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E330B" w14:textId="497E77DB" w:rsidR="00190BBB" w:rsidRPr="008F1E64" w:rsidRDefault="00190BBB" w:rsidP="00190BBB">
      <w:pPr>
        <w:spacing w:after="0"/>
        <w:ind w:left="1988" w:hanging="1988"/>
        <w:jc w:val="both"/>
        <w:textAlignment w:val="auto"/>
        <w:rPr>
          <w:rFonts w:ascii="Arial" w:eastAsia="Batang" w:hAnsi="Arial" w:cs="Arial"/>
          <w:b/>
          <w:sz w:val="24"/>
          <w:szCs w:val="24"/>
          <w:lang w:val="de-DE"/>
        </w:rPr>
      </w:pPr>
      <w:r w:rsidRPr="008F1E64">
        <w:rPr>
          <w:rFonts w:ascii="Arial" w:eastAsia="Batang" w:hAnsi="Arial" w:cs="Arial"/>
          <w:b/>
          <w:sz w:val="24"/>
          <w:szCs w:val="24"/>
          <w:lang w:val="de-DE"/>
        </w:rPr>
        <w:t>3GPP TSG RAN WG1 #112</w:t>
      </w:r>
      <w:r w:rsidRPr="008F1E64">
        <w:rPr>
          <w:rFonts w:ascii="Arial" w:eastAsia="Batang" w:hAnsi="Arial" w:cs="Arial"/>
          <w:b/>
          <w:sz w:val="24"/>
          <w:szCs w:val="24"/>
          <w:lang w:val="de-DE"/>
        </w:rPr>
        <w:tab/>
      </w:r>
      <w:r w:rsidRPr="008F1E64">
        <w:rPr>
          <w:rFonts w:ascii="Arial" w:eastAsia="Batang" w:hAnsi="Arial" w:cs="Arial"/>
          <w:b/>
          <w:sz w:val="24"/>
          <w:szCs w:val="24"/>
          <w:lang w:val="de-DE"/>
        </w:rPr>
        <w:tab/>
        <w:t xml:space="preserve">    </w:t>
      </w:r>
      <w:r w:rsidRPr="008F1E64">
        <w:rPr>
          <w:rFonts w:ascii="Arial" w:eastAsia="Batang" w:hAnsi="Arial" w:cs="Arial"/>
          <w:b/>
          <w:sz w:val="24"/>
          <w:szCs w:val="24"/>
          <w:lang w:val="de-DE"/>
        </w:rPr>
        <w:tab/>
      </w:r>
      <w:r w:rsidRPr="008F1E64">
        <w:rPr>
          <w:rFonts w:ascii="Arial" w:eastAsia="Batang" w:hAnsi="Arial" w:cs="Arial"/>
          <w:b/>
          <w:sz w:val="24"/>
          <w:szCs w:val="24"/>
          <w:lang w:val="de-DE"/>
        </w:rPr>
        <w:tab/>
      </w:r>
      <w:r w:rsidRPr="008F1E64">
        <w:rPr>
          <w:rFonts w:ascii="Arial" w:eastAsia="Batang" w:hAnsi="Arial" w:cs="Arial"/>
          <w:b/>
          <w:sz w:val="24"/>
          <w:szCs w:val="24"/>
          <w:lang w:val="de-DE"/>
        </w:rPr>
        <w:tab/>
      </w:r>
      <w:r w:rsidRPr="008F1E64">
        <w:rPr>
          <w:rFonts w:ascii="Arial" w:eastAsia="Batang" w:hAnsi="Arial" w:cs="Arial"/>
          <w:b/>
          <w:sz w:val="24"/>
          <w:szCs w:val="24"/>
          <w:lang w:val="de-DE"/>
        </w:rPr>
        <w:tab/>
      </w:r>
      <w:r w:rsidRPr="008F1E64">
        <w:rPr>
          <w:rFonts w:ascii="Arial" w:eastAsia="Batang" w:hAnsi="Arial" w:cs="Arial"/>
          <w:b/>
          <w:sz w:val="24"/>
          <w:szCs w:val="24"/>
          <w:lang w:val="de-DE"/>
        </w:rPr>
        <w:tab/>
      </w:r>
      <w:r w:rsidRPr="008F1E64">
        <w:rPr>
          <w:rFonts w:ascii="Arial" w:eastAsia="Batang" w:hAnsi="Arial" w:cs="Arial"/>
          <w:b/>
          <w:sz w:val="24"/>
          <w:szCs w:val="24"/>
          <w:lang w:val="de-DE"/>
        </w:rPr>
        <w:tab/>
      </w:r>
      <w:r w:rsidRPr="008F1E64">
        <w:rPr>
          <w:rFonts w:ascii="Arial" w:eastAsia="Batang" w:hAnsi="Arial" w:cs="Arial"/>
          <w:b/>
          <w:sz w:val="24"/>
          <w:szCs w:val="24"/>
          <w:lang w:val="de-DE"/>
        </w:rPr>
        <w:tab/>
      </w:r>
      <w:r w:rsidRPr="008F1E64">
        <w:rPr>
          <w:rFonts w:ascii="Arial" w:eastAsia="Batang" w:hAnsi="Arial" w:cs="Arial"/>
          <w:b/>
          <w:sz w:val="24"/>
          <w:szCs w:val="24"/>
          <w:lang w:val="de-DE"/>
        </w:rPr>
        <w:tab/>
      </w:r>
      <w:r w:rsidRPr="008F1E64">
        <w:rPr>
          <w:rFonts w:ascii="Arial" w:eastAsia="Batang" w:hAnsi="Arial" w:cs="Arial"/>
          <w:b/>
          <w:sz w:val="24"/>
          <w:szCs w:val="24"/>
          <w:lang w:val="de-DE"/>
        </w:rPr>
        <w:tab/>
      </w:r>
      <w:r w:rsidRPr="008F1E64">
        <w:rPr>
          <w:rFonts w:ascii="Arial" w:eastAsia="Batang" w:hAnsi="Arial" w:cs="Arial"/>
          <w:b/>
          <w:sz w:val="24"/>
          <w:szCs w:val="24"/>
          <w:lang w:val="de-DE"/>
        </w:rPr>
        <w:tab/>
      </w:r>
      <w:r w:rsidRPr="008F1E64">
        <w:rPr>
          <w:rFonts w:ascii="Arial" w:eastAsia="Batang" w:hAnsi="Arial" w:cs="Arial"/>
          <w:b/>
          <w:sz w:val="24"/>
          <w:szCs w:val="24"/>
          <w:lang w:val="de-DE"/>
        </w:rPr>
        <w:tab/>
      </w:r>
      <w:r w:rsidRPr="008F1E64">
        <w:rPr>
          <w:rFonts w:ascii="Arial" w:eastAsia="Batang" w:hAnsi="Arial" w:cs="Arial"/>
          <w:b/>
          <w:sz w:val="24"/>
          <w:szCs w:val="24"/>
          <w:lang w:val="de-DE"/>
        </w:rPr>
        <w:tab/>
      </w:r>
      <w:r w:rsidRPr="008F1E64">
        <w:rPr>
          <w:rFonts w:ascii="Arial" w:eastAsia="Batang" w:hAnsi="Arial" w:cs="Arial"/>
          <w:b/>
          <w:sz w:val="24"/>
          <w:szCs w:val="24"/>
          <w:lang w:val="de-DE"/>
        </w:rPr>
        <w:tab/>
        <w:t xml:space="preserve">                    </w:t>
      </w:r>
      <w:r w:rsidRPr="008F1E64">
        <w:rPr>
          <w:rFonts w:ascii="Arial" w:eastAsia="Batang" w:hAnsi="Arial" w:cs="Arial"/>
          <w:b/>
          <w:bCs/>
          <w:sz w:val="24"/>
          <w:szCs w:val="24"/>
          <w:lang w:val="de-DE"/>
        </w:rPr>
        <w:t xml:space="preserve"> </w:t>
      </w:r>
      <w:r w:rsidR="008F1E64" w:rsidRPr="008F1E64">
        <w:rPr>
          <w:rFonts w:ascii="Arial" w:eastAsia="Batang" w:hAnsi="Arial" w:cs="Arial"/>
          <w:b/>
          <w:sz w:val="24"/>
          <w:szCs w:val="24"/>
          <w:lang w:val="de-DE"/>
        </w:rPr>
        <w:t>R1-2300964</w:t>
      </w:r>
    </w:p>
    <w:p w14:paraId="6AA4B7EB" w14:textId="4C491B84" w:rsidR="00E87ABC" w:rsidRPr="009509C4" w:rsidRDefault="00190BBB" w:rsidP="00E87ABC">
      <w:pPr>
        <w:spacing w:after="0"/>
        <w:ind w:left="1988" w:hanging="1988"/>
        <w:jc w:val="both"/>
        <w:textAlignment w:val="auto"/>
        <w:rPr>
          <w:rFonts w:ascii="Arial" w:eastAsia="Batang" w:hAnsi="Arial" w:cs="Arial"/>
          <w:b/>
          <w:bCs/>
          <w:sz w:val="24"/>
          <w:szCs w:val="24"/>
          <w:lang w:val="de-DE"/>
        </w:rPr>
      </w:pPr>
      <w:r w:rsidRPr="008F1E64">
        <w:rPr>
          <w:rFonts w:ascii="Arial" w:eastAsia="Batang" w:hAnsi="Arial" w:cs="Arial"/>
          <w:b/>
          <w:sz w:val="24"/>
          <w:szCs w:val="24"/>
          <w:lang w:val="de-DE"/>
        </w:rPr>
        <w:t>Athens, Greece, February 27</w:t>
      </w:r>
      <w:r w:rsidRPr="008F1E64">
        <w:rPr>
          <w:rFonts w:ascii="Arial" w:eastAsia="Batang" w:hAnsi="Arial" w:cs="Arial"/>
          <w:b/>
          <w:sz w:val="24"/>
          <w:szCs w:val="24"/>
          <w:vertAlign w:val="superscript"/>
          <w:lang w:val="de-DE"/>
        </w:rPr>
        <w:t>th</w:t>
      </w:r>
      <w:r w:rsidRPr="008F1E64">
        <w:rPr>
          <w:rFonts w:ascii="Arial" w:eastAsia="Batang" w:hAnsi="Arial" w:cs="Arial"/>
          <w:b/>
          <w:sz w:val="24"/>
          <w:szCs w:val="24"/>
          <w:lang w:val="de-DE"/>
        </w:rPr>
        <w:t xml:space="preserve"> – March 3</w:t>
      </w:r>
      <w:r w:rsidRPr="008F1E64">
        <w:rPr>
          <w:rFonts w:ascii="Arial" w:eastAsia="Batang" w:hAnsi="Arial" w:cs="Arial"/>
          <w:b/>
          <w:sz w:val="24"/>
          <w:szCs w:val="24"/>
          <w:vertAlign w:val="superscript"/>
          <w:lang w:val="de-DE"/>
        </w:rPr>
        <w:t>rd</w:t>
      </w:r>
      <w:r w:rsidRPr="008F1E64">
        <w:rPr>
          <w:rFonts w:ascii="Arial" w:eastAsia="Batang" w:hAnsi="Arial" w:cs="Arial"/>
          <w:b/>
          <w:sz w:val="24"/>
          <w:szCs w:val="24"/>
          <w:lang w:val="de-DE"/>
        </w:rPr>
        <w:t>, 2023</w:t>
      </w:r>
    </w:p>
    <w:p w14:paraId="440BB4BF" w14:textId="77777777" w:rsidR="00181951" w:rsidRPr="004011BF"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47676C68"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B3068B">
        <w:rPr>
          <w:rFonts w:ascii="Arial" w:hAnsi="Arial" w:cs="Arial"/>
          <w:b/>
          <w:sz w:val="24"/>
          <w:szCs w:val="24"/>
        </w:rPr>
        <w:t>Discussions on multi-cell scheduling</w:t>
      </w:r>
      <w:r w:rsidR="00A63318">
        <w:rPr>
          <w:rFonts w:ascii="Arial" w:hAnsi="Arial" w:cs="Arial"/>
          <w:b/>
          <w:sz w:val="24"/>
          <w:szCs w:val="24"/>
        </w:rPr>
        <w:t xml:space="preserve"> </w:t>
      </w:r>
      <w:r w:rsidR="00A63318" w:rsidRPr="00A63318">
        <w:rPr>
          <w:rFonts w:ascii="Arial" w:hAnsi="Arial" w:cs="Arial"/>
          <w:b/>
          <w:sz w:val="24"/>
          <w:szCs w:val="24"/>
        </w:rPr>
        <w:t>with a single DCI</w:t>
      </w:r>
    </w:p>
    <w:p w14:paraId="6AC8B0BF" w14:textId="19E9CE7E"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831233">
        <w:rPr>
          <w:rFonts w:ascii="Arial" w:hAnsi="Arial" w:cs="Arial"/>
          <w:b/>
          <w:sz w:val="24"/>
          <w:szCs w:val="24"/>
        </w:rPr>
        <w:t>9.</w:t>
      </w:r>
      <w:r w:rsidR="00635EFE">
        <w:rPr>
          <w:rFonts w:ascii="Arial" w:hAnsi="Arial" w:cs="Arial"/>
          <w:b/>
          <w:sz w:val="24"/>
          <w:szCs w:val="24"/>
        </w:rPr>
        <w:t>9</w:t>
      </w:r>
      <w:r w:rsidR="00831233">
        <w:rPr>
          <w:rFonts w:ascii="Arial" w:hAnsi="Arial" w:cs="Arial"/>
          <w:b/>
          <w:sz w:val="24"/>
          <w:szCs w:val="24"/>
        </w:rPr>
        <w:t>.1</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78AFDDEB" w:rsidR="00AE42A6" w:rsidRDefault="0064174B" w:rsidP="00AE42A6">
      <w:pPr>
        <w:pStyle w:val="BodyText"/>
        <w:spacing w:before="120"/>
        <w:rPr>
          <w:lang w:val="en-US" w:eastAsia="zh-CN"/>
        </w:rPr>
      </w:pPr>
      <w:r w:rsidRPr="0064174B">
        <w:rPr>
          <w:lang w:val="en-US" w:eastAsia="zh-CN"/>
        </w:rPr>
        <w:t>At the RAN1#</w:t>
      </w:r>
      <w:r w:rsidR="007746E1">
        <w:rPr>
          <w:lang w:val="en-US" w:eastAsia="zh-CN"/>
        </w:rPr>
        <w:t>111</w:t>
      </w:r>
      <w:r w:rsidRPr="0064174B">
        <w:rPr>
          <w:lang w:val="en-US" w:eastAsia="zh-CN"/>
        </w:rPr>
        <w:t xml:space="preserve"> meeting, the following </w:t>
      </w:r>
      <w:r w:rsidR="00824ADB">
        <w:rPr>
          <w:lang w:val="en-US" w:eastAsia="zh-CN"/>
        </w:rPr>
        <w:t xml:space="preserve">agreements </w:t>
      </w:r>
      <w:r w:rsidRPr="0064174B">
        <w:rPr>
          <w:lang w:val="en-US" w:eastAsia="zh-CN"/>
        </w:rPr>
        <w:t>were made for</w:t>
      </w:r>
      <w:r w:rsidR="00643116">
        <w:rPr>
          <w:lang w:val="en-US" w:eastAsia="zh-CN"/>
        </w:rPr>
        <w:t xml:space="preserve"> </w:t>
      </w:r>
      <w:r w:rsidR="00643116" w:rsidRPr="00643116">
        <w:rPr>
          <w:lang w:val="en-US" w:eastAsia="zh-CN"/>
        </w:rPr>
        <w:t>multi-cell scheduling with a single DCI</w:t>
      </w:r>
      <w:r w:rsidR="005B5CE3">
        <w:rPr>
          <w:lang w:val="en-US" w:eastAsia="zh-CN"/>
        </w:rPr>
        <w:t xml:space="preserve"> </w:t>
      </w:r>
      <w:r w:rsidR="005B5CE3">
        <w:rPr>
          <w:lang w:val="en-US" w:eastAsia="zh-CN"/>
        </w:rPr>
        <w:fldChar w:fldCharType="begin"/>
      </w:r>
      <w:r w:rsidR="005B5CE3">
        <w:rPr>
          <w:lang w:val="en-US" w:eastAsia="zh-CN"/>
        </w:rPr>
        <w:instrText xml:space="preserve"> REF _Ref64378400 \r \h </w:instrText>
      </w:r>
      <w:r w:rsidR="005B5CE3">
        <w:rPr>
          <w:lang w:val="en-US" w:eastAsia="zh-CN"/>
        </w:rPr>
      </w:r>
      <w:r w:rsidR="005B5CE3">
        <w:rPr>
          <w:lang w:val="en-US" w:eastAsia="zh-CN"/>
        </w:rPr>
        <w:fldChar w:fldCharType="separate"/>
      </w:r>
      <w:r w:rsidR="00570510">
        <w:rPr>
          <w:lang w:val="en-US" w:eastAsia="zh-CN"/>
        </w:rPr>
        <w:t>[1]</w:t>
      </w:r>
      <w:r w:rsidR="005B5CE3">
        <w:rPr>
          <w:lang w:val="en-US" w:eastAsia="zh-CN"/>
        </w:rPr>
        <w:fldChar w:fldCharType="end"/>
      </w:r>
      <w:r w:rsidR="00AE42A6" w:rsidRPr="000D2D11">
        <w:rPr>
          <w:lang w:val="en-US" w:eastAsia="zh-CN"/>
        </w:rPr>
        <w:t>:</w:t>
      </w:r>
    </w:p>
    <w:p w14:paraId="406B831A" w14:textId="77777777" w:rsidR="004E7DCC" w:rsidRPr="004E7DCC" w:rsidRDefault="004E7DCC" w:rsidP="004E7DCC">
      <w:pPr>
        <w:overflowPunct/>
        <w:autoSpaceDE/>
        <w:autoSpaceDN/>
        <w:adjustRightInd/>
        <w:spacing w:before="120" w:after="120"/>
        <w:textAlignment w:val="auto"/>
        <w:rPr>
          <w:rFonts w:eastAsia="Batang"/>
          <w:b/>
          <w:bCs/>
          <w:highlight w:val="green"/>
          <w:lang w:val="en-GB" w:eastAsia="x-none"/>
        </w:rPr>
      </w:pPr>
      <w:r w:rsidRPr="004E7DCC">
        <w:rPr>
          <w:rFonts w:eastAsia="Batang"/>
          <w:b/>
          <w:bCs/>
          <w:highlight w:val="green"/>
          <w:lang w:val="en-GB" w:eastAsia="x-none"/>
        </w:rPr>
        <w:t>Agreement</w:t>
      </w:r>
    </w:p>
    <w:p w14:paraId="77914559" w14:textId="77777777" w:rsidR="004E7DCC" w:rsidRPr="004E7DCC" w:rsidRDefault="004E7DCC" w:rsidP="004E7DCC">
      <w:pPr>
        <w:autoSpaceDE/>
        <w:autoSpaceDN/>
        <w:adjustRightInd/>
        <w:snapToGrid w:val="0"/>
        <w:spacing w:after="0"/>
        <w:textAlignment w:val="auto"/>
        <w:rPr>
          <w:rFonts w:eastAsia="Batang"/>
          <w:color w:val="000000"/>
          <w:lang w:val="en-GB"/>
        </w:rPr>
      </w:pPr>
      <w:r w:rsidRPr="004E7DCC">
        <w:rPr>
          <w:rFonts w:eastAsia="Malgun Gothic"/>
          <w:lang w:val="en-GB" w:eastAsia="zh-CN"/>
        </w:rPr>
        <w:t>Confirm the RAN1#110bis-e working assumption with the following changes:</w:t>
      </w:r>
      <w:r w:rsidRPr="004E7DCC">
        <w:rPr>
          <w:rFonts w:eastAsia="Batang"/>
          <w:color w:val="000000"/>
          <w:lang w:val="en-GB"/>
        </w:rPr>
        <w:t xml:space="preserve"> </w:t>
      </w:r>
    </w:p>
    <w:p w14:paraId="1B1E5D6C" w14:textId="77777777" w:rsidR="004E7DCC" w:rsidRPr="004E7DCC" w:rsidRDefault="004E7DCC" w:rsidP="004E7DCC">
      <w:pPr>
        <w:overflowPunct/>
        <w:autoSpaceDE/>
        <w:autoSpaceDN/>
        <w:adjustRightInd/>
        <w:spacing w:before="120" w:after="120"/>
        <w:textAlignment w:val="auto"/>
        <w:rPr>
          <w:rFonts w:eastAsia="Batang"/>
          <w:b/>
          <w:bCs/>
          <w:highlight w:val="darkYellow"/>
          <w:lang w:val="en-GB" w:eastAsia="zh-CN"/>
        </w:rPr>
      </w:pPr>
      <w:r w:rsidRPr="004E7DCC">
        <w:rPr>
          <w:rFonts w:eastAsia="Batang"/>
          <w:b/>
          <w:bCs/>
          <w:highlight w:val="darkYellow"/>
          <w:lang w:val="en-GB" w:eastAsia="zh-CN"/>
        </w:rPr>
        <w:t>Working Assumption</w:t>
      </w:r>
    </w:p>
    <w:p w14:paraId="76F2B5E6" w14:textId="77777777" w:rsidR="004E7DCC" w:rsidRPr="003A4399" w:rsidRDefault="004E7DCC" w:rsidP="004E7DCC">
      <w:pPr>
        <w:overflowPunct/>
        <w:autoSpaceDE/>
        <w:autoSpaceDN/>
        <w:adjustRightInd/>
        <w:snapToGrid w:val="0"/>
        <w:spacing w:after="0"/>
        <w:textAlignment w:val="auto"/>
        <w:rPr>
          <w:rFonts w:eastAsia="Batang"/>
          <w:lang w:val="en-GB"/>
        </w:rPr>
      </w:pPr>
      <w:r w:rsidRPr="003A4399">
        <w:rPr>
          <w:rFonts w:eastAsia="Batang"/>
          <w:lang w:val="en-GB"/>
        </w:rPr>
        <w:t xml:space="preserve">For a set of cells which is configured for multi-cell scheduling, </w:t>
      </w:r>
    </w:p>
    <w:p w14:paraId="58392533" w14:textId="77777777" w:rsidR="004E7DCC" w:rsidRPr="003A4399" w:rsidRDefault="004E7DCC" w:rsidP="004E7DCC">
      <w:pPr>
        <w:numPr>
          <w:ilvl w:val="0"/>
          <w:numId w:val="11"/>
        </w:numPr>
        <w:overflowPunct/>
        <w:autoSpaceDE/>
        <w:autoSpaceDN/>
        <w:adjustRightInd/>
        <w:snapToGrid w:val="0"/>
        <w:spacing w:after="0"/>
        <w:jc w:val="both"/>
        <w:textAlignment w:val="auto"/>
        <w:rPr>
          <w:rFonts w:eastAsia="Batang"/>
          <w:lang w:val="en-GB"/>
        </w:rPr>
      </w:pPr>
      <w:r w:rsidRPr="003A4399">
        <w:rPr>
          <w:rFonts w:eastAsia="Batang"/>
          <w:lang w:val="en-GB"/>
        </w:rPr>
        <w:t>Existing DCI size budget is maintained on each cell of the set of cells.</w:t>
      </w:r>
    </w:p>
    <w:p w14:paraId="2354FE0E" w14:textId="77777777" w:rsidR="004E7DCC" w:rsidRPr="003A4399" w:rsidRDefault="004E7DCC" w:rsidP="004E7DCC">
      <w:pPr>
        <w:numPr>
          <w:ilvl w:val="0"/>
          <w:numId w:val="11"/>
        </w:numPr>
        <w:overflowPunct/>
        <w:autoSpaceDE/>
        <w:autoSpaceDN/>
        <w:adjustRightInd/>
        <w:snapToGrid w:val="0"/>
        <w:spacing w:after="0"/>
        <w:jc w:val="both"/>
        <w:textAlignment w:val="auto"/>
        <w:rPr>
          <w:rFonts w:eastAsia="Batang"/>
          <w:lang w:val="en-GB"/>
        </w:rPr>
      </w:pPr>
      <w:r w:rsidRPr="003A4399">
        <w:rPr>
          <w:rFonts w:eastAsia="Batang"/>
          <w:lang w:val="en-GB" w:eastAsia="ja-JP"/>
        </w:rPr>
        <w:t>DCI size of DCI format 0_X/1_X is counted on one cell among the set of cells.</w:t>
      </w:r>
    </w:p>
    <w:p w14:paraId="0EA3217A" w14:textId="77777777" w:rsidR="004E7DCC" w:rsidRPr="003A4399" w:rsidRDefault="004E7DCC" w:rsidP="004E7DCC">
      <w:pPr>
        <w:numPr>
          <w:ilvl w:val="1"/>
          <w:numId w:val="11"/>
        </w:numPr>
        <w:overflowPunct/>
        <w:autoSpaceDE/>
        <w:autoSpaceDN/>
        <w:adjustRightInd/>
        <w:snapToGrid w:val="0"/>
        <w:spacing w:after="0"/>
        <w:jc w:val="both"/>
        <w:textAlignment w:val="auto"/>
        <w:rPr>
          <w:rFonts w:eastAsia="Batang"/>
          <w:lang w:val="en-GB"/>
        </w:rPr>
      </w:pPr>
      <w:del w:id="1" w:author="Haipeng HP1 Lei" w:date="2022-11-09T19:24:00Z">
        <w:r w:rsidRPr="003A4399">
          <w:rPr>
            <w:rFonts w:eastAsia="Batang"/>
            <w:lang w:val="en-GB"/>
          </w:rPr>
          <w:delText xml:space="preserve">FFS which cell </w:delText>
        </w:r>
      </w:del>
      <w:r w:rsidRPr="003A4399">
        <w:rPr>
          <w:rFonts w:eastAsia="Batang"/>
          <w:lang w:val="en-GB"/>
        </w:rPr>
        <w:t>DCI size of the DCI format 0_X/1_X is counted on</w:t>
      </w:r>
      <w:ins w:id="2" w:author="Haipeng HP1 Lei" w:date="2022-11-09T19:25:00Z">
        <w:r w:rsidRPr="003A4399">
          <w:rPr>
            <w:rFonts w:eastAsia="Batang"/>
            <w:lang w:val="en-GB"/>
          </w:rPr>
          <w:t xml:space="preserve"> the </w:t>
        </w:r>
      </w:ins>
      <w:ins w:id="3" w:author="Haipeng HP1 Lei" w:date="2022-11-14T22:01:00Z">
        <w:r w:rsidRPr="003A4399">
          <w:rPr>
            <w:rFonts w:eastAsia="Batang"/>
            <w:lang w:val="en-GB"/>
          </w:rPr>
          <w:t>reference cell</w:t>
        </w:r>
      </w:ins>
      <w:r w:rsidRPr="003A4399">
        <w:rPr>
          <w:rFonts w:eastAsia="Batang"/>
          <w:lang w:val="en-GB"/>
        </w:rPr>
        <w:t>.</w:t>
      </w:r>
    </w:p>
    <w:p w14:paraId="2347F640" w14:textId="77777777" w:rsidR="004E7DCC" w:rsidRPr="003A4399" w:rsidRDefault="004E7DCC" w:rsidP="004E7DCC">
      <w:pPr>
        <w:numPr>
          <w:ilvl w:val="0"/>
          <w:numId w:val="11"/>
        </w:numPr>
        <w:overflowPunct/>
        <w:autoSpaceDE/>
        <w:autoSpaceDN/>
        <w:adjustRightInd/>
        <w:snapToGrid w:val="0"/>
        <w:spacing w:after="0"/>
        <w:jc w:val="both"/>
        <w:textAlignment w:val="auto"/>
        <w:rPr>
          <w:rFonts w:eastAsia="Batang"/>
          <w:lang w:val="en-GB"/>
        </w:rPr>
      </w:pPr>
      <w:r w:rsidRPr="003A4399">
        <w:rPr>
          <w:rFonts w:eastAsia="Batang"/>
          <w:lang w:val="en-GB" w:eastAsia="ja-JP"/>
        </w:rPr>
        <w:t>BD/CCE of DCI format 0_X/1_X is counted on one cell among the set of cells.</w:t>
      </w:r>
    </w:p>
    <w:p w14:paraId="1ABEC02E" w14:textId="77777777" w:rsidR="004E7DCC" w:rsidRPr="003A4399" w:rsidRDefault="004E7DCC" w:rsidP="004E7DCC">
      <w:pPr>
        <w:numPr>
          <w:ilvl w:val="1"/>
          <w:numId w:val="11"/>
        </w:numPr>
        <w:overflowPunct/>
        <w:autoSpaceDE/>
        <w:autoSpaceDN/>
        <w:adjustRightInd/>
        <w:snapToGrid w:val="0"/>
        <w:spacing w:after="0"/>
        <w:jc w:val="both"/>
        <w:textAlignment w:val="auto"/>
        <w:rPr>
          <w:rFonts w:eastAsia="Batang"/>
          <w:lang w:val="en-GB"/>
        </w:rPr>
      </w:pPr>
      <w:del w:id="4" w:author="Haipeng HP1 Lei" w:date="2022-11-09T19:25:00Z">
        <w:r w:rsidRPr="003A4399">
          <w:rPr>
            <w:rFonts w:eastAsia="Batang"/>
            <w:lang w:val="en-GB"/>
          </w:rPr>
          <w:delText xml:space="preserve">FFS which cell </w:delText>
        </w:r>
      </w:del>
      <w:r w:rsidRPr="003A4399">
        <w:rPr>
          <w:rFonts w:eastAsia="Batang"/>
          <w:lang w:val="en-GB"/>
        </w:rPr>
        <w:t>BD/CCE of the DCI format 0_X/1_X is counted on</w:t>
      </w:r>
      <w:ins w:id="5" w:author="Haipeng HP1 Lei" w:date="2022-11-09T19:25:00Z">
        <w:r w:rsidRPr="003A4399">
          <w:rPr>
            <w:rFonts w:eastAsia="Batang"/>
            <w:lang w:val="en-GB"/>
          </w:rPr>
          <w:t xml:space="preserve"> the </w:t>
        </w:r>
      </w:ins>
      <w:ins w:id="6" w:author="Haipeng HP1 Lei" w:date="2022-11-14T22:01:00Z">
        <w:r w:rsidRPr="003A4399">
          <w:rPr>
            <w:rFonts w:eastAsia="Batang"/>
            <w:lang w:val="en-GB"/>
          </w:rPr>
          <w:t>reference cell</w:t>
        </w:r>
      </w:ins>
      <w:r w:rsidRPr="003A4399">
        <w:rPr>
          <w:rFonts w:eastAsia="Batang"/>
          <w:lang w:val="en-GB"/>
        </w:rPr>
        <w:t>.</w:t>
      </w:r>
    </w:p>
    <w:p w14:paraId="22DF70C4" w14:textId="77777777" w:rsidR="004E7DCC" w:rsidRPr="003A4399" w:rsidRDefault="004E7DCC" w:rsidP="004E7DCC">
      <w:pPr>
        <w:numPr>
          <w:ilvl w:val="0"/>
          <w:numId w:val="11"/>
        </w:numPr>
        <w:overflowPunct/>
        <w:autoSpaceDE/>
        <w:autoSpaceDN/>
        <w:adjustRightInd/>
        <w:snapToGrid w:val="0"/>
        <w:spacing w:after="0"/>
        <w:jc w:val="both"/>
        <w:textAlignment w:val="auto"/>
        <w:rPr>
          <w:ins w:id="7" w:author="Haipeng HP1 Lei" w:date="2022-11-15T14:19:00Z"/>
          <w:rFonts w:eastAsia="Batang"/>
          <w:lang w:val="en-GB"/>
        </w:rPr>
      </w:pPr>
      <w:ins w:id="8" w:author="Haipeng HP1 Lei" w:date="2022-11-15T14:19:00Z">
        <w:r w:rsidRPr="003A4399">
          <w:rPr>
            <w:rFonts w:eastAsia="Batang"/>
            <w:lang w:val="en-GB"/>
          </w:rPr>
          <w:t xml:space="preserve">Same </w:t>
        </w:r>
        <w:r w:rsidRPr="003A4399">
          <w:rPr>
            <w:rFonts w:eastAsia="Times New Roman"/>
            <w:lang w:val="en-GB"/>
          </w:rPr>
          <w:t xml:space="preserve">reference cell is used for </w:t>
        </w:r>
      </w:ins>
      <w:ins w:id="9" w:author="Haipeng HP1 Lei" w:date="2022-11-15T14:20:00Z">
        <w:r w:rsidRPr="003A4399">
          <w:rPr>
            <w:rFonts w:eastAsia="Times New Roman"/>
            <w:lang w:val="en-GB"/>
          </w:rPr>
          <w:t xml:space="preserve">both </w:t>
        </w:r>
        <w:r w:rsidRPr="003A4399">
          <w:rPr>
            <w:rFonts w:eastAsia="Batang"/>
            <w:lang w:val="en-GB"/>
          </w:rPr>
          <w:t>DCI format 0_X and DCI format 1_X.</w:t>
        </w:r>
      </w:ins>
    </w:p>
    <w:p w14:paraId="70F5D0B0" w14:textId="77777777" w:rsidR="004E7DCC" w:rsidRPr="003A4399" w:rsidRDefault="004E7DCC" w:rsidP="004E7DCC">
      <w:pPr>
        <w:numPr>
          <w:ilvl w:val="0"/>
          <w:numId w:val="11"/>
        </w:numPr>
        <w:overflowPunct/>
        <w:autoSpaceDE/>
        <w:autoSpaceDN/>
        <w:adjustRightInd/>
        <w:snapToGrid w:val="0"/>
        <w:spacing w:after="0"/>
        <w:jc w:val="both"/>
        <w:textAlignment w:val="auto"/>
        <w:rPr>
          <w:ins w:id="10" w:author="Haipeng HP1 Lei" w:date="2022-11-14T21:25:00Z"/>
          <w:rFonts w:eastAsia="Batang"/>
          <w:lang w:val="en-GB"/>
        </w:rPr>
      </w:pPr>
      <w:ins w:id="11" w:author="Haipeng HP1 Lei" w:date="2022-11-14T21:24:00Z">
        <w:r w:rsidRPr="003A4399">
          <w:rPr>
            <w:rFonts w:eastAsia="Batang"/>
            <w:lang w:val="en-GB" w:eastAsia="ja-JP"/>
          </w:rPr>
          <w:t xml:space="preserve">The </w:t>
        </w:r>
      </w:ins>
      <w:ins w:id="12" w:author="Haipeng HP1 Lei" w:date="2022-11-14T22:01:00Z">
        <w:r w:rsidRPr="003A4399">
          <w:rPr>
            <w:rFonts w:eastAsia="Batang"/>
            <w:lang w:val="en-GB" w:eastAsia="ja-JP"/>
          </w:rPr>
          <w:t xml:space="preserve">reference </w:t>
        </w:r>
      </w:ins>
      <w:ins w:id="13" w:author="Haipeng HP1 Lei" w:date="2022-11-14T21:51:00Z">
        <w:r w:rsidRPr="003A4399">
          <w:rPr>
            <w:rFonts w:eastAsia="Batang"/>
            <w:lang w:val="en-GB" w:eastAsia="ja-JP"/>
          </w:rPr>
          <w:t>cell is</w:t>
        </w:r>
      </w:ins>
    </w:p>
    <w:p w14:paraId="2153E6B3" w14:textId="77777777" w:rsidR="004E7DCC" w:rsidRPr="003A4399" w:rsidRDefault="004E7DCC" w:rsidP="004E7DCC">
      <w:pPr>
        <w:numPr>
          <w:ilvl w:val="1"/>
          <w:numId w:val="11"/>
        </w:numPr>
        <w:overflowPunct/>
        <w:autoSpaceDE/>
        <w:autoSpaceDN/>
        <w:adjustRightInd/>
        <w:snapToGrid w:val="0"/>
        <w:spacing w:after="0"/>
        <w:jc w:val="both"/>
        <w:textAlignment w:val="auto"/>
        <w:rPr>
          <w:ins w:id="14" w:author="Haipeng HP1 Lei" w:date="2022-11-14T21:25:00Z"/>
          <w:rFonts w:eastAsia="Batang"/>
          <w:lang w:val="en-GB"/>
        </w:rPr>
      </w:pPr>
      <w:ins w:id="15" w:author="Haipeng HP1 Lei" w:date="2022-11-14T21:25:00Z">
        <w:r w:rsidRPr="003A4399">
          <w:rPr>
            <w:rFonts w:eastAsia="Batang"/>
            <w:lang w:eastAsia="ja-JP"/>
          </w:rPr>
          <w:t xml:space="preserve">the scheduling cell if the scheduling cell is included in the set of cells and </w:t>
        </w:r>
        <w:r w:rsidRPr="003A4399">
          <w:rPr>
            <w:rFonts w:eastAsia="Batang"/>
            <w:lang w:val="en-GB" w:eastAsia="ja-JP"/>
          </w:rPr>
          <w:t>search space of the DCI format 0_X/1_X is configured only on the scheduling cell;</w:t>
        </w:r>
      </w:ins>
    </w:p>
    <w:p w14:paraId="2AC6371F" w14:textId="77777777" w:rsidR="004E7DCC" w:rsidRPr="003A4399" w:rsidRDefault="004E7DCC" w:rsidP="004E7DCC">
      <w:pPr>
        <w:numPr>
          <w:ilvl w:val="1"/>
          <w:numId w:val="11"/>
        </w:numPr>
        <w:overflowPunct/>
        <w:autoSpaceDE/>
        <w:autoSpaceDN/>
        <w:adjustRightInd/>
        <w:snapToGrid w:val="0"/>
        <w:spacing w:after="0"/>
        <w:jc w:val="both"/>
        <w:textAlignment w:val="auto"/>
        <w:rPr>
          <w:rFonts w:eastAsia="Batang"/>
          <w:lang w:val="en-GB"/>
        </w:rPr>
      </w:pPr>
      <w:ins w:id="16" w:author="Haipeng HP1 Lei" w:date="2022-11-14T21:59:00Z">
        <w:r w:rsidRPr="003A4399">
          <w:rPr>
            <w:rFonts w:eastAsia="Batang"/>
            <w:lang w:val="en-GB" w:eastAsia="ja-JP"/>
          </w:rPr>
          <w:t xml:space="preserve">one cell of the set of cells which </w:t>
        </w:r>
      </w:ins>
      <w:del w:id="17" w:author="Haipeng HP1 Lei" w:date="2022-11-14T21:59:00Z">
        <w:r w:rsidRPr="003A4399" w:rsidDel="001106C0">
          <w:rPr>
            <w:rFonts w:eastAsia="Batang"/>
            <w:lang w:val="en-GB" w:eastAsia="ja-JP"/>
          </w:rPr>
          <w:delText>S</w:delText>
        </w:r>
      </w:del>
      <w:ins w:id="18" w:author="Haipeng HP1 Lei" w:date="2022-11-14T21:59:00Z">
        <w:r w:rsidRPr="003A4399">
          <w:rPr>
            <w:rFonts w:eastAsia="Batang"/>
            <w:lang w:val="en-GB" w:eastAsia="ja-JP"/>
          </w:rPr>
          <w:t>s</w:t>
        </w:r>
      </w:ins>
      <w:r w:rsidRPr="003A4399">
        <w:rPr>
          <w:rFonts w:eastAsia="Batang"/>
          <w:lang w:val="en-GB" w:eastAsia="ja-JP"/>
        </w:rPr>
        <w:t xml:space="preserve">earch space of DCI format 0_X/1_X is configured on </w:t>
      </w:r>
      <w:del w:id="19" w:author="Haipeng HP1 Lei" w:date="2022-11-14T21:59:00Z">
        <w:r w:rsidRPr="003A4399" w:rsidDel="001106C0">
          <w:rPr>
            <w:rFonts w:eastAsia="Batang"/>
            <w:lang w:val="en-GB" w:eastAsia="ja-JP"/>
          </w:rPr>
          <w:delText xml:space="preserve">one cell of the set of cells </w:delText>
        </w:r>
      </w:del>
      <w:r w:rsidRPr="003A4399">
        <w:rPr>
          <w:rFonts w:eastAsia="Batang"/>
          <w:lang w:val="en-GB" w:eastAsia="ja-JP"/>
        </w:rPr>
        <w:t>and associated with the search space of the scheduling cell with the same search space ID</w:t>
      </w:r>
      <w:ins w:id="20" w:author="Haipeng HP1 Lei" w:date="2022-11-14T21:57:00Z">
        <w:r w:rsidRPr="003A4399">
          <w:rPr>
            <w:rFonts w:eastAsia="Batang"/>
            <w:lang w:eastAsia="ja-JP"/>
          </w:rPr>
          <w:t xml:space="preserve"> if </w:t>
        </w:r>
        <w:r w:rsidRPr="003A4399">
          <w:rPr>
            <w:rFonts w:eastAsia="Batang"/>
            <w:lang w:val="en-GB" w:eastAsia="ja-JP"/>
          </w:rPr>
          <w:t>search space of the DCI format 0_X/1_X is configured on the cell in addition to the scheduling cell</w:t>
        </w:r>
      </w:ins>
      <w:r w:rsidRPr="003A4399">
        <w:rPr>
          <w:rFonts w:eastAsia="Batang"/>
          <w:lang w:val="en-GB" w:eastAsia="ja-JP"/>
        </w:rPr>
        <w:t>.</w:t>
      </w:r>
    </w:p>
    <w:p w14:paraId="113D6ECA" w14:textId="77777777" w:rsidR="004E7DCC" w:rsidRPr="003A4399" w:rsidRDefault="004E7DCC" w:rsidP="004E7DCC">
      <w:pPr>
        <w:numPr>
          <w:ilvl w:val="2"/>
          <w:numId w:val="11"/>
        </w:numPr>
        <w:overflowPunct/>
        <w:autoSpaceDE/>
        <w:autoSpaceDN/>
        <w:adjustRightInd/>
        <w:snapToGrid w:val="0"/>
        <w:spacing w:after="0"/>
        <w:jc w:val="both"/>
        <w:textAlignment w:val="auto"/>
        <w:rPr>
          <w:rFonts w:eastAsia="Batang"/>
          <w:lang w:val="en-GB"/>
        </w:rPr>
      </w:pPr>
      <w:del w:id="21" w:author="Haipeng HP1 Lei" w:date="2022-11-09T19:26:00Z">
        <w:r w:rsidRPr="003A4399">
          <w:rPr>
            <w:rFonts w:eastAsia="Batang"/>
            <w:lang w:val="en-GB"/>
          </w:rPr>
          <w:delText xml:space="preserve">FFS </w:delText>
        </w:r>
      </w:del>
      <w:ins w:id="22" w:author="Haipeng HP1 Lei" w:date="2022-11-09T19:26:00Z">
        <w:r w:rsidRPr="003A4399">
          <w:rPr>
            <w:rFonts w:eastAsia="Batang"/>
            <w:lang w:val="en-GB"/>
          </w:rPr>
          <w:t xml:space="preserve">It is up to gNB on </w:t>
        </w:r>
      </w:ins>
      <w:r w:rsidRPr="003A4399">
        <w:rPr>
          <w:rFonts w:eastAsia="Batang"/>
          <w:lang w:val="en-GB"/>
        </w:rPr>
        <w:t>which cell the SS of the DCI format 0_X/1_X is configured on.</w:t>
      </w:r>
    </w:p>
    <w:p w14:paraId="7CCFFCA4" w14:textId="77777777" w:rsidR="004E7DCC" w:rsidRPr="003A4399" w:rsidRDefault="004E7DCC" w:rsidP="004E7DCC">
      <w:pPr>
        <w:numPr>
          <w:ilvl w:val="0"/>
          <w:numId w:val="11"/>
        </w:numPr>
        <w:overflowPunct/>
        <w:autoSpaceDE/>
        <w:autoSpaceDN/>
        <w:adjustRightInd/>
        <w:snapToGrid w:val="0"/>
        <w:spacing w:after="0"/>
        <w:jc w:val="both"/>
        <w:textAlignment w:val="auto"/>
        <w:rPr>
          <w:ins w:id="23" w:author="Haipeng HP1 Lei" w:date="2022-11-15T11:46:00Z"/>
          <w:rFonts w:eastAsia="Batang"/>
          <w:lang w:val="en-GB"/>
        </w:rPr>
      </w:pPr>
      <w:del w:id="24" w:author="Haipeng HP1 Lei" w:date="2022-11-15T11:47:00Z">
        <w:r w:rsidRPr="003A4399" w:rsidDel="00545125">
          <w:rPr>
            <w:rFonts w:eastAsia="Batang"/>
            <w:lang w:val="en-GB"/>
          </w:rPr>
          <w:delText>FFS: How t</w:delText>
        </w:r>
      </w:del>
      <w:ins w:id="25" w:author="Haipeng HP1 Lei" w:date="2022-11-15T11:47:00Z">
        <w:r w:rsidRPr="003A4399">
          <w:rPr>
            <w:rFonts w:eastAsia="Batang"/>
            <w:lang w:val="en-GB"/>
          </w:rPr>
          <w:t>T</w:t>
        </w:r>
      </w:ins>
      <w:r w:rsidRPr="003A4399">
        <w:rPr>
          <w:rFonts w:eastAsia="Batang"/>
          <w:lang w:val="en-GB"/>
        </w:rPr>
        <w:t>o address Rel-17 BD/CCE limit for any given cell (operating the feature under Rel-17 BD/CCE limit)</w:t>
      </w:r>
    </w:p>
    <w:p w14:paraId="521C27CC" w14:textId="77777777" w:rsidR="004E7DCC" w:rsidRPr="003A4399" w:rsidRDefault="004E7DCC" w:rsidP="004E7DCC">
      <w:pPr>
        <w:numPr>
          <w:ilvl w:val="1"/>
          <w:numId w:val="11"/>
        </w:numPr>
        <w:overflowPunct/>
        <w:autoSpaceDE/>
        <w:autoSpaceDN/>
        <w:adjustRightInd/>
        <w:snapToGrid w:val="0"/>
        <w:spacing w:after="0"/>
        <w:jc w:val="both"/>
        <w:textAlignment w:val="auto"/>
        <w:rPr>
          <w:ins w:id="26" w:author="Haipeng HP1 Lei" w:date="2022-11-15T11:46:00Z"/>
          <w:rFonts w:eastAsia="Times New Roman"/>
          <w:lang w:val="en-GB"/>
        </w:rPr>
      </w:pPr>
      <w:ins w:id="27" w:author="Haipeng HP1 Lei" w:date="2022-11-15T11:46:00Z">
        <w:r w:rsidRPr="003A4399">
          <w:rPr>
            <w:rFonts w:eastAsia="Times New Roman"/>
            <w:lang w:val="en-GB"/>
          </w:rPr>
          <w:t xml:space="preserve">For the reference cell, a total number of configured BD/CCEs for both DCI formats 0_X/1_X and </w:t>
        </w:r>
      </w:ins>
      <w:ins w:id="28" w:author="Haipeng HP1 Lei" w:date="2022-11-15T11:48:00Z">
        <w:r w:rsidRPr="003A4399">
          <w:rPr>
            <w:rFonts w:eastAsia="Times New Roman"/>
            <w:lang w:val="en-GB"/>
          </w:rPr>
          <w:t>legacy</w:t>
        </w:r>
      </w:ins>
      <w:ins w:id="29" w:author="Haipeng HP1 Lei" w:date="2022-11-15T11:46:00Z">
        <w:r w:rsidRPr="003A4399">
          <w:rPr>
            <w:rFonts w:eastAsia="Times New Roman"/>
            <w:lang w:val="en-GB"/>
          </w:rPr>
          <w:t xml:space="preserve"> DCI formats </w:t>
        </w:r>
      </w:ins>
      <w:ins w:id="30" w:author="Haipeng HP1 Lei" w:date="2022-11-15T11:48:00Z">
        <w:r w:rsidRPr="003A4399">
          <w:rPr>
            <w:rFonts w:eastAsia="Times New Roman"/>
            <w:lang w:val="en-GB"/>
          </w:rPr>
          <w:t xml:space="preserve">(if configured) </w:t>
        </w:r>
      </w:ins>
      <w:ins w:id="31" w:author="Haipeng HP1 Lei" w:date="2022-11-15T11:46:00Z">
        <w:r w:rsidRPr="003A4399">
          <w:rPr>
            <w:rFonts w:eastAsia="Times New Roman"/>
            <w:lang w:val="en-GB"/>
          </w:rPr>
          <w:t xml:space="preserve">does not exceed the Rel-17 limits. </w:t>
        </w:r>
      </w:ins>
    </w:p>
    <w:p w14:paraId="1D2F9FA4" w14:textId="77777777" w:rsidR="004E7DCC" w:rsidRPr="003A4399" w:rsidRDefault="004E7DCC" w:rsidP="004E7DCC">
      <w:pPr>
        <w:numPr>
          <w:ilvl w:val="1"/>
          <w:numId w:val="11"/>
        </w:numPr>
        <w:overflowPunct/>
        <w:autoSpaceDE/>
        <w:autoSpaceDN/>
        <w:adjustRightInd/>
        <w:snapToGrid w:val="0"/>
        <w:spacing w:after="0"/>
        <w:jc w:val="both"/>
        <w:textAlignment w:val="auto"/>
        <w:rPr>
          <w:rFonts w:eastAsia="Times New Roman"/>
          <w:lang w:val="en-GB"/>
        </w:rPr>
      </w:pPr>
      <w:ins w:id="32" w:author="Haipeng HP1 Lei" w:date="2022-11-15T11:46:00Z">
        <w:r w:rsidRPr="003A4399">
          <w:rPr>
            <w:rFonts w:eastAsia="Times New Roman"/>
            <w:lang w:val="en-GB"/>
          </w:rPr>
          <w:t>For other cells in the sets of cells, Rel-17 limits for PDCCH</w:t>
        </w:r>
      </w:ins>
      <w:r w:rsidRPr="003A4399">
        <w:rPr>
          <w:rFonts w:eastAsia="Times New Roman"/>
          <w:lang w:val="en-GB"/>
        </w:rPr>
        <w:t>/DCI</w:t>
      </w:r>
      <w:ins w:id="33" w:author="Haipeng HP1 Lei" w:date="2022-11-15T11:46:00Z">
        <w:r w:rsidRPr="003A4399">
          <w:rPr>
            <w:rFonts w:eastAsia="Times New Roman"/>
            <w:lang w:val="en-GB"/>
          </w:rPr>
          <w:t xml:space="preserve"> monitoring</w:t>
        </w:r>
      </w:ins>
      <w:r w:rsidRPr="003A4399">
        <w:rPr>
          <w:rFonts w:eastAsia="Times New Roman"/>
          <w:lang w:val="en-GB"/>
        </w:rPr>
        <w:t xml:space="preserve"> </w:t>
      </w:r>
      <w:ins w:id="34" w:author="Haipeng HP1 Lei" w:date="2022-11-15T11:46:00Z">
        <w:r w:rsidRPr="003A4399">
          <w:rPr>
            <w:rFonts w:eastAsia="Times New Roman"/>
            <w:lang w:val="en-GB"/>
          </w:rPr>
          <w:t xml:space="preserve">and </w:t>
        </w:r>
      </w:ins>
      <w:r w:rsidRPr="003A4399">
        <w:rPr>
          <w:rFonts w:eastAsia="Times New Roman"/>
          <w:lang w:val="en-GB"/>
        </w:rPr>
        <w:t>BD/CCE</w:t>
      </w:r>
      <w:ins w:id="35" w:author="Haipeng HP1 Lei" w:date="2022-11-15T11:46:00Z">
        <w:r w:rsidRPr="003A4399">
          <w:rPr>
            <w:rFonts w:eastAsia="Times New Roman"/>
            <w:lang w:val="en-GB"/>
          </w:rPr>
          <w:t xml:space="preserve"> counting rules</w:t>
        </w:r>
      </w:ins>
      <w:r w:rsidRPr="003A4399">
        <w:rPr>
          <w:rFonts w:eastAsia="Times New Roman"/>
          <w:lang w:val="en-GB"/>
        </w:rPr>
        <w:t xml:space="preserve"> for legacy DCI formats (not including DCI formats 0_X/1_X) apply</w:t>
      </w:r>
    </w:p>
    <w:p w14:paraId="470C2AF3" w14:textId="77777777" w:rsidR="004E7DCC" w:rsidRPr="003A4399" w:rsidRDefault="004E7DCC" w:rsidP="004E7DCC">
      <w:pPr>
        <w:numPr>
          <w:ilvl w:val="0"/>
          <w:numId w:val="11"/>
        </w:numPr>
        <w:kinsoku w:val="0"/>
        <w:overflowPunct/>
        <w:autoSpaceDE/>
        <w:autoSpaceDN/>
        <w:adjustRightInd/>
        <w:spacing w:after="0"/>
        <w:textAlignment w:val="auto"/>
        <w:rPr>
          <w:rFonts w:eastAsia="KaiTi"/>
          <w:strike/>
          <w:lang w:eastAsia="zh-CN"/>
        </w:rPr>
      </w:pPr>
      <w:r w:rsidRPr="003A4399">
        <w:rPr>
          <w:rFonts w:eastAsia="MS Mincho"/>
          <w:bCs/>
          <w:strike/>
          <w:lang w:eastAsia="ja-JP"/>
        </w:rPr>
        <w:t xml:space="preserve">Note: This does not mean a UE is required to support number of BDs/CCEs beyond the Rel-17 limits (i.e., </w:t>
      </w:r>
      <m:oMath>
        <m:sSubSup>
          <m:sSubSupPr>
            <m:ctrlPr>
              <w:rPr>
                <w:rFonts w:ascii="Cambria Math" w:eastAsia="Times New Roman" w:hAnsi="Cambria Math"/>
                <w:lang w:eastAsia="zh-CN"/>
              </w:rPr>
            </m:ctrlPr>
          </m:sSubSupPr>
          <m:e>
            <m:r>
              <w:rPr>
                <w:rFonts w:ascii="Cambria Math" w:eastAsia="Times New Roman" w:hAnsi="Cambria Math"/>
                <w:lang w:eastAsia="zh-CN"/>
              </w:rPr>
              <m:t>M</m:t>
            </m:r>
          </m:e>
          <m:sub>
            <m:r>
              <m:rPr>
                <m:sty m:val="p"/>
              </m:rPr>
              <w:rPr>
                <w:rFonts w:ascii="Cambria Math" w:eastAsia="Times New Roman" w:hAnsi="Cambria Math"/>
                <w:lang w:eastAsia="zh-CN"/>
              </w:rPr>
              <m:t>PDCCH</m:t>
            </m:r>
          </m:sub>
          <m:sup>
            <m:r>
              <m:rPr>
                <m:sty m:val="p"/>
              </m:rPr>
              <w:rPr>
                <w:rFonts w:ascii="Cambria Math" w:eastAsia="Times New Roman" w:hAnsi="Cambria Math"/>
                <w:lang w:eastAsia="zh-CN"/>
              </w:rPr>
              <m:t>max,slot,</m:t>
            </m:r>
            <m:r>
              <w:rPr>
                <w:rFonts w:ascii="Cambria Math" w:eastAsia="Times New Roman" w:hAnsi="Cambria Math"/>
                <w:lang w:eastAsia="zh-CN"/>
              </w:rPr>
              <m:t>μ</m:t>
            </m:r>
          </m:sup>
        </m:sSubSup>
        <m:r>
          <m:rPr>
            <m:sty m:val="p"/>
          </m:rPr>
          <w:rPr>
            <w:rFonts w:ascii="Cambria Math" w:eastAsia="Times New Roman" w:hAnsi="Cambria Math"/>
            <w:lang w:eastAsia="zh-CN"/>
          </w:rPr>
          <m:t xml:space="preserve">, </m:t>
        </m:r>
        <m:sSubSup>
          <m:sSubSupPr>
            <m:ctrlPr>
              <w:rPr>
                <w:rFonts w:ascii="Cambria Math" w:eastAsia="Times New Roman" w:hAnsi="Cambria Math"/>
                <w:lang w:eastAsia="zh-CN"/>
              </w:rPr>
            </m:ctrlPr>
          </m:sSubSupPr>
          <m:e>
            <m:r>
              <w:rPr>
                <w:rFonts w:ascii="Cambria Math" w:eastAsia="Times New Roman" w:hAnsi="Cambria Math"/>
                <w:lang w:eastAsia="zh-CN"/>
              </w:rPr>
              <m:t>C</m:t>
            </m:r>
          </m:e>
          <m:sub>
            <m:r>
              <m:rPr>
                <m:sty m:val="p"/>
              </m:rPr>
              <w:rPr>
                <w:rFonts w:ascii="Cambria Math" w:eastAsia="Times New Roman" w:hAnsi="Cambria Math"/>
                <w:lang w:eastAsia="zh-CN"/>
              </w:rPr>
              <m:t>PDCCH</m:t>
            </m:r>
          </m:sub>
          <m:sup>
            <m:r>
              <m:rPr>
                <m:sty m:val="p"/>
              </m:rPr>
              <w:rPr>
                <w:rFonts w:ascii="Cambria Math" w:eastAsia="Times New Roman" w:hAnsi="Cambria Math"/>
                <w:lang w:eastAsia="zh-CN"/>
              </w:rPr>
              <m:t>max,slot,</m:t>
            </m:r>
            <m:r>
              <w:rPr>
                <w:rFonts w:ascii="Cambria Math" w:eastAsia="Times New Roman" w:hAnsi="Cambria Math"/>
                <w:lang w:eastAsia="zh-CN"/>
              </w:rPr>
              <m:t>μ</m:t>
            </m:r>
          </m:sup>
        </m:sSubSup>
        <m:r>
          <m:rPr>
            <m:sty m:val="p"/>
          </m:rPr>
          <w:rPr>
            <w:rFonts w:ascii="Cambria Math" w:eastAsia="Times New Roman" w:hAnsi="Cambria Math"/>
            <w:lang w:eastAsia="zh-CN"/>
          </w:rPr>
          <m:t xml:space="preserve">, </m:t>
        </m:r>
        <m:sSubSup>
          <m:sSubSupPr>
            <m:ctrlPr>
              <w:rPr>
                <w:rFonts w:ascii="Cambria Math" w:eastAsia="Times New Roman" w:hAnsi="Cambria Math"/>
                <w:i/>
                <w:iCs/>
                <w:lang w:eastAsia="zh-CN"/>
              </w:rPr>
            </m:ctrlPr>
          </m:sSubSupPr>
          <m:e>
            <m:r>
              <w:rPr>
                <w:rFonts w:ascii="Cambria Math" w:eastAsia="Times New Roman" w:hAnsi="Cambria Math"/>
                <w:lang w:eastAsia="zh-CN"/>
              </w:rPr>
              <m:t>M</m:t>
            </m:r>
          </m:e>
          <m:sub>
            <m:r>
              <m:rPr>
                <m:nor/>
              </m:rPr>
              <w:rPr>
                <w:rFonts w:eastAsia="Times New Roman"/>
                <w:lang w:eastAsia="zh-CN"/>
              </w:rPr>
              <m:t>PDCCH</m:t>
            </m:r>
            <m:ctrlPr>
              <w:rPr>
                <w:rFonts w:ascii="Cambria Math" w:eastAsia="Times New Roman" w:hAnsi="Cambria Math"/>
                <w:lang w:eastAsia="zh-CN"/>
              </w:rPr>
            </m:ctrlPr>
          </m:sub>
          <m:sup>
            <m:r>
              <m:rPr>
                <m:nor/>
              </m:rPr>
              <w:rPr>
                <w:rFonts w:eastAsia="Times New Roman"/>
                <w:lang w:eastAsia="zh-CN"/>
              </w:rPr>
              <m:t>total,slot,</m:t>
            </m:r>
            <m:r>
              <w:rPr>
                <w:rFonts w:ascii="Cambria Math" w:eastAsia="Times New Roman" w:hAnsi="Cambria Math"/>
                <w:lang w:eastAsia="zh-CN"/>
              </w:rPr>
              <m:t>μ</m:t>
            </m:r>
            <m:ctrlPr>
              <w:rPr>
                <w:rFonts w:ascii="Cambria Math" w:eastAsia="Times New Roman" w:hAnsi="Cambria Math"/>
                <w:lang w:eastAsia="zh-CN"/>
              </w:rPr>
            </m:ctrlPr>
          </m:sup>
        </m:sSubSup>
      </m:oMath>
      <w:r w:rsidRPr="003A4399">
        <w:rPr>
          <w:rFonts w:eastAsia="Times New Roman"/>
          <w:strike/>
        </w:rPr>
        <w:t xml:space="preserve"> and </w:t>
      </w:r>
      <m:oMath>
        <m:sSubSup>
          <m:sSubSupPr>
            <m:ctrlPr>
              <w:rPr>
                <w:rFonts w:ascii="Cambria Math" w:eastAsia="Times New Roman" w:hAnsi="Cambria Math"/>
                <w:i/>
                <w:iCs/>
                <w:lang w:eastAsia="zh-CN"/>
              </w:rPr>
            </m:ctrlPr>
          </m:sSubSupPr>
          <m:e>
            <m:r>
              <w:rPr>
                <w:rFonts w:ascii="Cambria Math" w:eastAsia="Times New Roman" w:hAnsi="Cambria Math"/>
                <w:lang w:eastAsia="zh-CN"/>
              </w:rPr>
              <m:t>C</m:t>
            </m:r>
          </m:e>
          <m:sub>
            <m:r>
              <m:rPr>
                <m:nor/>
              </m:rPr>
              <w:rPr>
                <w:rFonts w:eastAsia="Times New Roman"/>
                <w:lang w:eastAsia="zh-CN"/>
              </w:rPr>
              <m:t>PDCCH</m:t>
            </m:r>
            <m:ctrlPr>
              <w:rPr>
                <w:rFonts w:ascii="Cambria Math" w:eastAsia="Times New Roman" w:hAnsi="Cambria Math"/>
                <w:lang w:eastAsia="zh-CN"/>
              </w:rPr>
            </m:ctrlPr>
          </m:sub>
          <m:sup>
            <m:r>
              <m:rPr>
                <m:nor/>
              </m:rPr>
              <w:rPr>
                <w:rFonts w:eastAsia="Times New Roman"/>
                <w:lang w:eastAsia="zh-CN"/>
              </w:rPr>
              <m:t>total,slot,</m:t>
            </m:r>
            <m:r>
              <w:rPr>
                <w:rFonts w:ascii="Cambria Math" w:eastAsia="Times New Roman" w:hAnsi="Cambria Math"/>
                <w:lang w:eastAsia="zh-CN"/>
              </w:rPr>
              <m:t>μ</m:t>
            </m:r>
            <m:ctrlPr>
              <w:rPr>
                <w:rFonts w:ascii="Cambria Math" w:eastAsia="Times New Roman" w:hAnsi="Cambria Math"/>
                <w:lang w:eastAsia="zh-CN"/>
              </w:rPr>
            </m:ctrlPr>
          </m:sup>
        </m:sSubSup>
      </m:oMath>
      <w:r w:rsidRPr="003A4399">
        <w:rPr>
          <w:rFonts w:eastAsia="MS Mincho"/>
          <w:strike/>
          <w:lang w:eastAsia="ja-JP"/>
        </w:rPr>
        <w:t>) for PDCCH candidates for each scheduled cell.</w:t>
      </w:r>
    </w:p>
    <w:p w14:paraId="38D873FC" w14:textId="77777777" w:rsidR="004E7DCC" w:rsidRPr="004E7DCC" w:rsidRDefault="004E7DCC" w:rsidP="004E7DCC">
      <w:pPr>
        <w:overflowPunct/>
        <w:autoSpaceDE/>
        <w:autoSpaceDN/>
        <w:adjustRightInd/>
        <w:spacing w:after="0"/>
        <w:textAlignment w:val="auto"/>
        <w:rPr>
          <w:rFonts w:eastAsia="Batang"/>
          <w:lang w:eastAsia="x-none"/>
        </w:rPr>
      </w:pPr>
    </w:p>
    <w:p w14:paraId="62E65DDE" w14:textId="77777777" w:rsidR="004E7DCC" w:rsidRPr="004E7DCC" w:rsidRDefault="004E7DCC" w:rsidP="004E7DCC">
      <w:pPr>
        <w:overflowPunct/>
        <w:autoSpaceDE/>
        <w:autoSpaceDN/>
        <w:adjustRightInd/>
        <w:spacing w:before="120" w:after="120"/>
        <w:textAlignment w:val="auto"/>
        <w:rPr>
          <w:rFonts w:eastAsia="Batang"/>
          <w:b/>
          <w:bCs/>
          <w:highlight w:val="green"/>
          <w:lang w:val="en-GB" w:eastAsia="x-none"/>
        </w:rPr>
      </w:pPr>
      <w:r w:rsidRPr="004E7DCC">
        <w:rPr>
          <w:rFonts w:eastAsia="Batang"/>
          <w:b/>
          <w:bCs/>
          <w:highlight w:val="green"/>
          <w:lang w:val="en-GB" w:eastAsia="x-none"/>
        </w:rPr>
        <w:t>Agreement</w:t>
      </w:r>
    </w:p>
    <w:p w14:paraId="3AABE6E4" w14:textId="77777777" w:rsidR="004E7DCC" w:rsidRPr="004E7DCC" w:rsidRDefault="004E7DCC" w:rsidP="004E7DCC">
      <w:pPr>
        <w:kinsoku w:val="0"/>
        <w:autoSpaceDE/>
        <w:autoSpaceDN/>
        <w:spacing w:after="0"/>
        <w:rPr>
          <w:rFonts w:eastAsia="Times New Roman"/>
        </w:rPr>
      </w:pPr>
      <w:r w:rsidRPr="004E7DCC">
        <w:rPr>
          <w:rFonts w:eastAsia="Times New Roman"/>
        </w:rPr>
        <w:t>For a set of cells which is configured for multi-cell scheduling, up to 4 cells within the set of cells are supported.</w:t>
      </w:r>
    </w:p>
    <w:p w14:paraId="6FC5791D" w14:textId="77777777" w:rsidR="004E7DCC" w:rsidRPr="004E7DCC" w:rsidRDefault="004E7DCC" w:rsidP="004E7DCC">
      <w:pPr>
        <w:numPr>
          <w:ilvl w:val="0"/>
          <w:numId w:val="35"/>
        </w:numPr>
        <w:kinsoku w:val="0"/>
        <w:overflowPunct/>
        <w:autoSpaceDE/>
        <w:autoSpaceDN/>
        <w:adjustRightInd/>
        <w:spacing w:after="0"/>
        <w:ind w:left="720"/>
        <w:textAlignment w:val="auto"/>
        <w:rPr>
          <w:rFonts w:eastAsia="KaiTi"/>
          <w:lang w:eastAsia="zh-CN"/>
        </w:rPr>
      </w:pPr>
      <w:r w:rsidRPr="004E7DCC">
        <w:rPr>
          <w:rFonts w:eastAsia="KaiTi"/>
          <w:lang w:eastAsia="zh-CN"/>
        </w:rPr>
        <w:t>A DCI format 0_X/1_X can schedule PUSCH(s)/PDSCH(s) on a combination of co-scheduled cells among the same set of cells.</w:t>
      </w:r>
    </w:p>
    <w:p w14:paraId="05C447E6" w14:textId="77777777" w:rsidR="004E7DCC" w:rsidRPr="004E7DCC" w:rsidRDefault="004E7DCC" w:rsidP="004E7DCC">
      <w:pPr>
        <w:overflowPunct/>
        <w:autoSpaceDE/>
        <w:autoSpaceDN/>
        <w:adjustRightInd/>
        <w:spacing w:before="120" w:after="120"/>
        <w:textAlignment w:val="auto"/>
        <w:rPr>
          <w:rFonts w:eastAsia="Batang"/>
          <w:b/>
          <w:bCs/>
          <w:highlight w:val="green"/>
          <w:lang w:val="en-GB" w:eastAsia="x-none"/>
        </w:rPr>
      </w:pPr>
      <w:r w:rsidRPr="004E7DCC">
        <w:rPr>
          <w:rFonts w:eastAsia="Batang"/>
          <w:b/>
          <w:bCs/>
          <w:highlight w:val="green"/>
          <w:lang w:val="en-GB" w:eastAsia="x-none"/>
        </w:rPr>
        <w:t>Agreement</w:t>
      </w:r>
    </w:p>
    <w:p w14:paraId="5606E77E" w14:textId="77777777" w:rsidR="004E7DCC" w:rsidRPr="004E7DCC" w:rsidRDefault="004E7DCC" w:rsidP="004E7DCC">
      <w:pPr>
        <w:overflowPunct/>
        <w:autoSpaceDE/>
        <w:autoSpaceDN/>
        <w:adjustRightInd/>
        <w:snapToGrid w:val="0"/>
        <w:spacing w:after="0"/>
        <w:textAlignment w:val="auto"/>
        <w:rPr>
          <w:rFonts w:eastAsia="Malgun Gothic"/>
          <w:lang w:val="en-GB"/>
        </w:rPr>
      </w:pPr>
      <w:r w:rsidRPr="004E7DCC">
        <w:rPr>
          <w:rFonts w:eastAsia="Batang"/>
          <w:lang w:val="en-GB"/>
        </w:rPr>
        <w:t xml:space="preserve">For DCI format 1_X/0_X, </w:t>
      </w:r>
    </w:p>
    <w:p w14:paraId="61EBBBAA" w14:textId="77777777" w:rsidR="004E7DCC" w:rsidRPr="004E7DCC" w:rsidRDefault="004E7DCC" w:rsidP="004E7DCC">
      <w:pPr>
        <w:numPr>
          <w:ilvl w:val="0"/>
          <w:numId w:val="36"/>
        </w:numPr>
        <w:overflowPunct/>
        <w:autoSpaceDE/>
        <w:autoSpaceDN/>
        <w:adjustRightInd/>
        <w:snapToGrid w:val="0"/>
        <w:spacing w:after="0"/>
        <w:textAlignment w:val="auto"/>
        <w:rPr>
          <w:rFonts w:eastAsia="Times New Roman"/>
          <w:lang w:val="en-GB"/>
        </w:rPr>
      </w:pPr>
      <w:r w:rsidRPr="004E7DCC">
        <w:rPr>
          <w:rFonts w:eastAsia="Times New Roman"/>
          <w:lang w:val="en-GB"/>
        </w:rPr>
        <w:t>Type-1 fields at least include below:</w:t>
      </w:r>
    </w:p>
    <w:p w14:paraId="2B8B625E" w14:textId="77777777" w:rsidR="004E7DCC" w:rsidRPr="004E7DCC" w:rsidRDefault="004E7DCC" w:rsidP="004E7DCC">
      <w:pPr>
        <w:numPr>
          <w:ilvl w:val="1"/>
          <w:numId w:val="36"/>
        </w:numPr>
        <w:overflowPunct/>
        <w:autoSpaceDE/>
        <w:autoSpaceDN/>
        <w:adjustRightInd/>
        <w:snapToGrid w:val="0"/>
        <w:spacing w:after="0"/>
        <w:textAlignment w:val="auto"/>
        <w:rPr>
          <w:rFonts w:eastAsia="Times New Roman"/>
          <w:lang w:val="en-GB"/>
        </w:rPr>
      </w:pPr>
      <w:r w:rsidRPr="004E7DCC">
        <w:rPr>
          <w:rFonts w:eastAsia="Times New Roman"/>
          <w:lang w:val="en-GB"/>
        </w:rPr>
        <w:t>ChannelAccess-Cpext</w:t>
      </w:r>
    </w:p>
    <w:p w14:paraId="1D49826C" w14:textId="77777777" w:rsidR="004E7DCC" w:rsidRPr="004E7DCC" w:rsidRDefault="004E7DCC" w:rsidP="004E7DCC">
      <w:pPr>
        <w:numPr>
          <w:ilvl w:val="1"/>
          <w:numId w:val="36"/>
        </w:numPr>
        <w:overflowPunct/>
        <w:autoSpaceDE/>
        <w:autoSpaceDN/>
        <w:adjustRightInd/>
        <w:snapToGrid w:val="0"/>
        <w:spacing w:after="0"/>
        <w:textAlignment w:val="auto"/>
        <w:rPr>
          <w:rFonts w:eastAsia="Times New Roman"/>
          <w:lang w:val="en-GB"/>
        </w:rPr>
      </w:pPr>
      <w:r w:rsidRPr="004E7DCC">
        <w:rPr>
          <w:rFonts w:eastAsia="Times New Roman"/>
          <w:lang w:val="en-GB"/>
        </w:rPr>
        <w:t>TDRA</w:t>
      </w:r>
    </w:p>
    <w:p w14:paraId="281D2DA5" w14:textId="77777777" w:rsidR="004E7DCC" w:rsidRPr="004E7DCC" w:rsidRDefault="004E7DCC" w:rsidP="004E7DCC">
      <w:pPr>
        <w:numPr>
          <w:ilvl w:val="0"/>
          <w:numId w:val="36"/>
        </w:numPr>
        <w:overflowPunct/>
        <w:autoSpaceDE/>
        <w:autoSpaceDN/>
        <w:adjustRightInd/>
        <w:snapToGrid w:val="0"/>
        <w:spacing w:after="0"/>
        <w:textAlignment w:val="auto"/>
        <w:rPr>
          <w:rFonts w:eastAsia="Times New Roman"/>
          <w:lang w:val="en-GB"/>
        </w:rPr>
      </w:pPr>
      <w:r w:rsidRPr="004E7DCC">
        <w:rPr>
          <w:rFonts w:eastAsia="Times New Roman"/>
          <w:lang w:val="en-GB"/>
        </w:rPr>
        <w:t xml:space="preserve">Below fields are agreed to be supported for DCI format 0_X/1_X. FFS: Whether the fields are type1, type2, type configurable, </w:t>
      </w:r>
      <w:r w:rsidRPr="004E7DCC">
        <w:rPr>
          <w:rFonts w:eastAsia="Times New Roman"/>
          <w:color w:val="FF0000"/>
          <w:lang w:val="en-GB"/>
        </w:rPr>
        <w:t>or omitted</w:t>
      </w:r>
      <w:r w:rsidRPr="004E7DCC">
        <w:rPr>
          <w:rFonts w:eastAsia="Times New Roman"/>
          <w:lang w:val="en-GB"/>
        </w:rPr>
        <w:t>. FFS: details on the fields (</w:t>
      </w:r>
      <w:proofErr w:type="gramStart"/>
      <w:r w:rsidRPr="004E7DCC">
        <w:rPr>
          <w:rFonts w:eastAsia="Times New Roman"/>
          <w:lang w:val="en-GB"/>
        </w:rPr>
        <w:t>e.g.</w:t>
      </w:r>
      <w:proofErr w:type="gramEnd"/>
      <w:r w:rsidRPr="004E7DCC">
        <w:rPr>
          <w:rFonts w:eastAsia="Times New Roman"/>
          <w:lang w:val="en-GB"/>
        </w:rPr>
        <w:t xml:space="preserve"> length, which legacy configurations are applicable), other fields.</w:t>
      </w:r>
    </w:p>
    <w:p w14:paraId="026CE691" w14:textId="77777777" w:rsidR="004E7DCC" w:rsidRPr="004E7DCC" w:rsidRDefault="004E7DCC" w:rsidP="004E7DCC">
      <w:pPr>
        <w:numPr>
          <w:ilvl w:val="1"/>
          <w:numId w:val="36"/>
        </w:numPr>
        <w:overflowPunct/>
        <w:autoSpaceDE/>
        <w:autoSpaceDN/>
        <w:adjustRightInd/>
        <w:snapToGrid w:val="0"/>
        <w:spacing w:after="0"/>
        <w:textAlignment w:val="auto"/>
        <w:rPr>
          <w:rFonts w:eastAsia="Times New Roman"/>
          <w:color w:val="FF0000"/>
          <w:lang w:val="en-GB"/>
        </w:rPr>
      </w:pPr>
      <w:r w:rsidRPr="004E7DCC">
        <w:rPr>
          <w:rFonts w:eastAsia="Times New Roman"/>
          <w:color w:val="FF0000"/>
          <w:lang w:val="en-GB" w:eastAsia="ja-JP"/>
        </w:rPr>
        <w:t>HARQ process number</w:t>
      </w:r>
    </w:p>
    <w:p w14:paraId="26D5F110" w14:textId="77777777" w:rsidR="004E7DCC" w:rsidRPr="004E7DCC" w:rsidRDefault="004E7DCC" w:rsidP="004E7DCC">
      <w:pPr>
        <w:numPr>
          <w:ilvl w:val="1"/>
          <w:numId w:val="36"/>
        </w:numPr>
        <w:overflowPunct/>
        <w:autoSpaceDE/>
        <w:autoSpaceDN/>
        <w:adjustRightInd/>
        <w:snapToGrid w:val="0"/>
        <w:spacing w:after="0"/>
        <w:textAlignment w:val="auto"/>
        <w:rPr>
          <w:rFonts w:eastAsia="Times New Roman"/>
          <w:lang w:val="en-GB"/>
        </w:rPr>
      </w:pPr>
      <w:r w:rsidRPr="004E7DCC">
        <w:rPr>
          <w:rFonts w:eastAsia="Times New Roman"/>
          <w:lang w:val="en-GB"/>
        </w:rPr>
        <w:t>MCS (</w:t>
      </w:r>
      <w:r w:rsidRPr="004E7DCC">
        <w:rPr>
          <w:rFonts w:eastAsia="Times New Roman"/>
          <w:color w:val="FF0000"/>
          <w:lang w:val="en-GB"/>
        </w:rPr>
        <w:t>FFS: potential compression scheme</w:t>
      </w:r>
      <w:r w:rsidRPr="004E7DCC">
        <w:rPr>
          <w:rFonts w:eastAsia="Times New Roman"/>
          <w:lang w:val="en-GB"/>
        </w:rPr>
        <w:t>)</w:t>
      </w:r>
    </w:p>
    <w:p w14:paraId="788DC8FB" w14:textId="77777777" w:rsidR="004E7DCC" w:rsidRPr="004E7DCC" w:rsidRDefault="004E7DCC" w:rsidP="004E7DCC">
      <w:pPr>
        <w:numPr>
          <w:ilvl w:val="1"/>
          <w:numId w:val="36"/>
        </w:numPr>
        <w:overflowPunct/>
        <w:autoSpaceDE/>
        <w:autoSpaceDN/>
        <w:adjustRightInd/>
        <w:snapToGrid w:val="0"/>
        <w:spacing w:after="0"/>
        <w:textAlignment w:val="auto"/>
        <w:rPr>
          <w:rFonts w:eastAsia="Times New Roman"/>
          <w:lang w:val="en-GB"/>
        </w:rPr>
      </w:pPr>
      <w:r w:rsidRPr="004E7DCC">
        <w:rPr>
          <w:rFonts w:eastAsia="Times New Roman"/>
          <w:lang w:val="en-GB"/>
        </w:rPr>
        <w:lastRenderedPageBreak/>
        <w:t xml:space="preserve">Bandwidth part indicator </w:t>
      </w:r>
    </w:p>
    <w:p w14:paraId="726431AD" w14:textId="77777777" w:rsidR="004E7DCC" w:rsidRPr="004E7DCC" w:rsidRDefault="004E7DCC" w:rsidP="004E7DCC">
      <w:pPr>
        <w:numPr>
          <w:ilvl w:val="1"/>
          <w:numId w:val="36"/>
        </w:numPr>
        <w:overflowPunct/>
        <w:autoSpaceDE/>
        <w:autoSpaceDN/>
        <w:adjustRightInd/>
        <w:snapToGrid w:val="0"/>
        <w:spacing w:after="0"/>
        <w:textAlignment w:val="auto"/>
        <w:rPr>
          <w:rFonts w:eastAsia="Times New Roman"/>
          <w:lang w:val="en-GB"/>
        </w:rPr>
      </w:pPr>
      <w:r w:rsidRPr="004E7DCC">
        <w:rPr>
          <w:rFonts w:eastAsia="Times New Roman"/>
          <w:lang w:val="en-GB"/>
        </w:rPr>
        <w:t>Frequency domain resource assignment (</w:t>
      </w:r>
      <w:r w:rsidRPr="004E7DCC">
        <w:rPr>
          <w:rFonts w:eastAsia="Times New Roman"/>
          <w:color w:val="FF0000"/>
          <w:lang w:val="en-GB"/>
        </w:rPr>
        <w:t>FFS: potential compression scheme</w:t>
      </w:r>
      <w:r w:rsidRPr="004E7DCC">
        <w:rPr>
          <w:rFonts w:eastAsia="Times New Roman"/>
          <w:lang w:val="en-GB"/>
        </w:rPr>
        <w:t>)</w:t>
      </w:r>
    </w:p>
    <w:p w14:paraId="08D2BAA7" w14:textId="77777777" w:rsidR="004E7DCC" w:rsidRPr="004E7DCC" w:rsidRDefault="004E7DCC" w:rsidP="004E7DCC">
      <w:pPr>
        <w:numPr>
          <w:ilvl w:val="1"/>
          <w:numId w:val="36"/>
        </w:numPr>
        <w:overflowPunct/>
        <w:autoSpaceDE/>
        <w:autoSpaceDN/>
        <w:adjustRightInd/>
        <w:snapToGrid w:val="0"/>
        <w:spacing w:after="0"/>
        <w:textAlignment w:val="auto"/>
        <w:rPr>
          <w:rFonts w:eastAsia="Times New Roman"/>
          <w:lang w:val="en-GB"/>
        </w:rPr>
      </w:pPr>
      <w:r w:rsidRPr="004E7DCC">
        <w:rPr>
          <w:rFonts w:eastAsia="Times New Roman"/>
          <w:lang w:val="en-GB"/>
        </w:rPr>
        <w:t>VRB-to-PRB mapping</w:t>
      </w:r>
    </w:p>
    <w:p w14:paraId="174F5570" w14:textId="77777777" w:rsidR="004E7DCC" w:rsidRPr="004E7DCC" w:rsidRDefault="004E7DCC" w:rsidP="004E7DCC">
      <w:pPr>
        <w:numPr>
          <w:ilvl w:val="1"/>
          <w:numId w:val="36"/>
        </w:numPr>
        <w:overflowPunct/>
        <w:autoSpaceDE/>
        <w:autoSpaceDN/>
        <w:adjustRightInd/>
        <w:snapToGrid w:val="0"/>
        <w:spacing w:after="0"/>
        <w:textAlignment w:val="auto"/>
        <w:rPr>
          <w:rFonts w:eastAsia="Times New Roman"/>
          <w:lang w:val="en-GB"/>
        </w:rPr>
      </w:pPr>
      <w:r w:rsidRPr="004E7DCC">
        <w:rPr>
          <w:rFonts w:eastAsia="Times New Roman"/>
          <w:lang w:val="en-GB"/>
        </w:rPr>
        <w:t>PRB bundling size indicator</w:t>
      </w:r>
    </w:p>
    <w:p w14:paraId="598D6913" w14:textId="77777777" w:rsidR="004E7DCC" w:rsidRPr="004E7DCC" w:rsidRDefault="004E7DCC" w:rsidP="004E7DCC">
      <w:pPr>
        <w:numPr>
          <w:ilvl w:val="1"/>
          <w:numId w:val="36"/>
        </w:numPr>
        <w:overflowPunct/>
        <w:autoSpaceDE/>
        <w:autoSpaceDN/>
        <w:adjustRightInd/>
        <w:snapToGrid w:val="0"/>
        <w:spacing w:after="0"/>
        <w:textAlignment w:val="auto"/>
        <w:rPr>
          <w:rFonts w:eastAsia="Times New Roman"/>
          <w:lang w:val="en-GB"/>
        </w:rPr>
      </w:pPr>
      <w:r w:rsidRPr="004E7DCC">
        <w:rPr>
          <w:rFonts w:eastAsia="Times New Roman"/>
          <w:lang w:val="en-GB"/>
        </w:rPr>
        <w:t>Rate matching indicator</w:t>
      </w:r>
    </w:p>
    <w:p w14:paraId="2104F15E" w14:textId="77777777" w:rsidR="004E7DCC" w:rsidRPr="004E7DCC" w:rsidRDefault="004E7DCC" w:rsidP="004E7DCC">
      <w:pPr>
        <w:numPr>
          <w:ilvl w:val="1"/>
          <w:numId w:val="36"/>
        </w:numPr>
        <w:overflowPunct/>
        <w:autoSpaceDE/>
        <w:autoSpaceDN/>
        <w:adjustRightInd/>
        <w:snapToGrid w:val="0"/>
        <w:spacing w:after="0"/>
        <w:textAlignment w:val="auto"/>
        <w:rPr>
          <w:rFonts w:eastAsia="Times New Roman"/>
          <w:lang w:val="en-GB"/>
        </w:rPr>
      </w:pPr>
      <w:r w:rsidRPr="004E7DCC">
        <w:rPr>
          <w:rFonts w:eastAsia="Times New Roman"/>
          <w:lang w:val="en-GB"/>
        </w:rPr>
        <w:t>ZP CSI-RS trigger</w:t>
      </w:r>
    </w:p>
    <w:p w14:paraId="55AC7977" w14:textId="77777777" w:rsidR="004E7DCC" w:rsidRPr="004E7DCC" w:rsidRDefault="004E7DCC" w:rsidP="004E7DCC">
      <w:pPr>
        <w:numPr>
          <w:ilvl w:val="1"/>
          <w:numId w:val="36"/>
        </w:numPr>
        <w:overflowPunct/>
        <w:autoSpaceDE/>
        <w:autoSpaceDN/>
        <w:adjustRightInd/>
        <w:snapToGrid w:val="0"/>
        <w:spacing w:after="0"/>
        <w:textAlignment w:val="auto"/>
        <w:rPr>
          <w:rFonts w:eastAsia="Times New Roman"/>
          <w:lang w:val="en-GB"/>
        </w:rPr>
      </w:pPr>
      <w:r w:rsidRPr="004E7DCC">
        <w:rPr>
          <w:rFonts w:eastAsia="Times New Roman"/>
          <w:lang w:val="en-GB"/>
        </w:rPr>
        <w:t>Antenna port(s)</w:t>
      </w:r>
    </w:p>
    <w:p w14:paraId="54BCADA9" w14:textId="77777777" w:rsidR="004E7DCC" w:rsidRPr="004E7DCC" w:rsidRDefault="004E7DCC" w:rsidP="004E7DCC">
      <w:pPr>
        <w:numPr>
          <w:ilvl w:val="1"/>
          <w:numId w:val="36"/>
        </w:numPr>
        <w:overflowPunct/>
        <w:autoSpaceDE/>
        <w:autoSpaceDN/>
        <w:adjustRightInd/>
        <w:snapToGrid w:val="0"/>
        <w:spacing w:after="0"/>
        <w:textAlignment w:val="auto"/>
        <w:rPr>
          <w:rFonts w:eastAsia="Times New Roman"/>
          <w:lang w:val="en-GB"/>
        </w:rPr>
      </w:pPr>
      <w:r w:rsidRPr="004E7DCC">
        <w:rPr>
          <w:rFonts w:eastAsia="Times New Roman"/>
          <w:lang w:val="en-GB"/>
        </w:rPr>
        <w:t>Transmission configuration indication</w:t>
      </w:r>
    </w:p>
    <w:p w14:paraId="655F07A8" w14:textId="77777777" w:rsidR="004E7DCC" w:rsidRPr="004E7DCC" w:rsidRDefault="004E7DCC" w:rsidP="004E7DCC">
      <w:pPr>
        <w:numPr>
          <w:ilvl w:val="1"/>
          <w:numId w:val="36"/>
        </w:numPr>
        <w:overflowPunct/>
        <w:autoSpaceDE/>
        <w:autoSpaceDN/>
        <w:adjustRightInd/>
        <w:snapToGrid w:val="0"/>
        <w:spacing w:after="0"/>
        <w:textAlignment w:val="auto"/>
        <w:rPr>
          <w:rFonts w:eastAsia="Times New Roman"/>
          <w:lang w:val="en-GB"/>
        </w:rPr>
      </w:pPr>
      <w:r w:rsidRPr="004E7DCC">
        <w:rPr>
          <w:rFonts w:eastAsia="Times New Roman"/>
          <w:lang w:val="en-GB"/>
        </w:rPr>
        <w:t>DMRS sequence initialization</w:t>
      </w:r>
    </w:p>
    <w:p w14:paraId="09B59B04" w14:textId="77777777" w:rsidR="004E7DCC" w:rsidRPr="004E7DCC" w:rsidRDefault="004E7DCC" w:rsidP="004E7DCC">
      <w:pPr>
        <w:numPr>
          <w:ilvl w:val="1"/>
          <w:numId w:val="36"/>
        </w:numPr>
        <w:overflowPunct/>
        <w:autoSpaceDE/>
        <w:autoSpaceDN/>
        <w:adjustRightInd/>
        <w:snapToGrid w:val="0"/>
        <w:spacing w:after="0"/>
        <w:textAlignment w:val="auto"/>
        <w:rPr>
          <w:rFonts w:eastAsia="Times New Roman"/>
          <w:lang w:val="en-GB"/>
        </w:rPr>
      </w:pPr>
      <w:r w:rsidRPr="004E7DCC">
        <w:rPr>
          <w:rFonts w:eastAsia="Times New Roman"/>
          <w:lang w:val="en-GB"/>
        </w:rPr>
        <w:t>Frequency hopping flag</w:t>
      </w:r>
    </w:p>
    <w:p w14:paraId="170899E9" w14:textId="77777777" w:rsidR="004E7DCC" w:rsidRPr="004E7DCC" w:rsidRDefault="004E7DCC" w:rsidP="004E7DCC">
      <w:pPr>
        <w:numPr>
          <w:ilvl w:val="1"/>
          <w:numId w:val="36"/>
        </w:numPr>
        <w:overflowPunct/>
        <w:autoSpaceDE/>
        <w:autoSpaceDN/>
        <w:adjustRightInd/>
        <w:snapToGrid w:val="0"/>
        <w:spacing w:after="0"/>
        <w:textAlignment w:val="auto"/>
        <w:rPr>
          <w:rFonts w:eastAsia="Times New Roman"/>
          <w:lang w:val="en-GB"/>
        </w:rPr>
      </w:pPr>
      <w:r w:rsidRPr="004E7DCC">
        <w:rPr>
          <w:rFonts w:eastAsia="Times New Roman"/>
          <w:lang w:val="en-GB"/>
        </w:rPr>
        <w:t>TPC command for scheduled PUSCH</w:t>
      </w:r>
    </w:p>
    <w:p w14:paraId="40052EA0" w14:textId="77777777" w:rsidR="004E7DCC" w:rsidRPr="004E7DCC" w:rsidRDefault="004E7DCC" w:rsidP="004E7DCC">
      <w:pPr>
        <w:numPr>
          <w:ilvl w:val="1"/>
          <w:numId w:val="36"/>
        </w:numPr>
        <w:overflowPunct/>
        <w:autoSpaceDE/>
        <w:autoSpaceDN/>
        <w:adjustRightInd/>
        <w:snapToGrid w:val="0"/>
        <w:spacing w:after="0"/>
        <w:textAlignment w:val="auto"/>
        <w:rPr>
          <w:rFonts w:eastAsia="Times New Roman"/>
          <w:lang w:val="en-GB"/>
        </w:rPr>
      </w:pPr>
      <w:r w:rsidRPr="004E7DCC">
        <w:rPr>
          <w:rFonts w:eastAsia="Times New Roman"/>
          <w:lang w:val="en-GB"/>
        </w:rPr>
        <w:t>Precoding information and number of layers</w:t>
      </w:r>
    </w:p>
    <w:p w14:paraId="21DA85B2" w14:textId="77777777" w:rsidR="004E7DCC" w:rsidRPr="004E7DCC" w:rsidRDefault="004E7DCC" w:rsidP="004E7DCC">
      <w:pPr>
        <w:numPr>
          <w:ilvl w:val="1"/>
          <w:numId w:val="36"/>
        </w:numPr>
        <w:overflowPunct/>
        <w:autoSpaceDE/>
        <w:autoSpaceDN/>
        <w:adjustRightInd/>
        <w:snapToGrid w:val="0"/>
        <w:spacing w:after="0"/>
        <w:textAlignment w:val="auto"/>
        <w:rPr>
          <w:rFonts w:eastAsia="Times New Roman"/>
          <w:lang w:val="en-GB"/>
        </w:rPr>
      </w:pPr>
      <w:r w:rsidRPr="004E7DCC">
        <w:rPr>
          <w:rFonts w:eastAsia="Times New Roman"/>
          <w:lang w:val="en-GB"/>
        </w:rPr>
        <w:t>PTRS-DMRS association</w:t>
      </w:r>
    </w:p>
    <w:p w14:paraId="5747C1C6" w14:textId="77777777" w:rsidR="004E7DCC" w:rsidRPr="004E7DCC" w:rsidRDefault="004E7DCC" w:rsidP="004E7DCC">
      <w:pPr>
        <w:numPr>
          <w:ilvl w:val="1"/>
          <w:numId w:val="36"/>
        </w:numPr>
        <w:overflowPunct/>
        <w:autoSpaceDE/>
        <w:autoSpaceDN/>
        <w:adjustRightInd/>
        <w:snapToGrid w:val="0"/>
        <w:spacing w:after="0"/>
        <w:textAlignment w:val="auto"/>
        <w:rPr>
          <w:rFonts w:eastAsia="Times New Roman"/>
          <w:lang w:val="en-GB"/>
        </w:rPr>
      </w:pPr>
      <w:r w:rsidRPr="004E7DCC">
        <w:rPr>
          <w:rFonts w:eastAsia="Times New Roman"/>
          <w:lang w:val="en-GB"/>
        </w:rPr>
        <w:t>SRS request</w:t>
      </w:r>
    </w:p>
    <w:p w14:paraId="76E1A709" w14:textId="77777777" w:rsidR="004E7DCC" w:rsidRPr="004E7DCC" w:rsidRDefault="004E7DCC" w:rsidP="004E7DCC">
      <w:pPr>
        <w:numPr>
          <w:ilvl w:val="1"/>
          <w:numId w:val="36"/>
        </w:numPr>
        <w:overflowPunct/>
        <w:autoSpaceDE/>
        <w:autoSpaceDN/>
        <w:adjustRightInd/>
        <w:snapToGrid w:val="0"/>
        <w:spacing w:after="0"/>
        <w:textAlignment w:val="auto"/>
        <w:rPr>
          <w:rFonts w:eastAsia="Times New Roman"/>
          <w:lang w:val="en-GB"/>
        </w:rPr>
      </w:pPr>
      <w:r w:rsidRPr="004E7DCC">
        <w:rPr>
          <w:rFonts w:eastAsia="Times New Roman"/>
          <w:lang w:val="en-GB"/>
        </w:rPr>
        <w:t>SRS resource indicator</w:t>
      </w:r>
    </w:p>
    <w:p w14:paraId="49D209DE" w14:textId="77777777" w:rsidR="004E7DCC" w:rsidRPr="004E7DCC" w:rsidRDefault="004E7DCC" w:rsidP="004E7DCC">
      <w:pPr>
        <w:numPr>
          <w:ilvl w:val="1"/>
          <w:numId w:val="36"/>
        </w:numPr>
        <w:overflowPunct/>
        <w:autoSpaceDE/>
        <w:autoSpaceDN/>
        <w:adjustRightInd/>
        <w:snapToGrid w:val="0"/>
        <w:spacing w:after="0"/>
        <w:textAlignment w:val="auto"/>
        <w:rPr>
          <w:rFonts w:eastAsia="Times New Roman"/>
          <w:lang w:val="en-GB"/>
        </w:rPr>
      </w:pPr>
      <w:r w:rsidRPr="004E7DCC">
        <w:rPr>
          <w:rFonts w:eastAsia="Times New Roman"/>
          <w:lang w:val="en-GB"/>
        </w:rPr>
        <w:t>SRS offset indicator</w:t>
      </w:r>
    </w:p>
    <w:p w14:paraId="19D15E65" w14:textId="77777777" w:rsidR="004E7DCC" w:rsidRPr="004E7DCC" w:rsidRDefault="004E7DCC" w:rsidP="004E7DCC">
      <w:pPr>
        <w:numPr>
          <w:ilvl w:val="1"/>
          <w:numId w:val="36"/>
        </w:numPr>
        <w:overflowPunct/>
        <w:autoSpaceDE/>
        <w:autoSpaceDN/>
        <w:adjustRightInd/>
        <w:snapToGrid w:val="0"/>
        <w:spacing w:after="0"/>
        <w:textAlignment w:val="auto"/>
        <w:rPr>
          <w:rFonts w:eastAsia="Times New Roman"/>
          <w:lang w:val="en-GB"/>
        </w:rPr>
      </w:pPr>
      <w:r w:rsidRPr="004E7DCC">
        <w:rPr>
          <w:rFonts w:eastAsia="Times New Roman"/>
          <w:lang w:val="en-GB"/>
        </w:rPr>
        <w:t>PTRS-DMRS association</w:t>
      </w:r>
    </w:p>
    <w:p w14:paraId="101F0CE1" w14:textId="77777777" w:rsidR="004E7DCC" w:rsidRPr="004E7DCC" w:rsidRDefault="004E7DCC" w:rsidP="004E7DCC">
      <w:pPr>
        <w:numPr>
          <w:ilvl w:val="1"/>
          <w:numId w:val="36"/>
        </w:numPr>
        <w:overflowPunct/>
        <w:autoSpaceDE/>
        <w:autoSpaceDN/>
        <w:adjustRightInd/>
        <w:snapToGrid w:val="0"/>
        <w:spacing w:after="0"/>
        <w:textAlignment w:val="auto"/>
        <w:rPr>
          <w:rFonts w:eastAsia="Times New Roman"/>
          <w:lang w:val="en-GB"/>
        </w:rPr>
      </w:pPr>
      <w:r w:rsidRPr="004E7DCC">
        <w:rPr>
          <w:rFonts w:eastAsia="Times New Roman"/>
          <w:lang w:val="en-GB"/>
        </w:rPr>
        <w:t>Open-loop power control parameter set indication</w:t>
      </w:r>
    </w:p>
    <w:p w14:paraId="123DD275" w14:textId="77777777" w:rsidR="004E7DCC" w:rsidRPr="004E7DCC" w:rsidRDefault="004E7DCC" w:rsidP="004E7DCC">
      <w:pPr>
        <w:numPr>
          <w:ilvl w:val="1"/>
          <w:numId w:val="36"/>
        </w:numPr>
        <w:overflowPunct/>
        <w:autoSpaceDE/>
        <w:autoSpaceDN/>
        <w:adjustRightInd/>
        <w:snapToGrid w:val="0"/>
        <w:spacing w:after="0"/>
        <w:textAlignment w:val="auto"/>
        <w:rPr>
          <w:rFonts w:eastAsia="Times New Roman"/>
          <w:color w:val="FF0000"/>
          <w:lang w:val="en-GB"/>
        </w:rPr>
      </w:pPr>
      <w:r w:rsidRPr="004E7DCC">
        <w:rPr>
          <w:rFonts w:eastAsia="Times New Roman"/>
          <w:color w:val="FF0000"/>
          <w:lang w:val="en-GB"/>
        </w:rPr>
        <w:t>UL/SUL indicator</w:t>
      </w:r>
    </w:p>
    <w:p w14:paraId="68BF8740" w14:textId="77777777" w:rsidR="004E7DCC" w:rsidRPr="004E7DCC" w:rsidRDefault="004E7DCC" w:rsidP="004E7DCC">
      <w:pPr>
        <w:overflowPunct/>
        <w:autoSpaceDE/>
        <w:autoSpaceDN/>
        <w:adjustRightInd/>
        <w:spacing w:after="0"/>
        <w:textAlignment w:val="auto"/>
        <w:rPr>
          <w:rFonts w:eastAsia="Batang"/>
          <w:lang w:val="en-GB" w:eastAsia="x-none"/>
        </w:rPr>
      </w:pPr>
      <w:r w:rsidRPr="004E7DCC">
        <w:rPr>
          <w:rFonts w:eastAsia="Batang"/>
          <w:lang w:val="en-GB" w:eastAsia="x-none"/>
        </w:rPr>
        <w:t>Note: RAN1 strives to minimize the number of fields which are type configurable.</w:t>
      </w:r>
    </w:p>
    <w:p w14:paraId="16B49DA9" w14:textId="77777777" w:rsidR="004E7DCC" w:rsidRPr="004E7DCC" w:rsidRDefault="004E7DCC" w:rsidP="004E7DCC">
      <w:pPr>
        <w:overflowPunct/>
        <w:autoSpaceDE/>
        <w:autoSpaceDN/>
        <w:adjustRightInd/>
        <w:spacing w:before="120" w:after="120"/>
        <w:textAlignment w:val="auto"/>
        <w:rPr>
          <w:rFonts w:eastAsia="Batang"/>
          <w:b/>
          <w:bCs/>
          <w:highlight w:val="green"/>
          <w:lang w:val="en-GB" w:eastAsia="x-none"/>
        </w:rPr>
      </w:pPr>
      <w:r w:rsidRPr="004E7DCC">
        <w:rPr>
          <w:rFonts w:eastAsia="Batang"/>
          <w:b/>
          <w:bCs/>
          <w:highlight w:val="green"/>
          <w:lang w:val="en-GB" w:eastAsia="x-none"/>
        </w:rPr>
        <w:t>Agreement</w:t>
      </w:r>
    </w:p>
    <w:p w14:paraId="2A111617" w14:textId="77777777" w:rsidR="004E7DCC" w:rsidRPr="004E7DCC" w:rsidRDefault="004E7DCC" w:rsidP="004E7DCC">
      <w:pPr>
        <w:autoSpaceDE/>
        <w:autoSpaceDN/>
        <w:adjustRightInd/>
        <w:snapToGrid w:val="0"/>
        <w:spacing w:after="0"/>
        <w:textAlignment w:val="auto"/>
        <w:rPr>
          <w:rFonts w:eastAsia="Times New Roman"/>
          <w:lang w:eastAsia="zh-CN"/>
        </w:rPr>
      </w:pPr>
      <w:r w:rsidRPr="004E7DCC">
        <w:rPr>
          <w:rFonts w:eastAsia="Times New Roman"/>
          <w:lang w:eastAsia="zh-CN"/>
        </w:rPr>
        <w:t>For monitoring PDCCH candidates for a set of cells which is configured for multi-cell scheduling, the n_CI in the search space equation is determined by a value configured for the set of cells by RRC signaling.</w:t>
      </w:r>
    </w:p>
    <w:p w14:paraId="6C8944F2" w14:textId="77777777" w:rsidR="004E7DCC" w:rsidRPr="004E7DCC" w:rsidRDefault="004E7DCC" w:rsidP="004E7DCC">
      <w:pPr>
        <w:overflowPunct/>
        <w:autoSpaceDE/>
        <w:autoSpaceDN/>
        <w:adjustRightInd/>
        <w:spacing w:before="120" w:after="120"/>
        <w:textAlignment w:val="auto"/>
        <w:rPr>
          <w:rFonts w:eastAsia="Batang"/>
          <w:b/>
          <w:bCs/>
          <w:highlight w:val="green"/>
          <w:lang w:val="en-GB" w:eastAsia="x-none"/>
        </w:rPr>
      </w:pPr>
      <w:r w:rsidRPr="004E7DCC">
        <w:rPr>
          <w:rFonts w:eastAsia="Batang"/>
          <w:b/>
          <w:bCs/>
          <w:highlight w:val="green"/>
          <w:lang w:val="en-GB" w:eastAsia="x-none"/>
        </w:rPr>
        <w:t>Agreement</w:t>
      </w:r>
    </w:p>
    <w:p w14:paraId="6926FAE3" w14:textId="77777777" w:rsidR="004E7DCC" w:rsidRPr="004E7DCC" w:rsidRDefault="004E7DCC" w:rsidP="004E7DCC">
      <w:pPr>
        <w:overflowPunct/>
        <w:autoSpaceDE/>
        <w:autoSpaceDN/>
        <w:adjustRightInd/>
        <w:spacing w:after="0"/>
        <w:textAlignment w:val="auto"/>
        <w:rPr>
          <w:rFonts w:eastAsia="Batang"/>
          <w:lang w:val="en-GB" w:eastAsia="x-none"/>
        </w:rPr>
      </w:pPr>
      <w:r w:rsidRPr="004E7DCC">
        <w:rPr>
          <w:rFonts w:eastAsia="Batang"/>
          <w:lang w:val="en-GB"/>
        </w:rPr>
        <w:t>The types for below fields in DCI format 1_X are listed (R1-221</w:t>
      </w:r>
      <w:r w:rsidRPr="004E7DCC">
        <w:rPr>
          <w:rFonts w:eastAsia="Batang"/>
          <w:lang w:val="en-GB" w:eastAsia="x-none"/>
        </w:rPr>
        <w:t>2924)</w:t>
      </w:r>
      <w:r w:rsidRPr="004E7DCC">
        <w:rPr>
          <w:rFonts w:eastAsia="Batang"/>
          <w:lang w:val="en-GB"/>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3870"/>
        <w:gridCol w:w="1890"/>
      </w:tblGrid>
      <w:tr w:rsidR="004E7DCC" w:rsidRPr="004E7DCC" w14:paraId="7EF811D7" w14:textId="77777777" w:rsidTr="002B4E46">
        <w:tc>
          <w:tcPr>
            <w:tcW w:w="2250" w:type="dxa"/>
            <w:shd w:val="clear" w:color="auto" w:fill="auto"/>
          </w:tcPr>
          <w:p w14:paraId="1773C3CA"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 xml:space="preserve">Field </w:t>
            </w:r>
          </w:p>
        </w:tc>
        <w:tc>
          <w:tcPr>
            <w:tcW w:w="3870" w:type="dxa"/>
            <w:shd w:val="clear" w:color="auto" w:fill="auto"/>
          </w:tcPr>
          <w:p w14:paraId="4F2AD062"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Type</w:t>
            </w:r>
          </w:p>
        </w:tc>
        <w:tc>
          <w:tcPr>
            <w:tcW w:w="1890" w:type="dxa"/>
            <w:shd w:val="clear" w:color="auto" w:fill="auto"/>
          </w:tcPr>
          <w:p w14:paraId="38891BB0"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Details</w:t>
            </w:r>
            <w:r w:rsidRPr="004E7DCC">
              <w:rPr>
                <w:rFonts w:eastAsia="Batang"/>
                <w:lang w:val="en-GB"/>
              </w:rPr>
              <w:br/>
              <w:t>(for information only)</w:t>
            </w:r>
          </w:p>
        </w:tc>
      </w:tr>
      <w:tr w:rsidR="004E7DCC" w:rsidRPr="004E7DCC" w14:paraId="4907BFB4" w14:textId="77777777" w:rsidTr="002B4E46">
        <w:tc>
          <w:tcPr>
            <w:tcW w:w="2250" w:type="dxa"/>
            <w:shd w:val="clear" w:color="auto" w:fill="auto"/>
          </w:tcPr>
          <w:p w14:paraId="0DD15C52"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HARQ process number</w:t>
            </w:r>
          </w:p>
        </w:tc>
        <w:tc>
          <w:tcPr>
            <w:tcW w:w="3870" w:type="dxa"/>
            <w:shd w:val="clear" w:color="auto" w:fill="auto"/>
          </w:tcPr>
          <w:p w14:paraId="33CF68F7"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Type 2</w:t>
            </w:r>
          </w:p>
        </w:tc>
        <w:tc>
          <w:tcPr>
            <w:tcW w:w="1890" w:type="dxa"/>
            <w:shd w:val="clear" w:color="auto" w:fill="auto"/>
          </w:tcPr>
          <w:p w14:paraId="36FAA7E5"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Details in Section 7.1.1</w:t>
            </w:r>
          </w:p>
        </w:tc>
      </w:tr>
      <w:tr w:rsidR="004E7DCC" w:rsidRPr="004E7DCC" w14:paraId="540A94C7" w14:textId="77777777" w:rsidTr="002B4E46">
        <w:tc>
          <w:tcPr>
            <w:tcW w:w="2250" w:type="dxa"/>
            <w:shd w:val="clear" w:color="auto" w:fill="auto"/>
          </w:tcPr>
          <w:p w14:paraId="4952291E"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 xml:space="preserve">MCS </w:t>
            </w:r>
          </w:p>
        </w:tc>
        <w:tc>
          <w:tcPr>
            <w:tcW w:w="3870" w:type="dxa"/>
            <w:shd w:val="clear" w:color="auto" w:fill="auto"/>
          </w:tcPr>
          <w:p w14:paraId="70003DBC" w14:textId="77777777" w:rsidR="004E7DCC" w:rsidRPr="004E7DCC" w:rsidRDefault="004E7DCC" w:rsidP="004E7DCC">
            <w:pPr>
              <w:overflowPunct/>
              <w:autoSpaceDE/>
              <w:autoSpaceDN/>
              <w:adjustRightInd/>
              <w:spacing w:after="0"/>
              <w:textAlignment w:val="auto"/>
              <w:rPr>
                <w:rFonts w:eastAsia="Batang"/>
              </w:rPr>
            </w:pPr>
            <w:r w:rsidRPr="004E7DCC">
              <w:rPr>
                <w:rFonts w:eastAsia="Batang"/>
              </w:rPr>
              <w:t>Alt 1: Type 2 (without compression)</w:t>
            </w:r>
          </w:p>
          <w:p w14:paraId="544D4D55" w14:textId="77777777" w:rsidR="004E7DCC" w:rsidRPr="004E7DCC" w:rsidRDefault="004E7DCC" w:rsidP="004E7DCC">
            <w:pPr>
              <w:overflowPunct/>
              <w:autoSpaceDE/>
              <w:autoSpaceDN/>
              <w:adjustRightInd/>
              <w:spacing w:after="0"/>
              <w:textAlignment w:val="auto"/>
              <w:rPr>
                <w:rFonts w:eastAsia="Batang"/>
              </w:rPr>
            </w:pPr>
          </w:p>
          <w:p w14:paraId="349C8F6B" w14:textId="77777777" w:rsidR="004E7DCC" w:rsidRPr="004E7DCC" w:rsidRDefault="004E7DCC" w:rsidP="004E7DCC">
            <w:pPr>
              <w:overflowPunct/>
              <w:autoSpaceDE/>
              <w:autoSpaceDN/>
              <w:adjustRightInd/>
              <w:spacing w:after="0"/>
              <w:textAlignment w:val="auto"/>
              <w:rPr>
                <w:rFonts w:eastAsia="Batang"/>
              </w:rPr>
            </w:pPr>
          </w:p>
        </w:tc>
        <w:tc>
          <w:tcPr>
            <w:tcW w:w="1890" w:type="dxa"/>
            <w:shd w:val="clear" w:color="auto" w:fill="auto"/>
          </w:tcPr>
          <w:p w14:paraId="7536D808"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Details in Section 7.1.2</w:t>
            </w:r>
          </w:p>
        </w:tc>
      </w:tr>
      <w:tr w:rsidR="004E7DCC" w:rsidRPr="004E7DCC" w14:paraId="6573E0CC" w14:textId="77777777" w:rsidTr="002B4E46">
        <w:tc>
          <w:tcPr>
            <w:tcW w:w="2250" w:type="dxa"/>
            <w:shd w:val="clear" w:color="auto" w:fill="auto"/>
          </w:tcPr>
          <w:p w14:paraId="34FA8975"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BWP indicator</w:t>
            </w:r>
          </w:p>
        </w:tc>
        <w:tc>
          <w:tcPr>
            <w:tcW w:w="3870" w:type="dxa"/>
            <w:shd w:val="clear" w:color="auto" w:fill="auto"/>
          </w:tcPr>
          <w:p w14:paraId="0A782E51"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Type 1A</w:t>
            </w:r>
          </w:p>
        </w:tc>
        <w:tc>
          <w:tcPr>
            <w:tcW w:w="1890" w:type="dxa"/>
            <w:shd w:val="clear" w:color="auto" w:fill="auto"/>
          </w:tcPr>
          <w:p w14:paraId="3F95809D"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Details in Section 7.1.3</w:t>
            </w:r>
          </w:p>
        </w:tc>
      </w:tr>
      <w:tr w:rsidR="004E7DCC" w:rsidRPr="004E7DCC" w14:paraId="14253DF8" w14:textId="77777777" w:rsidTr="002B4E46">
        <w:tc>
          <w:tcPr>
            <w:tcW w:w="2250" w:type="dxa"/>
            <w:shd w:val="clear" w:color="auto" w:fill="auto"/>
          </w:tcPr>
          <w:p w14:paraId="2983E32E"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FDRA</w:t>
            </w:r>
          </w:p>
        </w:tc>
        <w:tc>
          <w:tcPr>
            <w:tcW w:w="3870" w:type="dxa"/>
            <w:shd w:val="clear" w:color="auto" w:fill="auto"/>
          </w:tcPr>
          <w:p w14:paraId="43AF12DC" w14:textId="77777777" w:rsidR="004E7DCC" w:rsidRPr="004E7DCC" w:rsidRDefault="004E7DCC" w:rsidP="004E7DCC">
            <w:pPr>
              <w:overflowPunct/>
              <w:autoSpaceDE/>
              <w:autoSpaceDN/>
              <w:adjustRightInd/>
              <w:spacing w:after="0"/>
              <w:textAlignment w:val="auto"/>
              <w:rPr>
                <w:rFonts w:eastAsia="Batang"/>
              </w:rPr>
            </w:pPr>
            <w:r w:rsidRPr="004E7DCC">
              <w:rPr>
                <w:rFonts w:eastAsia="Batang"/>
              </w:rPr>
              <w:t xml:space="preserve">Type 2 </w:t>
            </w:r>
          </w:p>
          <w:p w14:paraId="2E734FC6" w14:textId="77777777" w:rsidR="004E7DCC" w:rsidRPr="004E7DCC" w:rsidRDefault="004E7DCC" w:rsidP="004E7DCC">
            <w:pPr>
              <w:widowControl w:val="0"/>
              <w:numPr>
                <w:ilvl w:val="0"/>
                <w:numId w:val="37"/>
              </w:numPr>
              <w:kinsoku w:val="0"/>
              <w:overflowPunct/>
              <w:autoSpaceDE/>
              <w:autoSpaceDN/>
              <w:adjustRightInd/>
              <w:spacing w:after="0"/>
              <w:contextualSpacing/>
              <w:jc w:val="both"/>
              <w:textAlignment w:val="auto"/>
              <w:rPr>
                <w:rFonts w:eastAsia="Batang"/>
              </w:rPr>
            </w:pPr>
            <w:r w:rsidRPr="004E7DCC">
              <w:rPr>
                <w:rFonts w:eastAsia="Batang"/>
              </w:rPr>
              <w:t xml:space="preserve">Further consider larger RBG granularity than existing maximum specified or configured value for RA type 0 </w:t>
            </w:r>
          </w:p>
          <w:p w14:paraId="18C82E35" w14:textId="77777777" w:rsidR="004E7DCC" w:rsidRPr="004E7DCC" w:rsidRDefault="004E7DCC" w:rsidP="004E7DCC">
            <w:pPr>
              <w:widowControl w:val="0"/>
              <w:numPr>
                <w:ilvl w:val="0"/>
                <w:numId w:val="37"/>
              </w:numPr>
              <w:kinsoku w:val="0"/>
              <w:overflowPunct/>
              <w:autoSpaceDE/>
              <w:autoSpaceDN/>
              <w:adjustRightInd/>
              <w:spacing w:after="0"/>
              <w:contextualSpacing/>
              <w:jc w:val="both"/>
              <w:textAlignment w:val="auto"/>
              <w:rPr>
                <w:rFonts w:eastAsia="Batang"/>
              </w:rPr>
            </w:pPr>
            <w:r w:rsidRPr="004E7DCC">
              <w:rPr>
                <w:rFonts w:eastAsia="Batang"/>
              </w:rPr>
              <w:t>Use large RBG-based RIV for RA type 1 based on R16 configurable granularities for DCI format 1_2</w:t>
            </w:r>
          </w:p>
        </w:tc>
        <w:tc>
          <w:tcPr>
            <w:tcW w:w="1890" w:type="dxa"/>
            <w:shd w:val="clear" w:color="auto" w:fill="auto"/>
          </w:tcPr>
          <w:p w14:paraId="52A16179"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Details in Section 7.1.4</w:t>
            </w:r>
          </w:p>
        </w:tc>
      </w:tr>
      <w:tr w:rsidR="004E7DCC" w:rsidRPr="004E7DCC" w14:paraId="75718D72" w14:textId="77777777" w:rsidTr="002B4E46">
        <w:tc>
          <w:tcPr>
            <w:tcW w:w="2250" w:type="dxa"/>
            <w:shd w:val="clear" w:color="auto" w:fill="auto"/>
          </w:tcPr>
          <w:p w14:paraId="73C712DB"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VRB-to-PRB mapping</w:t>
            </w:r>
          </w:p>
        </w:tc>
        <w:tc>
          <w:tcPr>
            <w:tcW w:w="3870" w:type="dxa"/>
            <w:shd w:val="clear" w:color="auto" w:fill="auto"/>
          </w:tcPr>
          <w:p w14:paraId="372B4B81"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Type 1A</w:t>
            </w:r>
          </w:p>
        </w:tc>
        <w:tc>
          <w:tcPr>
            <w:tcW w:w="1890" w:type="dxa"/>
            <w:shd w:val="clear" w:color="auto" w:fill="auto"/>
          </w:tcPr>
          <w:p w14:paraId="12FC55BA"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Details in Section 7.1.5</w:t>
            </w:r>
          </w:p>
        </w:tc>
      </w:tr>
      <w:tr w:rsidR="004E7DCC" w:rsidRPr="004E7DCC" w14:paraId="04687C7B" w14:textId="77777777" w:rsidTr="002B4E46">
        <w:tc>
          <w:tcPr>
            <w:tcW w:w="2250" w:type="dxa"/>
            <w:shd w:val="clear" w:color="auto" w:fill="auto"/>
          </w:tcPr>
          <w:p w14:paraId="204C3631"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PRB bundling size indicator</w:t>
            </w:r>
          </w:p>
        </w:tc>
        <w:tc>
          <w:tcPr>
            <w:tcW w:w="3870" w:type="dxa"/>
            <w:shd w:val="clear" w:color="auto" w:fill="auto"/>
          </w:tcPr>
          <w:p w14:paraId="26C7BF4F"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Type 1A</w:t>
            </w:r>
          </w:p>
        </w:tc>
        <w:tc>
          <w:tcPr>
            <w:tcW w:w="1890" w:type="dxa"/>
            <w:shd w:val="clear" w:color="auto" w:fill="auto"/>
          </w:tcPr>
          <w:p w14:paraId="5802F471"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Details in Section 7.1.6</w:t>
            </w:r>
          </w:p>
        </w:tc>
      </w:tr>
      <w:tr w:rsidR="004E7DCC" w:rsidRPr="004E7DCC" w14:paraId="0E93ED98" w14:textId="77777777" w:rsidTr="002B4E46">
        <w:tc>
          <w:tcPr>
            <w:tcW w:w="2250" w:type="dxa"/>
            <w:shd w:val="clear" w:color="auto" w:fill="auto"/>
          </w:tcPr>
          <w:p w14:paraId="377C1D9A"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Rate matching indicator</w:t>
            </w:r>
          </w:p>
        </w:tc>
        <w:tc>
          <w:tcPr>
            <w:tcW w:w="3870" w:type="dxa"/>
            <w:shd w:val="clear" w:color="auto" w:fill="auto"/>
          </w:tcPr>
          <w:p w14:paraId="2F886926"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Type 1B (up to 4 bits)</w:t>
            </w:r>
          </w:p>
        </w:tc>
        <w:tc>
          <w:tcPr>
            <w:tcW w:w="1890" w:type="dxa"/>
            <w:shd w:val="clear" w:color="auto" w:fill="auto"/>
          </w:tcPr>
          <w:p w14:paraId="1F36A63B"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Details in Section 7.1.7</w:t>
            </w:r>
          </w:p>
        </w:tc>
      </w:tr>
      <w:tr w:rsidR="004E7DCC" w:rsidRPr="004E7DCC" w14:paraId="125655C4" w14:textId="77777777" w:rsidTr="002B4E46">
        <w:tc>
          <w:tcPr>
            <w:tcW w:w="2250" w:type="dxa"/>
            <w:shd w:val="clear" w:color="auto" w:fill="auto"/>
          </w:tcPr>
          <w:p w14:paraId="5C0E909F"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ZP CSI-RS trigger</w:t>
            </w:r>
          </w:p>
        </w:tc>
        <w:tc>
          <w:tcPr>
            <w:tcW w:w="3870" w:type="dxa"/>
            <w:shd w:val="clear" w:color="auto" w:fill="auto"/>
          </w:tcPr>
          <w:p w14:paraId="35CF0AA4"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Type 1B (up to 3 bits)</w:t>
            </w:r>
          </w:p>
        </w:tc>
        <w:tc>
          <w:tcPr>
            <w:tcW w:w="1890" w:type="dxa"/>
            <w:shd w:val="clear" w:color="auto" w:fill="auto"/>
          </w:tcPr>
          <w:p w14:paraId="62D7F81D"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Details in Section 7.1.8</w:t>
            </w:r>
          </w:p>
        </w:tc>
      </w:tr>
      <w:tr w:rsidR="004E7DCC" w:rsidRPr="004E7DCC" w14:paraId="3C338729" w14:textId="77777777" w:rsidTr="002B4E46">
        <w:tc>
          <w:tcPr>
            <w:tcW w:w="2250" w:type="dxa"/>
            <w:shd w:val="clear" w:color="auto" w:fill="auto"/>
          </w:tcPr>
          <w:p w14:paraId="152502E4"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Antenna port(s)</w:t>
            </w:r>
          </w:p>
        </w:tc>
        <w:tc>
          <w:tcPr>
            <w:tcW w:w="3870" w:type="dxa"/>
            <w:shd w:val="clear" w:color="auto" w:fill="auto"/>
          </w:tcPr>
          <w:p w14:paraId="47ECB1A1"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Configurable between Type 1A and Type 2</w:t>
            </w:r>
          </w:p>
        </w:tc>
        <w:tc>
          <w:tcPr>
            <w:tcW w:w="1890" w:type="dxa"/>
            <w:shd w:val="clear" w:color="auto" w:fill="auto"/>
          </w:tcPr>
          <w:p w14:paraId="5E674E4B"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Details in Section 7.1.9</w:t>
            </w:r>
          </w:p>
        </w:tc>
      </w:tr>
      <w:tr w:rsidR="004E7DCC" w:rsidRPr="004E7DCC" w14:paraId="3798FC12" w14:textId="77777777" w:rsidTr="002B4E46">
        <w:tc>
          <w:tcPr>
            <w:tcW w:w="2250" w:type="dxa"/>
            <w:shd w:val="clear" w:color="auto" w:fill="auto"/>
          </w:tcPr>
          <w:p w14:paraId="1FD509A9"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TCI</w:t>
            </w:r>
          </w:p>
        </w:tc>
        <w:tc>
          <w:tcPr>
            <w:tcW w:w="3870" w:type="dxa"/>
            <w:shd w:val="clear" w:color="auto" w:fill="auto"/>
          </w:tcPr>
          <w:p w14:paraId="4AE06319"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Type 1B (up to 4 bits)</w:t>
            </w:r>
          </w:p>
        </w:tc>
        <w:tc>
          <w:tcPr>
            <w:tcW w:w="1890" w:type="dxa"/>
            <w:shd w:val="clear" w:color="auto" w:fill="auto"/>
          </w:tcPr>
          <w:p w14:paraId="1D469398"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Details in Section 7.1.10</w:t>
            </w:r>
          </w:p>
        </w:tc>
      </w:tr>
      <w:tr w:rsidR="004E7DCC" w:rsidRPr="004E7DCC" w14:paraId="635B67E8" w14:textId="77777777" w:rsidTr="002B4E46">
        <w:tc>
          <w:tcPr>
            <w:tcW w:w="2250" w:type="dxa"/>
            <w:shd w:val="clear" w:color="auto" w:fill="auto"/>
          </w:tcPr>
          <w:p w14:paraId="030B0DD1"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lastRenderedPageBreak/>
              <w:t>DMRS sequence initialization</w:t>
            </w:r>
          </w:p>
        </w:tc>
        <w:tc>
          <w:tcPr>
            <w:tcW w:w="3870" w:type="dxa"/>
            <w:shd w:val="clear" w:color="auto" w:fill="auto"/>
          </w:tcPr>
          <w:p w14:paraId="5A1DC525"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Type 1A</w:t>
            </w:r>
          </w:p>
        </w:tc>
        <w:tc>
          <w:tcPr>
            <w:tcW w:w="1890" w:type="dxa"/>
            <w:shd w:val="clear" w:color="auto" w:fill="auto"/>
          </w:tcPr>
          <w:p w14:paraId="4320FB74"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Details in Section 7.1.11</w:t>
            </w:r>
          </w:p>
        </w:tc>
      </w:tr>
      <w:tr w:rsidR="004E7DCC" w:rsidRPr="004E7DCC" w14:paraId="5B1F247C" w14:textId="77777777" w:rsidTr="002B4E46">
        <w:tc>
          <w:tcPr>
            <w:tcW w:w="2250" w:type="dxa"/>
            <w:shd w:val="clear" w:color="auto" w:fill="auto"/>
          </w:tcPr>
          <w:p w14:paraId="44AE1628"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SRS request</w:t>
            </w:r>
          </w:p>
        </w:tc>
        <w:tc>
          <w:tcPr>
            <w:tcW w:w="3870" w:type="dxa"/>
            <w:shd w:val="clear" w:color="auto" w:fill="auto"/>
          </w:tcPr>
          <w:p w14:paraId="6594E56E"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Type 1B (up to 4 bits)</w:t>
            </w:r>
          </w:p>
        </w:tc>
        <w:tc>
          <w:tcPr>
            <w:tcW w:w="1890" w:type="dxa"/>
            <w:shd w:val="clear" w:color="auto" w:fill="auto"/>
          </w:tcPr>
          <w:p w14:paraId="1C329231"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Details in Section 7.1.12</w:t>
            </w:r>
          </w:p>
        </w:tc>
      </w:tr>
      <w:tr w:rsidR="004E7DCC" w:rsidRPr="004E7DCC" w14:paraId="3C2F0692" w14:textId="77777777" w:rsidTr="002B4E46">
        <w:tc>
          <w:tcPr>
            <w:tcW w:w="2250" w:type="dxa"/>
            <w:shd w:val="clear" w:color="auto" w:fill="auto"/>
          </w:tcPr>
          <w:p w14:paraId="54C79C36"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SRS offset indicator</w:t>
            </w:r>
          </w:p>
        </w:tc>
        <w:tc>
          <w:tcPr>
            <w:tcW w:w="3870" w:type="dxa"/>
            <w:shd w:val="clear" w:color="auto" w:fill="auto"/>
          </w:tcPr>
          <w:p w14:paraId="08C0A46E"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Type 1B (up to 3 bits)</w:t>
            </w:r>
          </w:p>
        </w:tc>
        <w:tc>
          <w:tcPr>
            <w:tcW w:w="1890" w:type="dxa"/>
            <w:shd w:val="clear" w:color="auto" w:fill="auto"/>
          </w:tcPr>
          <w:p w14:paraId="6170B726"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Details in Section 7.1.13</w:t>
            </w:r>
          </w:p>
        </w:tc>
      </w:tr>
    </w:tbl>
    <w:p w14:paraId="731BD9BD" w14:textId="77777777" w:rsidR="004E7DCC" w:rsidRPr="004E7DCC" w:rsidRDefault="004E7DCC" w:rsidP="004E7DCC">
      <w:pPr>
        <w:overflowPunct/>
        <w:autoSpaceDE/>
        <w:autoSpaceDN/>
        <w:adjustRightInd/>
        <w:spacing w:after="0"/>
        <w:textAlignment w:val="auto"/>
        <w:rPr>
          <w:rFonts w:eastAsia="Batang"/>
          <w:lang w:val="en-GB"/>
        </w:rPr>
      </w:pPr>
    </w:p>
    <w:p w14:paraId="0E7D2B8A"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This does not imply that payload of DCI can be larger than what is supported for polar code in Rel-17.</w:t>
      </w:r>
    </w:p>
    <w:p w14:paraId="72FBF49E" w14:textId="77777777" w:rsidR="004E7DCC" w:rsidRPr="004E7DCC" w:rsidRDefault="004E7DCC" w:rsidP="004E7DCC">
      <w:pPr>
        <w:overflowPunct/>
        <w:autoSpaceDE/>
        <w:autoSpaceDN/>
        <w:adjustRightInd/>
        <w:spacing w:after="0"/>
        <w:textAlignment w:val="auto"/>
        <w:rPr>
          <w:rFonts w:eastAsia="Batang"/>
          <w:lang w:val="en-GB" w:eastAsia="x-none"/>
        </w:rPr>
      </w:pPr>
      <w:r w:rsidRPr="004E7DCC">
        <w:rPr>
          <w:rFonts w:eastAsia="Batang"/>
          <w:lang w:val="en-GB" w:eastAsia="x-none"/>
        </w:rPr>
        <w:t>FFS: Details</w:t>
      </w:r>
    </w:p>
    <w:p w14:paraId="3E860501" w14:textId="77777777" w:rsidR="004E7DCC" w:rsidRPr="004E7DCC" w:rsidRDefault="004E7DCC" w:rsidP="004E7DCC">
      <w:pPr>
        <w:overflowPunct/>
        <w:autoSpaceDE/>
        <w:autoSpaceDN/>
        <w:adjustRightInd/>
        <w:spacing w:before="120" w:after="120"/>
        <w:textAlignment w:val="auto"/>
        <w:rPr>
          <w:rFonts w:eastAsia="Batang"/>
          <w:b/>
          <w:bCs/>
          <w:highlight w:val="green"/>
          <w:lang w:val="en-GB" w:eastAsia="x-none"/>
        </w:rPr>
      </w:pPr>
      <w:r w:rsidRPr="004E7DCC">
        <w:rPr>
          <w:rFonts w:eastAsia="Batang"/>
          <w:b/>
          <w:bCs/>
          <w:highlight w:val="green"/>
          <w:lang w:val="en-GB" w:eastAsia="x-none"/>
        </w:rPr>
        <w:t>Agreement</w:t>
      </w:r>
    </w:p>
    <w:p w14:paraId="367ABDF2" w14:textId="77777777" w:rsidR="004E7DCC" w:rsidRPr="004E7DCC" w:rsidRDefault="004E7DCC" w:rsidP="004E7DCC">
      <w:pPr>
        <w:numPr>
          <w:ilvl w:val="0"/>
          <w:numId w:val="36"/>
        </w:numPr>
        <w:overflowPunct/>
        <w:autoSpaceDE/>
        <w:autoSpaceDN/>
        <w:adjustRightInd/>
        <w:snapToGrid w:val="0"/>
        <w:spacing w:after="0"/>
        <w:textAlignment w:val="auto"/>
        <w:rPr>
          <w:rFonts w:eastAsia="Times New Roman"/>
          <w:lang w:val="en-GB"/>
        </w:rPr>
      </w:pPr>
      <w:r w:rsidRPr="004E7DCC">
        <w:rPr>
          <w:rFonts w:eastAsia="Times New Roman"/>
          <w:lang w:val="en-GB"/>
        </w:rPr>
        <w:t>The types for below fields in DCI format 0_X are listed:</w:t>
      </w:r>
    </w:p>
    <w:p w14:paraId="1DD5CACD" w14:textId="77777777" w:rsidR="004E7DCC" w:rsidRPr="004E7DCC" w:rsidRDefault="004E7DCC" w:rsidP="004E7DCC">
      <w:pPr>
        <w:overflowPunct/>
        <w:autoSpaceDE/>
        <w:autoSpaceDN/>
        <w:adjustRightInd/>
        <w:snapToGrid w:val="0"/>
        <w:spacing w:after="0"/>
        <w:ind w:left="720"/>
        <w:textAlignment w:val="auto"/>
        <w:rPr>
          <w:rFonts w:eastAsia="Times New Roman"/>
          <w:lang w:val="en-GB"/>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3870"/>
        <w:gridCol w:w="1890"/>
      </w:tblGrid>
      <w:tr w:rsidR="004E7DCC" w:rsidRPr="004E7DCC" w14:paraId="3560A731" w14:textId="77777777" w:rsidTr="002B4E46">
        <w:tc>
          <w:tcPr>
            <w:tcW w:w="2250" w:type="dxa"/>
            <w:shd w:val="clear" w:color="auto" w:fill="auto"/>
          </w:tcPr>
          <w:p w14:paraId="2DD1E4CE"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 xml:space="preserve">Field </w:t>
            </w:r>
          </w:p>
        </w:tc>
        <w:tc>
          <w:tcPr>
            <w:tcW w:w="3870" w:type="dxa"/>
            <w:shd w:val="clear" w:color="auto" w:fill="auto"/>
          </w:tcPr>
          <w:p w14:paraId="68436D81"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Type</w:t>
            </w:r>
          </w:p>
        </w:tc>
        <w:tc>
          <w:tcPr>
            <w:tcW w:w="1890" w:type="dxa"/>
            <w:shd w:val="clear" w:color="auto" w:fill="auto"/>
          </w:tcPr>
          <w:p w14:paraId="7DCCD051"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Details</w:t>
            </w:r>
            <w:r w:rsidRPr="004E7DCC">
              <w:rPr>
                <w:rFonts w:eastAsia="Batang"/>
                <w:lang w:val="en-GB"/>
              </w:rPr>
              <w:br/>
              <w:t>(for information only)</w:t>
            </w:r>
          </w:p>
        </w:tc>
      </w:tr>
      <w:tr w:rsidR="004E7DCC" w:rsidRPr="004E7DCC" w14:paraId="302D6517" w14:textId="77777777" w:rsidTr="002B4E46">
        <w:tc>
          <w:tcPr>
            <w:tcW w:w="2250" w:type="dxa"/>
            <w:shd w:val="clear" w:color="auto" w:fill="auto"/>
          </w:tcPr>
          <w:p w14:paraId="57FACEB4"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HARQ process number</w:t>
            </w:r>
          </w:p>
        </w:tc>
        <w:tc>
          <w:tcPr>
            <w:tcW w:w="3870" w:type="dxa"/>
            <w:shd w:val="clear" w:color="auto" w:fill="auto"/>
          </w:tcPr>
          <w:p w14:paraId="4BD8A94E"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Type 2</w:t>
            </w:r>
          </w:p>
        </w:tc>
        <w:tc>
          <w:tcPr>
            <w:tcW w:w="1890" w:type="dxa"/>
            <w:shd w:val="clear" w:color="auto" w:fill="auto"/>
          </w:tcPr>
          <w:p w14:paraId="51E3EDFA"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Details in Section 7.2.1</w:t>
            </w:r>
          </w:p>
        </w:tc>
      </w:tr>
      <w:tr w:rsidR="004E7DCC" w:rsidRPr="004E7DCC" w14:paraId="02FCA013" w14:textId="77777777" w:rsidTr="002B4E46">
        <w:tc>
          <w:tcPr>
            <w:tcW w:w="2250" w:type="dxa"/>
            <w:shd w:val="clear" w:color="auto" w:fill="auto"/>
          </w:tcPr>
          <w:p w14:paraId="588BF1F4" w14:textId="77777777" w:rsidR="004E7DCC" w:rsidRPr="004E7DCC" w:rsidRDefault="004E7DCC" w:rsidP="004E7DCC">
            <w:pPr>
              <w:overflowPunct/>
              <w:autoSpaceDE/>
              <w:autoSpaceDN/>
              <w:adjustRightInd/>
              <w:spacing w:after="0"/>
              <w:textAlignment w:val="auto"/>
              <w:rPr>
                <w:rFonts w:eastAsia="Batang"/>
                <w:highlight w:val="yellow"/>
                <w:lang w:val="en-GB"/>
              </w:rPr>
            </w:pPr>
            <w:r w:rsidRPr="004E7DCC">
              <w:rPr>
                <w:rFonts w:eastAsia="Batang"/>
                <w:lang w:val="en-GB"/>
              </w:rPr>
              <w:t xml:space="preserve">MCS </w:t>
            </w:r>
          </w:p>
        </w:tc>
        <w:tc>
          <w:tcPr>
            <w:tcW w:w="3870" w:type="dxa"/>
            <w:shd w:val="clear" w:color="auto" w:fill="auto"/>
          </w:tcPr>
          <w:p w14:paraId="0BCE0C3D" w14:textId="77777777" w:rsidR="004E7DCC" w:rsidRPr="004E7DCC" w:rsidRDefault="004E7DCC" w:rsidP="004E7DCC">
            <w:pPr>
              <w:overflowPunct/>
              <w:autoSpaceDE/>
              <w:autoSpaceDN/>
              <w:adjustRightInd/>
              <w:spacing w:after="0"/>
              <w:textAlignment w:val="auto"/>
              <w:rPr>
                <w:rFonts w:eastAsia="Batang"/>
              </w:rPr>
            </w:pPr>
            <w:r w:rsidRPr="004E7DCC">
              <w:rPr>
                <w:rFonts w:eastAsia="Batang"/>
              </w:rPr>
              <w:t>Alt 1: Type 2 (without compression)</w:t>
            </w:r>
          </w:p>
          <w:p w14:paraId="7AB83787" w14:textId="77777777" w:rsidR="004E7DCC" w:rsidRPr="004E7DCC" w:rsidRDefault="004E7DCC" w:rsidP="004E7DCC">
            <w:pPr>
              <w:overflowPunct/>
              <w:autoSpaceDE/>
              <w:autoSpaceDN/>
              <w:adjustRightInd/>
              <w:spacing w:after="0"/>
              <w:textAlignment w:val="auto"/>
              <w:rPr>
                <w:rFonts w:eastAsia="Batang"/>
              </w:rPr>
            </w:pPr>
          </w:p>
          <w:p w14:paraId="08373F2A" w14:textId="77777777" w:rsidR="004E7DCC" w:rsidRPr="004E7DCC" w:rsidRDefault="004E7DCC" w:rsidP="004E7DCC">
            <w:pPr>
              <w:overflowPunct/>
              <w:autoSpaceDE/>
              <w:autoSpaceDN/>
              <w:adjustRightInd/>
              <w:spacing w:after="0"/>
              <w:textAlignment w:val="auto"/>
              <w:rPr>
                <w:rFonts w:eastAsia="Batang"/>
                <w:highlight w:val="yellow"/>
              </w:rPr>
            </w:pPr>
          </w:p>
        </w:tc>
        <w:tc>
          <w:tcPr>
            <w:tcW w:w="1890" w:type="dxa"/>
            <w:shd w:val="clear" w:color="auto" w:fill="auto"/>
          </w:tcPr>
          <w:p w14:paraId="4A7EF151"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Details in Section 7.2.2</w:t>
            </w:r>
          </w:p>
        </w:tc>
      </w:tr>
      <w:tr w:rsidR="004E7DCC" w:rsidRPr="004E7DCC" w14:paraId="02E9D50B" w14:textId="77777777" w:rsidTr="002B4E46">
        <w:tc>
          <w:tcPr>
            <w:tcW w:w="2250" w:type="dxa"/>
            <w:shd w:val="clear" w:color="auto" w:fill="auto"/>
          </w:tcPr>
          <w:p w14:paraId="30959EBE"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BWP indicator</w:t>
            </w:r>
          </w:p>
        </w:tc>
        <w:tc>
          <w:tcPr>
            <w:tcW w:w="3870" w:type="dxa"/>
            <w:shd w:val="clear" w:color="auto" w:fill="auto"/>
          </w:tcPr>
          <w:p w14:paraId="76F7AE72"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Type 1A</w:t>
            </w:r>
          </w:p>
        </w:tc>
        <w:tc>
          <w:tcPr>
            <w:tcW w:w="1890" w:type="dxa"/>
            <w:shd w:val="clear" w:color="auto" w:fill="auto"/>
          </w:tcPr>
          <w:p w14:paraId="16EC50F0"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Details in Section 7.2.3</w:t>
            </w:r>
          </w:p>
        </w:tc>
      </w:tr>
      <w:tr w:rsidR="004E7DCC" w:rsidRPr="004E7DCC" w14:paraId="7FAEC776" w14:textId="77777777" w:rsidTr="002B4E46">
        <w:tc>
          <w:tcPr>
            <w:tcW w:w="2250" w:type="dxa"/>
            <w:shd w:val="clear" w:color="auto" w:fill="auto"/>
          </w:tcPr>
          <w:p w14:paraId="5F9EAFE8"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FDRA</w:t>
            </w:r>
          </w:p>
        </w:tc>
        <w:tc>
          <w:tcPr>
            <w:tcW w:w="3870" w:type="dxa"/>
            <w:shd w:val="clear" w:color="auto" w:fill="auto"/>
          </w:tcPr>
          <w:p w14:paraId="65CF37DD" w14:textId="77777777" w:rsidR="004E7DCC" w:rsidRPr="004E7DCC" w:rsidRDefault="004E7DCC" w:rsidP="004E7DCC">
            <w:pPr>
              <w:overflowPunct/>
              <w:autoSpaceDE/>
              <w:autoSpaceDN/>
              <w:adjustRightInd/>
              <w:spacing w:after="0"/>
              <w:textAlignment w:val="auto"/>
              <w:rPr>
                <w:rFonts w:eastAsia="Batang"/>
              </w:rPr>
            </w:pPr>
            <w:r w:rsidRPr="004E7DCC">
              <w:rPr>
                <w:rFonts w:eastAsia="Batang"/>
              </w:rPr>
              <w:t xml:space="preserve">Type 2 </w:t>
            </w:r>
          </w:p>
          <w:p w14:paraId="599F0F4C" w14:textId="77777777" w:rsidR="004E7DCC" w:rsidRPr="004E7DCC" w:rsidRDefault="004E7DCC" w:rsidP="004E7DCC">
            <w:pPr>
              <w:widowControl w:val="0"/>
              <w:numPr>
                <w:ilvl w:val="0"/>
                <w:numId w:val="37"/>
              </w:numPr>
              <w:kinsoku w:val="0"/>
              <w:overflowPunct/>
              <w:autoSpaceDE/>
              <w:autoSpaceDN/>
              <w:adjustRightInd/>
              <w:spacing w:after="0"/>
              <w:contextualSpacing/>
              <w:jc w:val="both"/>
              <w:textAlignment w:val="auto"/>
              <w:rPr>
                <w:rFonts w:eastAsia="Batang"/>
              </w:rPr>
            </w:pPr>
            <w:r w:rsidRPr="004E7DCC">
              <w:rPr>
                <w:rFonts w:eastAsia="Batang"/>
              </w:rPr>
              <w:t xml:space="preserve">Further consider larger RBG granularity than existing maximum specified or configured value for RA type 0 </w:t>
            </w:r>
          </w:p>
          <w:p w14:paraId="461AB3AC" w14:textId="77777777" w:rsidR="004E7DCC" w:rsidRPr="004E7DCC" w:rsidRDefault="004E7DCC" w:rsidP="004E7DCC">
            <w:pPr>
              <w:widowControl w:val="0"/>
              <w:numPr>
                <w:ilvl w:val="0"/>
                <w:numId w:val="37"/>
              </w:numPr>
              <w:kinsoku w:val="0"/>
              <w:overflowPunct/>
              <w:autoSpaceDE/>
              <w:autoSpaceDN/>
              <w:adjustRightInd/>
              <w:spacing w:after="0"/>
              <w:contextualSpacing/>
              <w:jc w:val="both"/>
              <w:textAlignment w:val="auto"/>
              <w:rPr>
                <w:rFonts w:eastAsia="Batang"/>
              </w:rPr>
            </w:pPr>
            <w:r w:rsidRPr="004E7DCC">
              <w:rPr>
                <w:rFonts w:eastAsia="Batang"/>
              </w:rPr>
              <w:t>Use large RBG-based RIV for RA type 1 based on R16 configurable granularities for DCI format 1_2</w:t>
            </w:r>
          </w:p>
        </w:tc>
        <w:tc>
          <w:tcPr>
            <w:tcW w:w="1890" w:type="dxa"/>
            <w:shd w:val="clear" w:color="auto" w:fill="auto"/>
          </w:tcPr>
          <w:p w14:paraId="096B97E4"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Details in Section 7.2.4</w:t>
            </w:r>
          </w:p>
        </w:tc>
      </w:tr>
      <w:tr w:rsidR="004E7DCC" w:rsidRPr="004E7DCC" w14:paraId="1E5043E2" w14:textId="77777777" w:rsidTr="002B4E46">
        <w:tc>
          <w:tcPr>
            <w:tcW w:w="2250" w:type="dxa"/>
            <w:shd w:val="clear" w:color="auto" w:fill="auto"/>
          </w:tcPr>
          <w:p w14:paraId="6F26FE90"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Frequency hopping flag</w:t>
            </w:r>
          </w:p>
        </w:tc>
        <w:tc>
          <w:tcPr>
            <w:tcW w:w="3870" w:type="dxa"/>
            <w:shd w:val="clear" w:color="auto" w:fill="auto"/>
          </w:tcPr>
          <w:p w14:paraId="4600CE87"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Type 1A</w:t>
            </w:r>
          </w:p>
        </w:tc>
        <w:tc>
          <w:tcPr>
            <w:tcW w:w="1890" w:type="dxa"/>
            <w:shd w:val="clear" w:color="auto" w:fill="auto"/>
          </w:tcPr>
          <w:p w14:paraId="27FFE065"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Details in Section 7.2.5</w:t>
            </w:r>
          </w:p>
        </w:tc>
      </w:tr>
      <w:tr w:rsidR="004E7DCC" w:rsidRPr="004E7DCC" w14:paraId="4575C968" w14:textId="77777777" w:rsidTr="002B4E46">
        <w:tc>
          <w:tcPr>
            <w:tcW w:w="2250" w:type="dxa"/>
            <w:shd w:val="clear" w:color="auto" w:fill="auto"/>
          </w:tcPr>
          <w:p w14:paraId="0848E9A1"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TPC command for scheduled PUSCH</w:t>
            </w:r>
          </w:p>
        </w:tc>
        <w:tc>
          <w:tcPr>
            <w:tcW w:w="3870" w:type="dxa"/>
            <w:shd w:val="clear" w:color="auto" w:fill="auto"/>
          </w:tcPr>
          <w:p w14:paraId="703785A0"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Type 2</w:t>
            </w:r>
          </w:p>
        </w:tc>
        <w:tc>
          <w:tcPr>
            <w:tcW w:w="1890" w:type="dxa"/>
            <w:shd w:val="clear" w:color="auto" w:fill="auto"/>
          </w:tcPr>
          <w:p w14:paraId="1D0E378C"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Details in Section 7.2.6</w:t>
            </w:r>
          </w:p>
        </w:tc>
      </w:tr>
      <w:tr w:rsidR="004E7DCC" w:rsidRPr="004E7DCC" w14:paraId="272D39D7" w14:textId="77777777" w:rsidTr="002B4E46">
        <w:tc>
          <w:tcPr>
            <w:tcW w:w="2250" w:type="dxa"/>
            <w:shd w:val="clear" w:color="auto" w:fill="auto"/>
          </w:tcPr>
          <w:p w14:paraId="52BC6290"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Open-loop power control parameter set indication</w:t>
            </w:r>
          </w:p>
        </w:tc>
        <w:tc>
          <w:tcPr>
            <w:tcW w:w="3870" w:type="dxa"/>
            <w:shd w:val="clear" w:color="auto" w:fill="auto"/>
          </w:tcPr>
          <w:p w14:paraId="201E089A"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Type 1A</w:t>
            </w:r>
          </w:p>
        </w:tc>
        <w:tc>
          <w:tcPr>
            <w:tcW w:w="1890" w:type="dxa"/>
            <w:shd w:val="clear" w:color="auto" w:fill="auto"/>
          </w:tcPr>
          <w:p w14:paraId="3B3CD111"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Details in Section 7.2.7</w:t>
            </w:r>
          </w:p>
        </w:tc>
      </w:tr>
      <w:tr w:rsidR="004E7DCC" w:rsidRPr="004E7DCC" w14:paraId="682104FB" w14:textId="77777777" w:rsidTr="002B4E46">
        <w:tc>
          <w:tcPr>
            <w:tcW w:w="2250" w:type="dxa"/>
            <w:shd w:val="clear" w:color="auto" w:fill="auto"/>
          </w:tcPr>
          <w:p w14:paraId="0D10BD95"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Antenna port(s)</w:t>
            </w:r>
          </w:p>
        </w:tc>
        <w:tc>
          <w:tcPr>
            <w:tcW w:w="3870" w:type="dxa"/>
            <w:shd w:val="clear" w:color="auto" w:fill="auto"/>
          </w:tcPr>
          <w:p w14:paraId="5645B3C0"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Configurable between Type 1A and Type-2</w:t>
            </w:r>
          </w:p>
        </w:tc>
        <w:tc>
          <w:tcPr>
            <w:tcW w:w="1890" w:type="dxa"/>
            <w:shd w:val="clear" w:color="auto" w:fill="auto"/>
          </w:tcPr>
          <w:p w14:paraId="4B0DB68C"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Details in Section 7.2.8</w:t>
            </w:r>
          </w:p>
        </w:tc>
      </w:tr>
      <w:tr w:rsidR="004E7DCC" w:rsidRPr="004E7DCC" w14:paraId="2E0DBDDF" w14:textId="77777777" w:rsidTr="002B4E46">
        <w:tc>
          <w:tcPr>
            <w:tcW w:w="2250" w:type="dxa"/>
            <w:shd w:val="clear" w:color="auto" w:fill="auto"/>
          </w:tcPr>
          <w:p w14:paraId="55C8EF25"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Precoding information and number of layers</w:t>
            </w:r>
          </w:p>
        </w:tc>
        <w:tc>
          <w:tcPr>
            <w:tcW w:w="3870" w:type="dxa"/>
            <w:shd w:val="clear" w:color="auto" w:fill="auto"/>
          </w:tcPr>
          <w:p w14:paraId="188B2FBE"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Configurable between Type 1A and Type-2</w:t>
            </w:r>
          </w:p>
        </w:tc>
        <w:tc>
          <w:tcPr>
            <w:tcW w:w="1890" w:type="dxa"/>
            <w:shd w:val="clear" w:color="auto" w:fill="auto"/>
          </w:tcPr>
          <w:p w14:paraId="2EB34293"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Details in Section 7.2.9</w:t>
            </w:r>
          </w:p>
        </w:tc>
      </w:tr>
      <w:tr w:rsidR="004E7DCC" w:rsidRPr="004E7DCC" w14:paraId="7D5075AA" w14:textId="77777777" w:rsidTr="002B4E46">
        <w:tc>
          <w:tcPr>
            <w:tcW w:w="2250" w:type="dxa"/>
            <w:shd w:val="clear" w:color="auto" w:fill="auto"/>
          </w:tcPr>
          <w:p w14:paraId="6039DDE4"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Yu Mincho"/>
                <w:lang w:eastAsia="ja-JP"/>
              </w:rPr>
              <w:t>PTRS-DMRS association</w:t>
            </w:r>
          </w:p>
        </w:tc>
        <w:tc>
          <w:tcPr>
            <w:tcW w:w="3870" w:type="dxa"/>
            <w:shd w:val="clear" w:color="auto" w:fill="auto"/>
          </w:tcPr>
          <w:p w14:paraId="2702516A"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Type 2</w:t>
            </w:r>
          </w:p>
        </w:tc>
        <w:tc>
          <w:tcPr>
            <w:tcW w:w="1890" w:type="dxa"/>
            <w:shd w:val="clear" w:color="auto" w:fill="auto"/>
          </w:tcPr>
          <w:p w14:paraId="1EFA2454"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Details in Section 7.2.10</w:t>
            </w:r>
          </w:p>
        </w:tc>
      </w:tr>
      <w:tr w:rsidR="004E7DCC" w:rsidRPr="004E7DCC" w14:paraId="5E98E973" w14:textId="77777777" w:rsidTr="002B4E46">
        <w:tc>
          <w:tcPr>
            <w:tcW w:w="2250" w:type="dxa"/>
            <w:shd w:val="clear" w:color="auto" w:fill="auto"/>
          </w:tcPr>
          <w:p w14:paraId="12BF0215"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DMRS sequence initialization</w:t>
            </w:r>
          </w:p>
        </w:tc>
        <w:tc>
          <w:tcPr>
            <w:tcW w:w="3870" w:type="dxa"/>
            <w:shd w:val="clear" w:color="auto" w:fill="auto"/>
          </w:tcPr>
          <w:p w14:paraId="44BF94E7"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Type 1A</w:t>
            </w:r>
          </w:p>
        </w:tc>
        <w:tc>
          <w:tcPr>
            <w:tcW w:w="1890" w:type="dxa"/>
            <w:shd w:val="clear" w:color="auto" w:fill="auto"/>
          </w:tcPr>
          <w:p w14:paraId="04C04161"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Details in Section 7.2.11</w:t>
            </w:r>
          </w:p>
        </w:tc>
      </w:tr>
      <w:tr w:rsidR="004E7DCC" w:rsidRPr="004E7DCC" w14:paraId="050759BE" w14:textId="77777777" w:rsidTr="002B4E46">
        <w:tc>
          <w:tcPr>
            <w:tcW w:w="2250" w:type="dxa"/>
            <w:shd w:val="clear" w:color="auto" w:fill="auto"/>
          </w:tcPr>
          <w:p w14:paraId="2B40B7FF"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SRS request</w:t>
            </w:r>
          </w:p>
        </w:tc>
        <w:tc>
          <w:tcPr>
            <w:tcW w:w="3870" w:type="dxa"/>
            <w:shd w:val="clear" w:color="auto" w:fill="auto"/>
          </w:tcPr>
          <w:p w14:paraId="6CDF7598"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Type 1B (up to 4 bits)</w:t>
            </w:r>
          </w:p>
        </w:tc>
        <w:tc>
          <w:tcPr>
            <w:tcW w:w="1890" w:type="dxa"/>
            <w:shd w:val="clear" w:color="auto" w:fill="auto"/>
          </w:tcPr>
          <w:p w14:paraId="53AF3EC1"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Details in Section 7.2.12</w:t>
            </w:r>
          </w:p>
        </w:tc>
      </w:tr>
      <w:tr w:rsidR="004E7DCC" w:rsidRPr="004E7DCC" w14:paraId="46F348CC" w14:textId="77777777" w:rsidTr="002B4E46">
        <w:tc>
          <w:tcPr>
            <w:tcW w:w="2250" w:type="dxa"/>
            <w:shd w:val="clear" w:color="auto" w:fill="auto"/>
          </w:tcPr>
          <w:p w14:paraId="060A8985"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SRS resource indicator</w:t>
            </w:r>
          </w:p>
        </w:tc>
        <w:tc>
          <w:tcPr>
            <w:tcW w:w="3870" w:type="dxa"/>
            <w:shd w:val="clear" w:color="auto" w:fill="auto"/>
          </w:tcPr>
          <w:p w14:paraId="5D4A6F55"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Configurable between Type 1A and Type-2</w:t>
            </w:r>
          </w:p>
        </w:tc>
        <w:tc>
          <w:tcPr>
            <w:tcW w:w="1890" w:type="dxa"/>
            <w:shd w:val="clear" w:color="auto" w:fill="auto"/>
          </w:tcPr>
          <w:p w14:paraId="0B9DFCAE"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Details in Section 7.2.13</w:t>
            </w:r>
          </w:p>
        </w:tc>
      </w:tr>
      <w:tr w:rsidR="004E7DCC" w:rsidRPr="004E7DCC" w14:paraId="365373A0" w14:textId="77777777" w:rsidTr="002B4E46">
        <w:tc>
          <w:tcPr>
            <w:tcW w:w="2250" w:type="dxa"/>
            <w:shd w:val="clear" w:color="auto" w:fill="auto"/>
          </w:tcPr>
          <w:p w14:paraId="7E3C8CAD"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SRS offset indicator</w:t>
            </w:r>
          </w:p>
        </w:tc>
        <w:tc>
          <w:tcPr>
            <w:tcW w:w="3870" w:type="dxa"/>
            <w:shd w:val="clear" w:color="auto" w:fill="auto"/>
          </w:tcPr>
          <w:p w14:paraId="73EDCF7E"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Type 1B (up to 3 bits)</w:t>
            </w:r>
          </w:p>
        </w:tc>
        <w:tc>
          <w:tcPr>
            <w:tcW w:w="1890" w:type="dxa"/>
            <w:shd w:val="clear" w:color="auto" w:fill="auto"/>
          </w:tcPr>
          <w:p w14:paraId="053DFE5A"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Details in Section 7.2.14</w:t>
            </w:r>
          </w:p>
        </w:tc>
      </w:tr>
      <w:tr w:rsidR="004E7DCC" w:rsidRPr="004E7DCC" w14:paraId="53C188A9" w14:textId="77777777" w:rsidTr="002B4E46">
        <w:tc>
          <w:tcPr>
            <w:tcW w:w="2250" w:type="dxa"/>
            <w:shd w:val="clear" w:color="auto" w:fill="auto"/>
          </w:tcPr>
          <w:p w14:paraId="3A878C0E"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UL/SUL indicator</w:t>
            </w:r>
          </w:p>
        </w:tc>
        <w:tc>
          <w:tcPr>
            <w:tcW w:w="3870" w:type="dxa"/>
            <w:shd w:val="clear" w:color="auto" w:fill="auto"/>
          </w:tcPr>
          <w:p w14:paraId="7D14C122"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FFS</w:t>
            </w:r>
          </w:p>
          <w:p w14:paraId="20424391" w14:textId="77777777" w:rsidR="004E7DCC" w:rsidRPr="004E7DCC" w:rsidRDefault="004E7DCC" w:rsidP="004E7DCC">
            <w:pPr>
              <w:overflowPunct/>
              <w:autoSpaceDE/>
              <w:autoSpaceDN/>
              <w:adjustRightInd/>
              <w:spacing w:after="0"/>
              <w:textAlignment w:val="auto"/>
              <w:rPr>
                <w:rFonts w:eastAsia="Batang"/>
                <w:highlight w:val="yellow"/>
                <w:lang w:val="en-GB"/>
              </w:rPr>
            </w:pPr>
          </w:p>
        </w:tc>
        <w:tc>
          <w:tcPr>
            <w:tcW w:w="1890" w:type="dxa"/>
            <w:shd w:val="clear" w:color="auto" w:fill="auto"/>
          </w:tcPr>
          <w:p w14:paraId="2926E23A"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Details in Section 7.2.15</w:t>
            </w:r>
          </w:p>
        </w:tc>
      </w:tr>
    </w:tbl>
    <w:p w14:paraId="42A4A113" w14:textId="77777777" w:rsidR="004E7DCC" w:rsidRPr="004E7DCC" w:rsidRDefault="004E7DCC" w:rsidP="004E7DCC">
      <w:pPr>
        <w:overflowPunct/>
        <w:autoSpaceDE/>
        <w:autoSpaceDN/>
        <w:adjustRightInd/>
        <w:spacing w:after="0"/>
        <w:textAlignment w:val="auto"/>
        <w:rPr>
          <w:rFonts w:eastAsia="Batang"/>
          <w:lang w:val="en-GB"/>
        </w:rPr>
      </w:pPr>
    </w:p>
    <w:p w14:paraId="40C41C09" w14:textId="77777777" w:rsidR="004E7DCC" w:rsidRPr="004E7DCC" w:rsidRDefault="004E7DCC" w:rsidP="004E7DCC">
      <w:pPr>
        <w:overflowPunct/>
        <w:autoSpaceDE/>
        <w:autoSpaceDN/>
        <w:adjustRightInd/>
        <w:spacing w:after="0"/>
        <w:textAlignment w:val="auto"/>
        <w:rPr>
          <w:rFonts w:eastAsia="Batang"/>
          <w:lang w:val="en-GB"/>
        </w:rPr>
      </w:pPr>
      <w:r w:rsidRPr="004E7DCC">
        <w:rPr>
          <w:rFonts w:eastAsia="Batang"/>
          <w:lang w:val="en-GB"/>
        </w:rPr>
        <w:t>This does not imply that payload of DCI can be larger than what is supported for polar code in Rel-17.</w:t>
      </w:r>
    </w:p>
    <w:p w14:paraId="3E745FB5" w14:textId="77777777" w:rsidR="004E7DCC" w:rsidRPr="004E7DCC" w:rsidRDefault="004E7DCC" w:rsidP="004E7DCC">
      <w:pPr>
        <w:overflowPunct/>
        <w:autoSpaceDE/>
        <w:autoSpaceDN/>
        <w:adjustRightInd/>
        <w:spacing w:after="0"/>
        <w:textAlignment w:val="auto"/>
        <w:rPr>
          <w:rFonts w:eastAsia="Batang"/>
          <w:lang w:val="en-GB" w:eastAsia="x-none"/>
        </w:rPr>
      </w:pPr>
      <w:r w:rsidRPr="004E7DCC">
        <w:rPr>
          <w:rFonts w:eastAsia="Batang"/>
          <w:lang w:val="en-GB" w:eastAsia="x-none"/>
        </w:rPr>
        <w:t>FFS: Details</w:t>
      </w:r>
    </w:p>
    <w:p w14:paraId="70EB62FB" w14:textId="3BA2E3A5" w:rsidR="000A21D9" w:rsidRDefault="00EA5505" w:rsidP="00BE6DFB">
      <w:pPr>
        <w:pStyle w:val="BodyText"/>
        <w:spacing w:before="240" w:after="360"/>
        <w:rPr>
          <w:lang w:val="en-US" w:eastAsia="zh-CN"/>
        </w:rPr>
      </w:pPr>
      <w:r w:rsidRPr="00EA5505">
        <w:rPr>
          <w:lang w:val="en-US" w:eastAsia="zh-CN"/>
        </w:rPr>
        <w:lastRenderedPageBreak/>
        <w:t>In the contribution,</w:t>
      </w:r>
      <w:r>
        <w:rPr>
          <w:lang w:val="en-US" w:eastAsia="zh-CN"/>
        </w:rPr>
        <w:t xml:space="preserve"> we present our views on </w:t>
      </w:r>
      <w:r w:rsidR="00BD6900">
        <w:rPr>
          <w:lang w:val="en-US" w:eastAsia="zh-CN"/>
        </w:rPr>
        <w:t>multi-cell scheduling with a single DCI</w:t>
      </w:r>
      <w:r w:rsidR="00CB2C90">
        <w:rPr>
          <w:lang w:val="en-US" w:eastAsia="zh-CN"/>
        </w:rPr>
        <w:t xml:space="preserve">, with primary focus on DCI </w:t>
      </w:r>
      <w:r w:rsidR="009131F3">
        <w:rPr>
          <w:lang w:val="en-US" w:eastAsia="zh-CN"/>
        </w:rPr>
        <w:t>f</w:t>
      </w:r>
      <w:r w:rsidR="006D5629">
        <w:rPr>
          <w:lang w:val="en-US" w:eastAsia="zh-CN"/>
        </w:rPr>
        <w:t>ield design, BD/CCE budget and</w:t>
      </w:r>
      <w:r w:rsidR="00CB2C90">
        <w:rPr>
          <w:lang w:val="en-US" w:eastAsia="zh-CN"/>
        </w:rPr>
        <w:t xml:space="preserve"> HARQ-ACK feedbac</w:t>
      </w:r>
      <w:r w:rsidR="009E46CC">
        <w:rPr>
          <w:lang w:val="en-US" w:eastAsia="zh-CN"/>
        </w:rPr>
        <w:t>k</w:t>
      </w:r>
      <w:r w:rsidR="009A6678">
        <w:rPr>
          <w:lang w:val="en-US" w:eastAsia="zh-CN"/>
        </w:rPr>
        <w:t xml:space="preserve"> for multi-cell scheduling. </w:t>
      </w:r>
    </w:p>
    <w:p w14:paraId="34DF2259" w14:textId="02646A05" w:rsidR="003C3DA5" w:rsidRDefault="00FD5EF3" w:rsidP="00800B31">
      <w:pPr>
        <w:pStyle w:val="Heading1"/>
      </w:pPr>
      <w:r>
        <w:t xml:space="preserve">DCI </w:t>
      </w:r>
      <w:r w:rsidR="00CF146C">
        <w:t>field design</w:t>
      </w:r>
      <w:r>
        <w:t xml:space="preserve"> for multi-cell scheduling </w:t>
      </w:r>
    </w:p>
    <w:p w14:paraId="6143EF72" w14:textId="1E4AB1AC" w:rsidR="00116BBA" w:rsidRDefault="002670CF" w:rsidP="00116BBA">
      <w:pPr>
        <w:rPr>
          <w:lang w:val="en-GB" w:eastAsia="zh-CN"/>
        </w:rPr>
      </w:pPr>
      <w:r>
        <w:rPr>
          <w:lang w:val="en-GB" w:eastAsia="zh-CN"/>
        </w:rPr>
        <w:t xml:space="preserve">At the RAN1#111 meeting, </w:t>
      </w:r>
      <w:r w:rsidR="00AC39A7">
        <w:rPr>
          <w:lang w:val="en-GB" w:eastAsia="zh-CN"/>
        </w:rPr>
        <w:t xml:space="preserve">the types of DCI fields for DCI format 0_X and 1_X were agreed, while the detailed </w:t>
      </w:r>
      <w:r w:rsidR="00AE027E">
        <w:rPr>
          <w:lang w:val="en-GB" w:eastAsia="zh-CN"/>
        </w:rPr>
        <w:t xml:space="preserve">designs for each field are for further study. In this section, we present our view on the detailed designs for each </w:t>
      </w:r>
      <w:r w:rsidR="001E1A7D">
        <w:rPr>
          <w:lang w:val="en-GB" w:eastAsia="zh-CN"/>
        </w:rPr>
        <w:t xml:space="preserve">DCI field. </w:t>
      </w:r>
    </w:p>
    <w:p w14:paraId="29E9A340" w14:textId="77777777" w:rsidR="008D2C67" w:rsidRDefault="008D2C67" w:rsidP="00660921">
      <w:pPr>
        <w:pStyle w:val="Heading2"/>
      </w:pPr>
      <w:r w:rsidRPr="004330A4">
        <w:t>Indicator of co-scheduled cells</w:t>
      </w:r>
    </w:p>
    <w:p w14:paraId="03288746" w14:textId="77777777" w:rsidR="008D2C67" w:rsidRDefault="008D2C67" w:rsidP="008D2C67">
      <w:pPr>
        <w:spacing w:after="120"/>
        <w:jc w:val="both"/>
        <w:rPr>
          <w:lang w:val="en-GB" w:eastAsia="x-none"/>
        </w:rPr>
      </w:pPr>
      <w:r>
        <w:rPr>
          <w:lang w:val="en-GB" w:eastAsia="x-none"/>
        </w:rPr>
        <w:t xml:space="preserve">In NR, a carrier indicator is included in the DCI format 1_1/1_2 and 0_1/0_2, where UE can derive a single cell for PDSCH and PUSCH transmission, respectively. For multi-cell scheduling with a single DCI, existing mechanism on the carrier indication cannot be directly applied. </w:t>
      </w:r>
    </w:p>
    <w:p w14:paraId="33343F75" w14:textId="209267C4" w:rsidR="0010654C" w:rsidRDefault="008D2C67" w:rsidP="008D2C67">
      <w:pPr>
        <w:spacing w:after="120"/>
        <w:jc w:val="both"/>
        <w:rPr>
          <w:lang w:val="en-GB" w:eastAsia="x-none"/>
        </w:rPr>
      </w:pPr>
      <w:r>
        <w:rPr>
          <w:lang w:val="en-GB" w:eastAsia="x-none"/>
        </w:rPr>
        <w:t xml:space="preserve">At the RAN1#109-e meeting, </w:t>
      </w:r>
      <w:r w:rsidR="000849FF">
        <w:rPr>
          <w:lang w:val="en-GB" w:eastAsia="x-none"/>
        </w:rPr>
        <w:t>the following</w:t>
      </w:r>
      <w:r>
        <w:rPr>
          <w:lang w:val="en-GB" w:eastAsia="x-none"/>
        </w:rPr>
        <w:t xml:space="preserve"> options were agreed for indicating </w:t>
      </w:r>
      <w:r w:rsidRPr="00982A2D">
        <w:rPr>
          <w:lang w:val="en-GB" w:eastAsia="x-none"/>
        </w:rPr>
        <w:t>co-scheduled cells</w:t>
      </w:r>
      <w:r>
        <w:rPr>
          <w:lang w:val="en-GB" w:eastAsia="x-none"/>
        </w:rPr>
        <w:t xml:space="preserve"> by </w:t>
      </w:r>
      <w:r w:rsidRPr="0032478D">
        <w:rPr>
          <w:lang w:val="en-GB" w:eastAsia="x-none"/>
        </w:rPr>
        <w:t>DCI format 0_X/1_X</w:t>
      </w:r>
      <w:r>
        <w:rPr>
          <w:lang w:val="en-GB" w:eastAsia="x-none"/>
        </w:rPr>
        <w:t xml:space="preserve"> </w:t>
      </w:r>
      <w:r>
        <w:rPr>
          <w:lang w:val="en-GB" w:eastAsia="x-none"/>
        </w:rPr>
        <w:fldChar w:fldCharType="begin"/>
      </w:r>
      <w:r>
        <w:rPr>
          <w:lang w:val="en-GB" w:eastAsia="x-none"/>
        </w:rPr>
        <w:instrText xml:space="preserve"> REF _Ref113614022 \r \h </w:instrText>
      </w:r>
      <w:r>
        <w:rPr>
          <w:lang w:val="en-GB" w:eastAsia="x-none"/>
        </w:rPr>
      </w:r>
      <w:r>
        <w:rPr>
          <w:lang w:val="en-GB" w:eastAsia="x-none"/>
        </w:rPr>
        <w:fldChar w:fldCharType="separate"/>
      </w:r>
      <w:r w:rsidR="00570510">
        <w:rPr>
          <w:lang w:val="en-GB" w:eastAsia="x-none"/>
        </w:rPr>
        <w:t>[4]</w:t>
      </w:r>
      <w:r>
        <w:rPr>
          <w:lang w:val="en-GB" w:eastAsia="x-none"/>
        </w:rPr>
        <w:fldChar w:fldCharType="end"/>
      </w:r>
      <w:r>
        <w:rPr>
          <w:lang w:val="en-GB" w:eastAsia="x-none"/>
        </w:rPr>
        <w:t xml:space="preserve">. </w:t>
      </w:r>
    </w:p>
    <w:p w14:paraId="1E62A0A4" w14:textId="6A89FC69" w:rsidR="0010654C" w:rsidRPr="00995306" w:rsidRDefault="0010654C" w:rsidP="00995306">
      <w:pPr>
        <w:pStyle w:val="ListParagraph"/>
        <w:numPr>
          <w:ilvl w:val="0"/>
          <w:numId w:val="34"/>
        </w:numPr>
        <w:spacing w:before="60"/>
        <w:jc w:val="both"/>
        <w:rPr>
          <w:rFonts w:ascii="Times New Roman" w:hAnsi="Times New Roman"/>
          <w:iCs/>
          <w:sz w:val="20"/>
          <w:szCs w:val="20"/>
        </w:rPr>
      </w:pPr>
      <w:r w:rsidRPr="00995306">
        <w:rPr>
          <w:rFonts w:ascii="Times New Roman" w:hAnsi="Times New Roman"/>
          <w:iCs/>
          <w:sz w:val="20"/>
          <w:szCs w:val="20"/>
        </w:rPr>
        <w:t xml:space="preserve">Option 1: An indicator in the DCI points to one row of a table defining combinations of scheduled cells. </w:t>
      </w:r>
    </w:p>
    <w:p w14:paraId="385EC94D" w14:textId="2DF01B17" w:rsidR="0010654C" w:rsidRPr="00995306" w:rsidRDefault="0010654C" w:rsidP="00995306">
      <w:pPr>
        <w:pStyle w:val="ListParagraph"/>
        <w:numPr>
          <w:ilvl w:val="0"/>
          <w:numId w:val="34"/>
        </w:numPr>
        <w:spacing w:before="60"/>
        <w:jc w:val="both"/>
        <w:rPr>
          <w:rFonts w:ascii="Times New Roman" w:hAnsi="Times New Roman"/>
          <w:iCs/>
          <w:sz w:val="20"/>
          <w:szCs w:val="20"/>
        </w:rPr>
      </w:pPr>
      <w:r w:rsidRPr="00995306">
        <w:rPr>
          <w:rFonts w:ascii="Times New Roman" w:hAnsi="Times New Roman"/>
          <w:iCs/>
          <w:sz w:val="20"/>
          <w:szCs w:val="20"/>
        </w:rPr>
        <w:t xml:space="preserve">Option 2: An indicator in the DCI is a bitmap corresponding to a set of configured cells that can be scheduled by the DCI 0_X/1_X </w:t>
      </w:r>
    </w:p>
    <w:p w14:paraId="3ECDB76D" w14:textId="292C4352" w:rsidR="0010654C" w:rsidRPr="00995306" w:rsidRDefault="0010654C" w:rsidP="003264BE">
      <w:pPr>
        <w:pStyle w:val="ListParagraph"/>
        <w:numPr>
          <w:ilvl w:val="0"/>
          <w:numId w:val="34"/>
        </w:numPr>
        <w:spacing w:before="60" w:after="120"/>
        <w:jc w:val="both"/>
        <w:rPr>
          <w:rFonts w:ascii="Times New Roman" w:hAnsi="Times New Roman"/>
          <w:iCs/>
          <w:sz w:val="20"/>
          <w:szCs w:val="20"/>
        </w:rPr>
      </w:pPr>
      <w:r w:rsidRPr="00995306">
        <w:rPr>
          <w:rFonts w:ascii="Times New Roman" w:hAnsi="Times New Roman"/>
          <w:iCs/>
          <w:sz w:val="20"/>
          <w:szCs w:val="20"/>
        </w:rPr>
        <w:t>Option 3: using existing field (e.g., CIF, FDRA) to indicate whether one or more cells are scheduled or not</w:t>
      </w:r>
    </w:p>
    <w:p w14:paraId="44DA44AC" w14:textId="0E0A3D29" w:rsidR="008D2C67" w:rsidRDefault="008D2C67" w:rsidP="008D2C67">
      <w:pPr>
        <w:spacing w:after="120"/>
        <w:jc w:val="both"/>
        <w:rPr>
          <w:lang w:val="en-GB" w:eastAsia="x-none"/>
        </w:rPr>
      </w:pPr>
      <w:r>
        <w:rPr>
          <w:lang w:val="en-GB" w:eastAsia="x-none"/>
        </w:rPr>
        <w:t xml:space="preserve">Among the options, although Option 2 can provide flexible indication of carrier index, it may result in large field size and overall DCI payload size. For Option 3, </w:t>
      </w:r>
      <w:r w:rsidRPr="00E7575D">
        <w:rPr>
          <w:lang w:val="en-GB" w:eastAsia="x-none"/>
        </w:rPr>
        <w:t>existing field (e.g., CIF, FDRA)</w:t>
      </w:r>
      <w:r>
        <w:rPr>
          <w:lang w:val="en-GB" w:eastAsia="x-none"/>
        </w:rPr>
        <w:t xml:space="preserve"> is used</w:t>
      </w:r>
      <w:r w:rsidRPr="00E7575D">
        <w:rPr>
          <w:lang w:val="en-GB" w:eastAsia="x-none"/>
        </w:rPr>
        <w:t xml:space="preserve"> to indicate whether one or more cells are scheduled</w:t>
      </w:r>
      <w:r>
        <w:rPr>
          <w:lang w:val="en-GB" w:eastAsia="x-none"/>
        </w:rPr>
        <w:t xml:space="preserve">, which would pose certain scheduling flexibility in frequency domain. In our view, Option 1 can achieve proper balance between scheduling flexibility and field size for indication of co-scheduled cells. </w:t>
      </w:r>
    </w:p>
    <w:p w14:paraId="048955D4" w14:textId="1DF6C1ED" w:rsidR="008D2C67" w:rsidRDefault="008D2C67" w:rsidP="008D2C67">
      <w:pPr>
        <w:spacing w:after="120"/>
        <w:jc w:val="both"/>
        <w:rPr>
          <w:lang w:val="en-GB" w:eastAsia="x-none"/>
        </w:rPr>
      </w:pPr>
      <w:r>
        <w:rPr>
          <w:lang w:val="en-GB" w:eastAsia="x-none"/>
        </w:rPr>
        <w:t xml:space="preserve">For Option 1, a carrier indicator can be included in the DCI 0_X and 1_X to determine a set of carriers from a configured table for multi-cell scheduling. Further, one row of the configured carrier </w:t>
      </w:r>
      <w:r w:rsidR="000A4856">
        <w:rPr>
          <w:lang w:val="en-GB" w:eastAsia="x-none"/>
        </w:rPr>
        <w:t xml:space="preserve">indication </w:t>
      </w:r>
      <w:r>
        <w:rPr>
          <w:lang w:val="en-GB" w:eastAsia="x-none"/>
        </w:rPr>
        <w:t>table may include a single carrier, which may enable the support of dynamic switching between single-cell and multi-cell scheduling.</w:t>
      </w:r>
    </w:p>
    <w:p w14:paraId="23AE5A3E" w14:textId="77777777" w:rsidR="008D2C67" w:rsidRPr="00C52256" w:rsidRDefault="008D2C67" w:rsidP="008D2C67">
      <w:pPr>
        <w:spacing w:before="240" w:after="0"/>
        <w:jc w:val="both"/>
        <w:rPr>
          <w:b/>
        </w:rPr>
      </w:pPr>
      <w:r w:rsidRPr="00E7344D">
        <w:rPr>
          <w:b/>
        </w:rPr>
        <w:t>Proposal 1</w:t>
      </w:r>
    </w:p>
    <w:p w14:paraId="72C8C726" w14:textId="77777777" w:rsidR="008D2C67" w:rsidRDefault="008D2C67" w:rsidP="008D2C67">
      <w:pPr>
        <w:numPr>
          <w:ilvl w:val="0"/>
          <w:numId w:val="6"/>
        </w:numPr>
        <w:overflowPunct/>
        <w:autoSpaceDE/>
        <w:autoSpaceDN/>
        <w:adjustRightInd/>
        <w:spacing w:before="60" w:after="0"/>
        <w:ind w:left="288" w:hanging="288"/>
        <w:jc w:val="both"/>
        <w:textAlignment w:val="auto"/>
        <w:rPr>
          <w:iCs/>
        </w:rPr>
      </w:pPr>
      <w:r w:rsidRPr="00CD3720">
        <w:rPr>
          <w:iCs/>
        </w:rPr>
        <w:t>Co-scheduled cells are indicated by a</w:t>
      </w:r>
      <w:r>
        <w:rPr>
          <w:iCs/>
        </w:rPr>
        <w:t xml:space="preserve"> cell </w:t>
      </w:r>
      <w:r w:rsidRPr="00CD3720">
        <w:rPr>
          <w:iCs/>
        </w:rPr>
        <w:t>indicator in DCI format 0_X/1_X which points to one row of a configured table.</w:t>
      </w:r>
    </w:p>
    <w:p w14:paraId="1B8CF9B6" w14:textId="77777777" w:rsidR="008D2C67" w:rsidRDefault="008D2C67" w:rsidP="008D2C67">
      <w:pPr>
        <w:numPr>
          <w:ilvl w:val="1"/>
          <w:numId w:val="6"/>
        </w:numPr>
        <w:overflowPunct/>
        <w:autoSpaceDE/>
        <w:autoSpaceDN/>
        <w:adjustRightInd/>
        <w:spacing w:before="60" w:after="0"/>
        <w:ind w:left="648" w:hanging="360"/>
        <w:jc w:val="both"/>
        <w:textAlignment w:val="auto"/>
        <w:rPr>
          <w:iCs/>
        </w:rPr>
      </w:pPr>
      <w:r>
        <w:rPr>
          <w:iCs/>
        </w:rPr>
        <w:t xml:space="preserve">The size of the cell indicator is determined based on the number of rows in the table.  </w:t>
      </w:r>
    </w:p>
    <w:p w14:paraId="328EC35D" w14:textId="77777777" w:rsidR="008D2C67" w:rsidRPr="008D2C67" w:rsidRDefault="008D2C67" w:rsidP="00116BBA">
      <w:pPr>
        <w:rPr>
          <w:lang w:eastAsia="zh-CN"/>
        </w:rPr>
      </w:pPr>
    </w:p>
    <w:p w14:paraId="0C7AE3E3" w14:textId="391829E6" w:rsidR="00147E3A" w:rsidRDefault="00147E3A" w:rsidP="00147E3A">
      <w:pPr>
        <w:pStyle w:val="Heading2"/>
      </w:pPr>
      <w:r>
        <w:t>Type 1A field design</w:t>
      </w:r>
    </w:p>
    <w:p w14:paraId="50B97EF1" w14:textId="43A4E834" w:rsidR="00147E3A" w:rsidRDefault="00147E3A" w:rsidP="009C1A22">
      <w:pPr>
        <w:spacing w:after="120"/>
        <w:jc w:val="both"/>
        <w:rPr>
          <w:lang w:val="en-GB" w:eastAsia="zh-CN"/>
        </w:rPr>
      </w:pPr>
      <w:r>
        <w:rPr>
          <w:lang w:val="en-GB" w:eastAsia="zh-CN"/>
        </w:rPr>
        <w:t xml:space="preserve">At the RAN1#110 meeting, it was agreed that </w:t>
      </w:r>
      <w:r w:rsidR="008D22E0">
        <w:rPr>
          <w:lang w:val="en-GB" w:eastAsia="zh-CN"/>
        </w:rPr>
        <w:t>T</w:t>
      </w:r>
      <w:r w:rsidR="001A4E7C">
        <w:rPr>
          <w:lang w:val="en-GB" w:eastAsia="zh-CN"/>
        </w:rPr>
        <w:t xml:space="preserve">ype 1A is defined as </w:t>
      </w:r>
      <w:r w:rsidR="00FC6955">
        <w:rPr>
          <w:lang w:val="en-GB" w:eastAsia="zh-CN"/>
        </w:rPr>
        <w:t>a</w:t>
      </w:r>
      <w:r w:rsidR="00FC6955" w:rsidRPr="00FC6955">
        <w:rPr>
          <w:lang w:val="en-GB" w:eastAsia="zh-CN"/>
        </w:rPr>
        <w:t xml:space="preserve"> single field indicating common information to all the co-scheduled cells</w:t>
      </w:r>
      <w:r w:rsidR="00FC6955">
        <w:rPr>
          <w:lang w:val="en-GB" w:eastAsia="zh-CN"/>
        </w:rPr>
        <w:t xml:space="preserve"> </w:t>
      </w:r>
      <w:r w:rsidR="00FC6955">
        <w:rPr>
          <w:lang w:val="en-GB" w:eastAsia="zh-CN"/>
        </w:rPr>
        <w:fldChar w:fldCharType="begin"/>
      </w:r>
      <w:r w:rsidR="00FC6955">
        <w:rPr>
          <w:lang w:val="en-GB" w:eastAsia="zh-CN"/>
        </w:rPr>
        <w:instrText xml:space="preserve"> REF _Ref117285183 \r \h </w:instrText>
      </w:r>
      <w:r w:rsidR="00FC6955">
        <w:rPr>
          <w:lang w:val="en-GB" w:eastAsia="zh-CN"/>
        </w:rPr>
      </w:r>
      <w:r w:rsidR="00FC6955">
        <w:rPr>
          <w:lang w:val="en-GB" w:eastAsia="zh-CN"/>
        </w:rPr>
        <w:fldChar w:fldCharType="separate"/>
      </w:r>
      <w:r w:rsidR="00570510">
        <w:rPr>
          <w:lang w:val="en-GB" w:eastAsia="zh-CN"/>
        </w:rPr>
        <w:t>[3]</w:t>
      </w:r>
      <w:r w:rsidR="00FC6955">
        <w:rPr>
          <w:lang w:val="en-GB" w:eastAsia="zh-CN"/>
        </w:rPr>
        <w:fldChar w:fldCharType="end"/>
      </w:r>
      <w:r w:rsidR="00FC6955">
        <w:rPr>
          <w:lang w:val="en-GB" w:eastAsia="zh-CN"/>
        </w:rPr>
        <w:t>. Further, at the RAN1#11</w:t>
      </w:r>
      <w:r w:rsidR="00606980">
        <w:rPr>
          <w:lang w:val="en-GB" w:eastAsia="zh-CN"/>
        </w:rPr>
        <w:t xml:space="preserve">1 meeting, the following DCI fields are agreed as Type 1A field or configurable between Type 1A and </w:t>
      </w:r>
      <w:r w:rsidR="00364619">
        <w:rPr>
          <w:lang w:val="en-GB" w:eastAsia="zh-CN"/>
        </w:rPr>
        <w:t xml:space="preserve">Type 2 </w:t>
      </w:r>
      <w:r w:rsidR="00B346EA">
        <w:rPr>
          <w:lang w:val="en-GB" w:eastAsia="zh-CN"/>
        </w:rPr>
        <w:fldChar w:fldCharType="begin"/>
      </w:r>
      <w:r w:rsidR="00B346EA">
        <w:rPr>
          <w:lang w:val="en-GB" w:eastAsia="zh-CN"/>
        </w:rPr>
        <w:instrText xml:space="preserve"> REF _Ref117285167 \r \h </w:instrText>
      </w:r>
      <w:r w:rsidR="00B346EA">
        <w:rPr>
          <w:lang w:val="en-GB" w:eastAsia="zh-CN"/>
        </w:rPr>
      </w:r>
      <w:r w:rsidR="00B346EA">
        <w:rPr>
          <w:lang w:val="en-GB" w:eastAsia="zh-CN"/>
        </w:rPr>
        <w:fldChar w:fldCharType="separate"/>
      </w:r>
      <w:r w:rsidR="00570510">
        <w:rPr>
          <w:lang w:val="en-GB" w:eastAsia="zh-CN"/>
        </w:rPr>
        <w:t>[1]</w:t>
      </w:r>
      <w:r w:rsidR="00B346EA">
        <w:rPr>
          <w:lang w:val="en-GB" w:eastAsia="zh-CN"/>
        </w:rPr>
        <w:fldChar w:fldCharType="end"/>
      </w:r>
      <w:r w:rsidR="00886B1C">
        <w:rPr>
          <w:lang w:val="en-GB" w:eastAsia="zh-CN"/>
        </w:rPr>
        <w:t>:</w:t>
      </w:r>
    </w:p>
    <w:p w14:paraId="77DC4ED1" w14:textId="77777777" w:rsidR="00C42AB6" w:rsidRDefault="00CF1F84" w:rsidP="00C42AB6">
      <w:pPr>
        <w:pStyle w:val="ListParagraph"/>
        <w:numPr>
          <w:ilvl w:val="0"/>
          <w:numId w:val="34"/>
        </w:numPr>
        <w:spacing w:before="60"/>
        <w:jc w:val="both"/>
        <w:rPr>
          <w:rFonts w:ascii="Times New Roman" w:hAnsi="Times New Roman"/>
          <w:iCs/>
          <w:sz w:val="20"/>
          <w:szCs w:val="20"/>
        </w:rPr>
      </w:pPr>
      <w:r>
        <w:rPr>
          <w:rFonts w:ascii="Times New Roman" w:hAnsi="Times New Roman"/>
          <w:iCs/>
          <w:sz w:val="20"/>
          <w:szCs w:val="20"/>
        </w:rPr>
        <w:t xml:space="preserve">BWP indicator </w:t>
      </w:r>
      <w:r w:rsidR="00C42AB6">
        <w:rPr>
          <w:rFonts w:ascii="Times New Roman" w:hAnsi="Times New Roman"/>
          <w:iCs/>
          <w:sz w:val="20"/>
          <w:szCs w:val="20"/>
        </w:rPr>
        <w:t>for both DCI format 0_X and 1_X</w:t>
      </w:r>
    </w:p>
    <w:p w14:paraId="0A9861F8" w14:textId="5B236E30" w:rsidR="00CF1F84" w:rsidRDefault="006C3AB5" w:rsidP="006F6681">
      <w:pPr>
        <w:pStyle w:val="ListParagraph"/>
        <w:numPr>
          <w:ilvl w:val="0"/>
          <w:numId w:val="34"/>
        </w:numPr>
        <w:spacing w:before="60"/>
        <w:jc w:val="both"/>
        <w:rPr>
          <w:rFonts w:ascii="Times New Roman" w:hAnsi="Times New Roman"/>
          <w:iCs/>
          <w:sz w:val="20"/>
          <w:szCs w:val="20"/>
        </w:rPr>
      </w:pPr>
      <w:r w:rsidRPr="006C3AB5">
        <w:rPr>
          <w:rFonts w:ascii="Times New Roman" w:hAnsi="Times New Roman"/>
          <w:iCs/>
          <w:sz w:val="20"/>
          <w:szCs w:val="20"/>
        </w:rPr>
        <w:t>VRB-to-PRB mapping</w:t>
      </w:r>
      <w:r w:rsidR="00C42AB6">
        <w:rPr>
          <w:rFonts w:ascii="Times New Roman" w:hAnsi="Times New Roman"/>
          <w:iCs/>
          <w:sz w:val="20"/>
          <w:szCs w:val="20"/>
        </w:rPr>
        <w:t xml:space="preserve"> for DCI format 1_X</w:t>
      </w:r>
    </w:p>
    <w:p w14:paraId="3E8F022C" w14:textId="5EEE523F" w:rsidR="006F6681" w:rsidRDefault="003A1566" w:rsidP="006F6681">
      <w:pPr>
        <w:pStyle w:val="ListParagraph"/>
        <w:numPr>
          <w:ilvl w:val="0"/>
          <w:numId w:val="34"/>
        </w:numPr>
        <w:spacing w:before="60"/>
        <w:jc w:val="both"/>
        <w:rPr>
          <w:rFonts w:ascii="Times New Roman" w:hAnsi="Times New Roman"/>
          <w:iCs/>
          <w:sz w:val="20"/>
          <w:szCs w:val="20"/>
        </w:rPr>
      </w:pPr>
      <w:r w:rsidRPr="003A1566">
        <w:rPr>
          <w:rFonts w:ascii="Times New Roman" w:hAnsi="Times New Roman"/>
          <w:iCs/>
          <w:sz w:val="20"/>
          <w:szCs w:val="20"/>
        </w:rPr>
        <w:t>PRB bundling size indicator</w:t>
      </w:r>
      <w:r w:rsidR="00C42AB6">
        <w:rPr>
          <w:rFonts w:ascii="Times New Roman" w:hAnsi="Times New Roman"/>
          <w:iCs/>
          <w:sz w:val="20"/>
          <w:szCs w:val="20"/>
        </w:rPr>
        <w:t xml:space="preserve"> for DCI format 1_X</w:t>
      </w:r>
      <w:r w:rsidR="006F6681">
        <w:rPr>
          <w:rFonts w:ascii="Times New Roman" w:hAnsi="Times New Roman"/>
          <w:iCs/>
          <w:sz w:val="20"/>
          <w:szCs w:val="20"/>
        </w:rPr>
        <w:t>.</w:t>
      </w:r>
    </w:p>
    <w:p w14:paraId="458EDAA0" w14:textId="5BF3A98F" w:rsidR="009F74F3" w:rsidRDefault="00A12BA3" w:rsidP="006F6681">
      <w:pPr>
        <w:pStyle w:val="ListParagraph"/>
        <w:numPr>
          <w:ilvl w:val="0"/>
          <w:numId w:val="34"/>
        </w:numPr>
        <w:spacing w:before="60"/>
        <w:jc w:val="both"/>
        <w:rPr>
          <w:rFonts w:ascii="Times New Roman" w:hAnsi="Times New Roman"/>
          <w:iCs/>
          <w:sz w:val="20"/>
          <w:szCs w:val="20"/>
        </w:rPr>
      </w:pPr>
      <w:r w:rsidRPr="00A12BA3">
        <w:rPr>
          <w:rFonts w:ascii="Times New Roman" w:hAnsi="Times New Roman"/>
          <w:iCs/>
          <w:sz w:val="20"/>
          <w:szCs w:val="20"/>
        </w:rPr>
        <w:t>Antenna port(s)</w:t>
      </w:r>
      <w:r w:rsidR="00103449">
        <w:rPr>
          <w:rFonts w:ascii="Times New Roman" w:hAnsi="Times New Roman"/>
          <w:iCs/>
          <w:sz w:val="20"/>
          <w:szCs w:val="20"/>
        </w:rPr>
        <w:t xml:space="preserve"> for both DCI format 0_X and 1_X</w:t>
      </w:r>
    </w:p>
    <w:p w14:paraId="2DBCB7BB" w14:textId="56C8923D" w:rsidR="00103449" w:rsidRDefault="00526F14" w:rsidP="006F6681">
      <w:pPr>
        <w:pStyle w:val="ListParagraph"/>
        <w:numPr>
          <w:ilvl w:val="0"/>
          <w:numId w:val="34"/>
        </w:numPr>
        <w:spacing w:before="60"/>
        <w:jc w:val="both"/>
        <w:rPr>
          <w:rFonts w:ascii="Times New Roman" w:hAnsi="Times New Roman"/>
          <w:iCs/>
          <w:sz w:val="20"/>
          <w:szCs w:val="20"/>
        </w:rPr>
      </w:pPr>
      <w:r w:rsidRPr="00526F14">
        <w:rPr>
          <w:rFonts w:ascii="Times New Roman" w:hAnsi="Times New Roman"/>
          <w:iCs/>
          <w:sz w:val="20"/>
          <w:szCs w:val="20"/>
        </w:rPr>
        <w:t>DMRS sequence initialization</w:t>
      </w:r>
      <w:r>
        <w:rPr>
          <w:rFonts w:ascii="Times New Roman" w:hAnsi="Times New Roman"/>
          <w:iCs/>
          <w:sz w:val="20"/>
          <w:szCs w:val="20"/>
        </w:rPr>
        <w:t xml:space="preserve"> for both DCI format 0_X and 1_X</w:t>
      </w:r>
    </w:p>
    <w:p w14:paraId="679F0F7D" w14:textId="5DB4674C" w:rsidR="00526F14" w:rsidRDefault="0049617A" w:rsidP="006F6681">
      <w:pPr>
        <w:pStyle w:val="ListParagraph"/>
        <w:numPr>
          <w:ilvl w:val="0"/>
          <w:numId w:val="34"/>
        </w:numPr>
        <w:spacing w:before="60"/>
        <w:jc w:val="both"/>
        <w:rPr>
          <w:rFonts w:ascii="Times New Roman" w:hAnsi="Times New Roman"/>
          <w:iCs/>
          <w:sz w:val="20"/>
          <w:szCs w:val="20"/>
        </w:rPr>
      </w:pPr>
      <w:r w:rsidRPr="0049617A">
        <w:rPr>
          <w:rFonts w:ascii="Times New Roman" w:hAnsi="Times New Roman"/>
          <w:iCs/>
          <w:sz w:val="20"/>
          <w:szCs w:val="20"/>
        </w:rPr>
        <w:t>Frequency hopping flag</w:t>
      </w:r>
      <w:r>
        <w:rPr>
          <w:rFonts w:ascii="Times New Roman" w:hAnsi="Times New Roman"/>
          <w:iCs/>
          <w:sz w:val="20"/>
          <w:szCs w:val="20"/>
        </w:rPr>
        <w:t xml:space="preserve"> for DCI format 0_X</w:t>
      </w:r>
    </w:p>
    <w:p w14:paraId="6CEBBA94" w14:textId="15A4C2E3" w:rsidR="0049617A" w:rsidRDefault="00A72993" w:rsidP="006F6681">
      <w:pPr>
        <w:pStyle w:val="ListParagraph"/>
        <w:numPr>
          <w:ilvl w:val="0"/>
          <w:numId w:val="34"/>
        </w:numPr>
        <w:spacing w:before="60"/>
        <w:jc w:val="both"/>
        <w:rPr>
          <w:rFonts w:ascii="Times New Roman" w:hAnsi="Times New Roman"/>
          <w:iCs/>
          <w:sz w:val="20"/>
          <w:szCs w:val="20"/>
        </w:rPr>
      </w:pPr>
      <w:r w:rsidRPr="00A72993">
        <w:rPr>
          <w:rFonts w:ascii="Times New Roman" w:hAnsi="Times New Roman"/>
          <w:iCs/>
          <w:sz w:val="20"/>
          <w:szCs w:val="20"/>
        </w:rPr>
        <w:t>Open-loop power control parameter set indication</w:t>
      </w:r>
      <w:r>
        <w:rPr>
          <w:rFonts w:ascii="Times New Roman" w:hAnsi="Times New Roman"/>
          <w:iCs/>
          <w:sz w:val="20"/>
          <w:szCs w:val="20"/>
        </w:rPr>
        <w:t xml:space="preserve"> for DCI format 0_X</w:t>
      </w:r>
    </w:p>
    <w:p w14:paraId="6C28868D" w14:textId="77777777" w:rsidR="00C824B7" w:rsidRDefault="00C824B7" w:rsidP="00C824B7">
      <w:pPr>
        <w:pStyle w:val="ListParagraph"/>
        <w:numPr>
          <w:ilvl w:val="0"/>
          <w:numId w:val="34"/>
        </w:numPr>
        <w:spacing w:before="60"/>
        <w:jc w:val="both"/>
        <w:rPr>
          <w:rFonts w:ascii="Times New Roman" w:hAnsi="Times New Roman"/>
          <w:iCs/>
          <w:sz w:val="20"/>
          <w:szCs w:val="20"/>
        </w:rPr>
      </w:pPr>
      <w:r w:rsidRPr="00C824B7">
        <w:rPr>
          <w:rFonts w:ascii="Times New Roman" w:hAnsi="Times New Roman"/>
          <w:iCs/>
          <w:sz w:val="20"/>
          <w:szCs w:val="20"/>
        </w:rPr>
        <w:t>Precoding information and number of layers</w:t>
      </w:r>
      <w:r>
        <w:rPr>
          <w:rFonts w:ascii="Times New Roman" w:hAnsi="Times New Roman"/>
          <w:iCs/>
          <w:sz w:val="20"/>
          <w:szCs w:val="20"/>
        </w:rPr>
        <w:t xml:space="preserve"> for DCI format 0_X</w:t>
      </w:r>
    </w:p>
    <w:p w14:paraId="6CD5322A" w14:textId="6551FDF7" w:rsidR="00A72993" w:rsidRPr="00FA2E5D" w:rsidRDefault="004C5E5E" w:rsidP="006F6681">
      <w:pPr>
        <w:pStyle w:val="ListParagraph"/>
        <w:numPr>
          <w:ilvl w:val="0"/>
          <w:numId w:val="34"/>
        </w:numPr>
        <w:spacing w:before="60"/>
        <w:jc w:val="both"/>
        <w:rPr>
          <w:rFonts w:ascii="Times New Roman" w:hAnsi="Times New Roman"/>
          <w:iCs/>
          <w:sz w:val="20"/>
          <w:szCs w:val="20"/>
        </w:rPr>
      </w:pPr>
      <w:r w:rsidRPr="004C5E5E">
        <w:rPr>
          <w:rFonts w:ascii="Times New Roman" w:hAnsi="Times New Roman"/>
          <w:iCs/>
          <w:sz w:val="20"/>
          <w:szCs w:val="20"/>
        </w:rPr>
        <w:t>SRS resource indicator</w:t>
      </w:r>
      <w:r>
        <w:rPr>
          <w:rFonts w:ascii="Times New Roman" w:hAnsi="Times New Roman"/>
          <w:iCs/>
          <w:sz w:val="20"/>
          <w:szCs w:val="20"/>
        </w:rPr>
        <w:t xml:space="preserve"> for DCI format 0_X</w:t>
      </w:r>
    </w:p>
    <w:p w14:paraId="1AAF02EF" w14:textId="2EB366C7" w:rsidR="004C5E5E" w:rsidRDefault="00561AD3" w:rsidP="007B7057">
      <w:pPr>
        <w:spacing w:before="120" w:after="120"/>
        <w:jc w:val="both"/>
        <w:rPr>
          <w:iCs/>
        </w:rPr>
      </w:pPr>
      <w:r>
        <w:rPr>
          <w:lang w:val="en-GB" w:eastAsia="zh-CN"/>
        </w:rPr>
        <w:t xml:space="preserve">For </w:t>
      </w:r>
      <w:r w:rsidR="007C7BA5">
        <w:rPr>
          <w:lang w:val="en-GB" w:eastAsia="zh-CN"/>
        </w:rPr>
        <w:t>some of the fields as listed above</w:t>
      </w:r>
      <w:r w:rsidR="00992998">
        <w:rPr>
          <w:lang w:val="en-GB" w:eastAsia="zh-CN"/>
        </w:rPr>
        <w:t>,</w:t>
      </w:r>
      <w:r w:rsidR="007C7BA5">
        <w:rPr>
          <w:lang w:val="en-GB" w:eastAsia="zh-CN"/>
        </w:rPr>
        <w:t xml:space="preserve"> </w:t>
      </w:r>
      <w:r w:rsidR="00DC669D">
        <w:rPr>
          <w:lang w:val="en-GB" w:eastAsia="zh-CN"/>
        </w:rPr>
        <w:t xml:space="preserve">depending on the configurations in </w:t>
      </w:r>
      <w:r w:rsidR="006F488E">
        <w:rPr>
          <w:lang w:val="en-GB" w:eastAsia="zh-CN"/>
        </w:rPr>
        <w:t xml:space="preserve">a co-scheduled cell, the number of bits may be different. For instance, for BWP indicator, the number of bits can be </w:t>
      </w:r>
      <w:r w:rsidR="00340821">
        <w:rPr>
          <w:lang w:val="en-GB" w:eastAsia="zh-CN"/>
        </w:rPr>
        <w:t xml:space="preserve">0, 1 or 2 bits, which </w:t>
      </w:r>
      <w:r w:rsidR="00B8673C">
        <w:rPr>
          <w:lang w:val="en-GB" w:eastAsia="zh-CN"/>
        </w:rPr>
        <w:t>is determined based</w:t>
      </w:r>
      <w:r w:rsidR="00340821">
        <w:rPr>
          <w:lang w:val="en-GB" w:eastAsia="zh-CN"/>
        </w:rPr>
        <w:t xml:space="preserve"> on the number </w:t>
      </w:r>
      <w:r w:rsidR="00340821">
        <w:rPr>
          <w:lang w:val="en-GB" w:eastAsia="zh-CN"/>
        </w:rPr>
        <w:lastRenderedPageBreak/>
        <w:t>of BWP</w:t>
      </w:r>
      <w:r w:rsidR="000435A0">
        <w:rPr>
          <w:lang w:val="en-GB" w:eastAsia="zh-CN"/>
        </w:rPr>
        <w:t>s</w:t>
      </w:r>
      <w:r w:rsidR="00B86172">
        <w:rPr>
          <w:lang w:val="en-GB" w:eastAsia="zh-CN"/>
        </w:rPr>
        <w:t xml:space="preserve"> for each cell</w:t>
      </w:r>
      <w:r w:rsidR="000435A0">
        <w:rPr>
          <w:lang w:val="en-GB" w:eastAsia="zh-CN"/>
        </w:rPr>
        <w:t xml:space="preserve">. </w:t>
      </w:r>
      <w:r w:rsidR="00C36D91">
        <w:rPr>
          <w:lang w:val="en-GB" w:eastAsia="zh-CN"/>
        </w:rPr>
        <w:t xml:space="preserve">To </w:t>
      </w:r>
      <w:r w:rsidR="004A6F46">
        <w:rPr>
          <w:lang w:val="en-GB" w:eastAsia="zh-CN"/>
        </w:rPr>
        <w:t xml:space="preserve">avoid ambiguity on the field size between gNB and UE, it would be more appropriate to determine the </w:t>
      </w:r>
      <w:r w:rsidR="007B7057">
        <w:rPr>
          <w:lang w:val="en-GB" w:eastAsia="zh-CN"/>
        </w:rPr>
        <w:t xml:space="preserve">Type 1A field size based on the maximum field size for each cell from </w:t>
      </w:r>
      <w:r w:rsidR="007B7057">
        <w:rPr>
          <w:lang w:val="en-GB" w:eastAsia="x-none"/>
        </w:rPr>
        <w:t>configured carrier indication table</w:t>
      </w:r>
      <w:r w:rsidR="007B7057" w:rsidRPr="00B27EC3">
        <w:rPr>
          <w:iCs/>
        </w:rPr>
        <w:t xml:space="preserve"> for multi-cell scheduling</w:t>
      </w:r>
      <w:r w:rsidR="007B7057">
        <w:rPr>
          <w:iCs/>
        </w:rPr>
        <w:t xml:space="preserve">. </w:t>
      </w:r>
    </w:p>
    <w:p w14:paraId="29861727" w14:textId="6B82C31F" w:rsidR="007B7057" w:rsidRDefault="00CD12FB" w:rsidP="000435A0">
      <w:pPr>
        <w:spacing w:before="120"/>
        <w:jc w:val="both"/>
        <w:rPr>
          <w:lang w:val="en-GB" w:eastAsia="zh-CN"/>
        </w:rPr>
      </w:pPr>
      <w:r>
        <w:rPr>
          <w:iCs/>
        </w:rPr>
        <w:t>In particular</w:t>
      </w:r>
      <w:r w:rsidR="007B7057">
        <w:rPr>
          <w:iCs/>
        </w:rPr>
        <w:t xml:space="preserve">, if the field size for a </w:t>
      </w:r>
      <w:r w:rsidR="00970531">
        <w:rPr>
          <w:iCs/>
        </w:rPr>
        <w:t xml:space="preserve">co-scheduled cell is 0, the field in the DCI format 0_X and/or 1_X </w:t>
      </w:r>
      <w:r w:rsidR="00970531" w:rsidRPr="00810ABE">
        <w:rPr>
          <w:iCs/>
        </w:rPr>
        <w:t>is not applied</w:t>
      </w:r>
      <w:r w:rsidR="00510CB5">
        <w:rPr>
          <w:iCs/>
        </w:rPr>
        <w:t xml:space="preserve">, which indicates that UE would ignore this field for the co-scheduled cell. </w:t>
      </w:r>
      <w:r>
        <w:rPr>
          <w:iCs/>
        </w:rPr>
        <w:t xml:space="preserve">Further, if the field size for </w:t>
      </w:r>
      <w:r w:rsidR="00306B26">
        <w:rPr>
          <w:iCs/>
        </w:rPr>
        <w:t xml:space="preserve">a </w:t>
      </w:r>
      <w:r w:rsidR="00BD4485" w:rsidRPr="00810ABE">
        <w:rPr>
          <w:iCs/>
        </w:rPr>
        <w:t xml:space="preserve">co-scheduled cell is less than the determined field size </w:t>
      </w:r>
      <w:r w:rsidR="00BD4485">
        <w:rPr>
          <w:iCs/>
        </w:rPr>
        <w:t>in the DCI format 0_X and/or 1_X</w:t>
      </w:r>
      <w:r w:rsidR="00BD4485" w:rsidRPr="00810ABE">
        <w:rPr>
          <w:iCs/>
        </w:rPr>
        <w:t>, LSB of the field is applied</w:t>
      </w:r>
      <w:r w:rsidR="003D6C59">
        <w:rPr>
          <w:iCs/>
        </w:rPr>
        <w:t xml:space="preserve">. For instance, </w:t>
      </w:r>
      <w:r w:rsidR="00B23ED1">
        <w:rPr>
          <w:iCs/>
        </w:rPr>
        <w:t xml:space="preserve">if determined BWP indicator size for DCI format 0_X is 2 bits, and if the BWP indicator field size for a co-scheduled cell is </w:t>
      </w:r>
      <w:r w:rsidR="00B32F26">
        <w:rPr>
          <w:iCs/>
        </w:rPr>
        <w:t xml:space="preserve">1 bit, </w:t>
      </w:r>
      <w:r w:rsidR="00121CDF">
        <w:rPr>
          <w:iCs/>
        </w:rPr>
        <w:t xml:space="preserve">the LSB of the determined BWP indicator </w:t>
      </w:r>
      <w:r w:rsidR="00D239AB">
        <w:rPr>
          <w:iCs/>
        </w:rPr>
        <w:t xml:space="preserve">field </w:t>
      </w:r>
      <w:r w:rsidR="00121CDF">
        <w:rPr>
          <w:iCs/>
        </w:rPr>
        <w:t xml:space="preserve">is used to determine the BWP index for the co-scheduled cell. </w:t>
      </w:r>
    </w:p>
    <w:p w14:paraId="2DD701DC" w14:textId="3ADD8ADC" w:rsidR="00C06104" w:rsidRPr="00C52256" w:rsidRDefault="00C06104" w:rsidP="00C06104">
      <w:pPr>
        <w:spacing w:before="240" w:after="0"/>
        <w:jc w:val="both"/>
        <w:rPr>
          <w:b/>
        </w:rPr>
      </w:pPr>
      <w:r w:rsidRPr="00E7344D">
        <w:rPr>
          <w:b/>
        </w:rPr>
        <w:t xml:space="preserve">Proposal </w:t>
      </w:r>
      <w:r w:rsidR="002C4EA5" w:rsidRPr="00E7344D">
        <w:rPr>
          <w:b/>
        </w:rPr>
        <w:t>2</w:t>
      </w:r>
    </w:p>
    <w:p w14:paraId="1C48CE33" w14:textId="01B0BD89" w:rsidR="005B0205" w:rsidRDefault="002C4EA5" w:rsidP="005B0205">
      <w:pPr>
        <w:numPr>
          <w:ilvl w:val="0"/>
          <w:numId w:val="6"/>
        </w:numPr>
        <w:overflowPunct/>
        <w:autoSpaceDE/>
        <w:autoSpaceDN/>
        <w:adjustRightInd/>
        <w:spacing w:before="60" w:after="0"/>
        <w:ind w:left="288" w:hanging="288"/>
        <w:jc w:val="both"/>
        <w:textAlignment w:val="auto"/>
        <w:rPr>
          <w:iCs/>
        </w:rPr>
      </w:pPr>
      <w:r>
        <w:rPr>
          <w:iCs/>
        </w:rPr>
        <w:t xml:space="preserve">For Type 1A field, </w:t>
      </w:r>
      <w:r w:rsidR="005B0205">
        <w:rPr>
          <w:iCs/>
        </w:rPr>
        <w:t>field</w:t>
      </w:r>
      <w:r w:rsidR="005B0205" w:rsidRPr="008A434C">
        <w:rPr>
          <w:iCs/>
        </w:rPr>
        <w:t xml:space="preserve"> size </w:t>
      </w:r>
      <w:r w:rsidR="005B0205" w:rsidRPr="00B27EC3">
        <w:rPr>
          <w:iCs/>
        </w:rPr>
        <w:t xml:space="preserve">is determined as </w:t>
      </w:r>
      <w:r w:rsidR="005B0205">
        <w:rPr>
          <w:lang w:val="en-GB" w:eastAsia="x-none"/>
        </w:rPr>
        <w:t xml:space="preserve">maximum field size </w:t>
      </w:r>
      <w:r w:rsidR="005B0205" w:rsidRPr="00B27EC3">
        <w:rPr>
          <w:iCs/>
        </w:rPr>
        <w:t xml:space="preserve">for each </w:t>
      </w:r>
      <w:r w:rsidR="005B0205">
        <w:rPr>
          <w:iCs/>
        </w:rPr>
        <w:t xml:space="preserve">cell </w:t>
      </w:r>
      <w:r w:rsidR="005B0205">
        <w:rPr>
          <w:lang w:val="en-GB" w:eastAsia="x-none"/>
        </w:rPr>
        <w:t xml:space="preserve">from </w:t>
      </w:r>
      <w:r w:rsidR="00E650FF">
        <w:rPr>
          <w:lang w:val="en-GB" w:eastAsia="x-none"/>
        </w:rPr>
        <w:t xml:space="preserve">configured </w:t>
      </w:r>
      <w:r w:rsidR="005B0205">
        <w:rPr>
          <w:lang w:val="en-GB" w:eastAsia="x-none"/>
        </w:rPr>
        <w:t>carrier indication table</w:t>
      </w:r>
      <w:r w:rsidR="005B0205" w:rsidRPr="00B27EC3">
        <w:rPr>
          <w:iCs/>
        </w:rPr>
        <w:t xml:space="preserve"> for multi-cell scheduling</w:t>
      </w:r>
      <w:r w:rsidR="005B0205" w:rsidRPr="008A434C">
        <w:rPr>
          <w:iCs/>
        </w:rPr>
        <w:t>.</w:t>
      </w:r>
    </w:p>
    <w:p w14:paraId="301B4336" w14:textId="67BEBE75" w:rsidR="005B0205" w:rsidRPr="000E6899" w:rsidRDefault="005B0205" w:rsidP="005B0205">
      <w:pPr>
        <w:numPr>
          <w:ilvl w:val="1"/>
          <w:numId w:val="6"/>
        </w:numPr>
        <w:overflowPunct/>
        <w:autoSpaceDE/>
        <w:autoSpaceDN/>
        <w:adjustRightInd/>
        <w:spacing w:before="60" w:after="0"/>
        <w:ind w:left="648" w:hanging="360"/>
        <w:jc w:val="both"/>
        <w:textAlignment w:val="auto"/>
        <w:rPr>
          <w:iCs/>
        </w:rPr>
      </w:pPr>
      <w:r w:rsidRPr="00810ABE">
        <w:rPr>
          <w:iCs/>
        </w:rPr>
        <w:t xml:space="preserve">If </w:t>
      </w:r>
      <w:r w:rsidR="00A06FEC">
        <w:rPr>
          <w:iCs/>
        </w:rPr>
        <w:t xml:space="preserve">the field size </w:t>
      </w:r>
      <w:r w:rsidR="007B7057">
        <w:rPr>
          <w:iCs/>
        </w:rPr>
        <w:t xml:space="preserve">for a </w:t>
      </w:r>
      <w:r w:rsidR="007B7057" w:rsidRPr="00810ABE">
        <w:rPr>
          <w:iCs/>
        </w:rPr>
        <w:t>co-scheduled cell</w:t>
      </w:r>
      <w:r w:rsidR="007B7057">
        <w:rPr>
          <w:iCs/>
        </w:rPr>
        <w:t xml:space="preserve"> </w:t>
      </w:r>
      <w:r w:rsidR="00A06FEC">
        <w:rPr>
          <w:iCs/>
        </w:rPr>
        <w:t xml:space="preserve">is 0, the </w:t>
      </w:r>
      <w:r w:rsidR="00B15779">
        <w:rPr>
          <w:iCs/>
        </w:rPr>
        <w:t>field in the DCI format 0_X and/or 1</w:t>
      </w:r>
      <w:r w:rsidR="008E0212">
        <w:rPr>
          <w:iCs/>
        </w:rPr>
        <w:t>_</w:t>
      </w:r>
      <w:r w:rsidR="00B15779">
        <w:rPr>
          <w:iCs/>
        </w:rPr>
        <w:t xml:space="preserve">X </w:t>
      </w:r>
      <w:r w:rsidRPr="00810ABE">
        <w:rPr>
          <w:iCs/>
        </w:rPr>
        <w:t xml:space="preserve">is not applied. </w:t>
      </w:r>
    </w:p>
    <w:p w14:paraId="20EE2970" w14:textId="7D9E34C9" w:rsidR="005B0205" w:rsidRDefault="005B0205" w:rsidP="005B0205">
      <w:pPr>
        <w:numPr>
          <w:ilvl w:val="1"/>
          <w:numId w:val="6"/>
        </w:numPr>
        <w:overflowPunct/>
        <w:autoSpaceDE/>
        <w:autoSpaceDN/>
        <w:adjustRightInd/>
        <w:spacing w:before="60" w:after="0"/>
        <w:ind w:left="648" w:hanging="360"/>
        <w:jc w:val="both"/>
        <w:textAlignment w:val="auto"/>
        <w:rPr>
          <w:iCs/>
        </w:rPr>
      </w:pPr>
      <w:r w:rsidRPr="00810ABE">
        <w:rPr>
          <w:iCs/>
        </w:rPr>
        <w:t xml:space="preserve">If </w:t>
      </w:r>
      <w:r w:rsidR="000A553A">
        <w:rPr>
          <w:iCs/>
        </w:rPr>
        <w:t xml:space="preserve">the </w:t>
      </w:r>
      <w:r w:rsidRPr="00810ABE">
        <w:rPr>
          <w:iCs/>
        </w:rPr>
        <w:t xml:space="preserve">field size for a co-scheduled cell is less than the determined field size </w:t>
      </w:r>
      <w:r w:rsidR="00D44ED6">
        <w:rPr>
          <w:iCs/>
        </w:rPr>
        <w:t>in the DCI format 0_X and/or 1_</w:t>
      </w:r>
      <w:r w:rsidR="00A133B0">
        <w:rPr>
          <w:iCs/>
        </w:rPr>
        <w:t>X</w:t>
      </w:r>
      <w:r w:rsidRPr="00810ABE">
        <w:rPr>
          <w:iCs/>
        </w:rPr>
        <w:t xml:space="preserve">, LSB of the field is applied. </w:t>
      </w:r>
    </w:p>
    <w:p w14:paraId="10F050D2" w14:textId="77777777" w:rsidR="00C36D91" w:rsidRPr="008A434C" w:rsidRDefault="00C36D91" w:rsidP="00C36D91">
      <w:pPr>
        <w:overflowPunct/>
        <w:autoSpaceDE/>
        <w:autoSpaceDN/>
        <w:adjustRightInd/>
        <w:spacing w:before="60" w:after="0"/>
        <w:ind w:left="648"/>
        <w:jc w:val="both"/>
        <w:textAlignment w:val="auto"/>
        <w:rPr>
          <w:iCs/>
        </w:rPr>
      </w:pPr>
    </w:p>
    <w:p w14:paraId="5475051D" w14:textId="1A2D99C2" w:rsidR="0094273F" w:rsidRDefault="0094273F" w:rsidP="0094273F">
      <w:pPr>
        <w:pStyle w:val="Heading2"/>
      </w:pPr>
      <w:r>
        <w:t>Type 1</w:t>
      </w:r>
      <w:r w:rsidR="009D05AF">
        <w:t>B</w:t>
      </w:r>
      <w:r>
        <w:t xml:space="preserve"> field design</w:t>
      </w:r>
    </w:p>
    <w:p w14:paraId="463A811F" w14:textId="22C5043B" w:rsidR="004C5E5E" w:rsidRDefault="009D05AF" w:rsidP="009C1A22">
      <w:pPr>
        <w:spacing w:after="120"/>
        <w:jc w:val="both"/>
        <w:rPr>
          <w:lang w:val="en-GB" w:eastAsia="zh-CN"/>
        </w:rPr>
      </w:pPr>
      <w:r>
        <w:rPr>
          <w:lang w:val="en-GB" w:eastAsia="zh-CN"/>
        </w:rPr>
        <w:t xml:space="preserve">At the </w:t>
      </w:r>
      <w:r w:rsidR="001D58C1">
        <w:rPr>
          <w:lang w:val="en-GB" w:eastAsia="zh-CN"/>
        </w:rPr>
        <w:t xml:space="preserve">RAN1#110 meeting, it was agreed that </w:t>
      </w:r>
      <w:r w:rsidR="008D22E0">
        <w:rPr>
          <w:lang w:val="en-GB" w:eastAsia="zh-CN"/>
        </w:rPr>
        <w:t>T</w:t>
      </w:r>
      <w:r w:rsidR="001D58C1">
        <w:rPr>
          <w:lang w:val="en-GB" w:eastAsia="zh-CN"/>
        </w:rPr>
        <w:t>ype 1</w:t>
      </w:r>
      <w:r w:rsidR="006155AD">
        <w:rPr>
          <w:lang w:val="en-GB" w:eastAsia="zh-CN"/>
        </w:rPr>
        <w:t>B</w:t>
      </w:r>
      <w:r w:rsidR="001D58C1">
        <w:rPr>
          <w:lang w:val="en-GB" w:eastAsia="zh-CN"/>
        </w:rPr>
        <w:t xml:space="preserve"> is defined as </w:t>
      </w:r>
      <w:r w:rsidR="00D84A7F">
        <w:rPr>
          <w:lang w:val="en-GB" w:eastAsia="zh-CN"/>
        </w:rPr>
        <w:t>a</w:t>
      </w:r>
      <w:r w:rsidR="00D84A7F" w:rsidRPr="00D84A7F">
        <w:rPr>
          <w:lang w:val="en-GB" w:eastAsia="zh-CN"/>
        </w:rPr>
        <w:t xml:space="preserve"> single field indicating separate information to each of co-scheduled cells via joint indication</w:t>
      </w:r>
      <w:r w:rsidR="00D84A7F">
        <w:rPr>
          <w:lang w:val="en-GB" w:eastAsia="zh-CN"/>
        </w:rPr>
        <w:t xml:space="preserve"> </w:t>
      </w:r>
      <w:r w:rsidR="00D84A7F">
        <w:rPr>
          <w:lang w:val="en-GB" w:eastAsia="zh-CN"/>
        </w:rPr>
        <w:fldChar w:fldCharType="begin"/>
      </w:r>
      <w:r w:rsidR="00D84A7F">
        <w:rPr>
          <w:lang w:val="en-GB" w:eastAsia="zh-CN"/>
        </w:rPr>
        <w:instrText xml:space="preserve"> REF _Ref117285183 \r \h </w:instrText>
      </w:r>
      <w:r w:rsidR="00D84A7F">
        <w:rPr>
          <w:lang w:val="en-GB" w:eastAsia="zh-CN"/>
        </w:rPr>
      </w:r>
      <w:r w:rsidR="00D84A7F">
        <w:rPr>
          <w:lang w:val="en-GB" w:eastAsia="zh-CN"/>
        </w:rPr>
        <w:fldChar w:fldCharType="separate"/>
      </w:r>
      <w:r w:rsidR="00570510">
        <w:rPr>
          <w:lang w:val="en-GB" w:eastAsia="zh-CN"/>
        </w:rPr>
        <w:t>[3]</w:t>
      </w:r>
      <w:r w:rsidR="00D84A7F">
        <w:rPr>
          <w:lang w:val="en-GB" w:eastAsia="zh-CN"/>
        </w:rPr>
        <w:fldChar w:fldCharType="end"/>
      </w:r>
      <w:r w:rsidR="00D84A7F">
        <w:rPr>
          <w:lang w:val="en-GB" w:eastAsia="zh-CN"/>
        </w:rPr>
        <w:t xml:space="preserve">. Further, </w:t>
      </w:r>
      <w:r w:rsidR="00A86336">
        <w:rPr>
          <w:lang w:val="en-GB" w:eastAsia="zh-CN"/>
        </w:rPr>
        <w:t>at the RAN1#111 meeting, the following DCI fields are agreed as Type 1</w:t>
      </w:r>
      <w:r w:rsidR="00330739">
        <w:rPr>
          <w:lang w:val="en-GB" w:eastAsia="zh-CN"/>
        </w:rPr>
        <w:t xml:space="preserve">B field </w:t>
      </w:r>
      <w:r w:rsidR="00330739">
        <w:rPr>
          <w:lang w:val="en-GB" w:eastAsia="zh-CN"/>
        </w:rPr>
        <w:fldChar w:fldCharType="begin"/>
      </w:r>
      <w:r w:rsidR="00330739">
        <w:rPr>
          <w:lang w:val="en-GB" w:eastAsia="zh-CN"/>
        </w:rPr>
        <w:instrText xml:space="preserve"> REF _Ref117285167 \r \h </w:instrText>
      </w:r>
      <w:r w:rsidR="00330739">
        <w:rPr>
          <w:lang w:val="en-GB" w:eastAsia="zh-CN"/>
        </w:rPr>
      </w:r>
      <w:r w:rsidR="00330739">
        <w:rPr>
          <w:lang w:val="en-GB" w:eastAsia="zh-CN"/>
        </w:rPr>
        <w:fldChar w:fldCharType="separate"/>
      </w:r>
      <w:r w:rsidR="00570510">
        <w:rPr>
          <w:lang w:val="en-GB" w:eastAsia="zh-CN"/>
        </w:rPr>
        <w:t>[1]</w:t>
      </w:r>
      <w:r w:rsidR="00330739">
        <w:rPr>
          <w:lang w:val="en-GB" w:eastAsia="zh-CN"/>
        </w:rPr>
        <w:fldChar w:fldCharType="end"/>
      </w:r>
      <w:r w:rsidR="00330739">
        <w:rPr>
          <w:lang w:val="en-GB" w:eastAsia="zh-CN"/>
        </w:rPr>
        <w:t>:</w:t>
      </w:r>
    </w:p>
    <w:p w14:paraId="6A23E0AE" w14:textId="1D18F7D5" w:rsidR="0083622A" w:rsidRDefault="0083622A" w:rsidP="009A48F3">
      <w:pPr>
        <w:pStyle w:val="ListParagraph"/>
        <w:numPr>
          <w:ilvl w:val="0"/>
          <w:numId w:val="34"/>
        </w:numPr>
        <w:spacing w:before="60"/>
        <w:jc w:val="both"/>
        <w:rPr>
          <w:rFonts w:ascii="Times New Roman" w:hAnsi="Times New Roman"/>
          <w:iCs/>
          <w:sz w:val="20"/>
          <w:szCs w:val="20"/>
        </w:rPr>
      </w:pPr>
      <w:r>
        <w:rPr>
          <w:rFonts w:ascii="Times New Roman" w:hAnsi="Times New Roman"/>
          <w:iCs/>
          <w:sz w:val="20"/>
          <w:szCs w:val="20"/>
        </w:rPr>
        <w:t xml:space="preserve">TDRA </w:t>
      </w:r>
      <w:r w:rsidR="00EF52D5">
        <w:rPr>
          <w:rFonts w:ascii="Times New Roman" w:hAnsi="Times New Roman"/>
          <w:iCs/>
          <w:sz w:val="20"/>
          <w:szCs w:val="20"/>
        </w:rPr>
        <w:t>for both DCI format 0_X and 1_X</w:t>
      </w:r>
    </w:p>
    <w:p w14:paraId="72928CBC" w14:textId="3CFA51E0" w:rsidR="009A48F3" w:rsidRDefault="00DF1EBF" w:rsidP="009A48F3">
      <w:pPr>
        <w:pStyle w:val="ListParagraph"/>
        <w:numPr>
          <w:ilvl w:val="0"/>
          <w:numId w:val="34"/>
        </w:numPr>
        <w:spacing w:before="60"/>
        <w:jc w:val="both"/>
        <w:rPr>
          <w:rFonts w:ascii="Times New Roman" w:hAnsi="Times New Roman"/>
          <w:iCs/>
          <w:sz w:val="20"/>
          <w:szCs w:val="20"/>
        </w:rPr>
      </w:pPr>
      <w:r w:rsidRPr="00DF1EBF">
        <w:rPr>
          <w:rFonts w:ascii="Times New Roman" w:hAnsi="Times New Roman"/>
          <w:iCs/>
          <w:sz w:val="20"/>
          <w:szCs w:val="20"/>
        </w:rPr>
        <w:t>Rate matching indicator</w:t>
      </w:r>
      <w:r>
        <w:rPr>
          <w:rFonts w:ascii="Times New Roman" w:hAnsi="Times New Roman"/>
          <w:iCs/>
          <w:sz w:val="20"/>
          <w:szCs w:val="20"/>
        </w:rPr>
        <w:t xml:space="preserve"> for DCI format 1_X</w:t>
      </w:r>
    </w:p>
    <w:p w14:paraId="7B2E0460" w14:textId="41409466" w:rsidR="009A48F3" w:rsidRDefault="00654AC5" w:rsidP="009A48F3">
      <w:pPr>
        <w:pStyle w:val="ListParagraph"/>
        <w:numPr>
          <w:ilvl w:val="0"/>
          <w:numId w:val="34"/>
        </w:numPr>
        <w:spacing w:before="60"/>
        <w:jc w:val="both"/>
        <w:rPr>
          <w:rFonts w:ascii="Times New Roman" w:hAnsi="Times New Roman"/>
          <w:iCs/>
          <w:sz w:val="20"/>
          <w:szCs w:val="20"/>
        </w:rPr>
      </w:pPr>
      <w:r w:rsidRPr="00654AC5">
        <w:rPr>
          <w:rFonts w:ascii="Times New Roman" w:hAnsi="Times New Roman"/>
          <w:iCs/>
          <w:sz w:val="20"/>
          <w:szCs w:val="20"/>
        </w:rPr>
        <w:t xml:space="preserve">ZP CSI-RS trigger </w:t>
      </w:r>
      <w:r w:rsidR="009A48F3">
        <w:rPr>
          <w:rFonts w:ascii="Times New Roman" w:hAnsi="Times New Roman"/>
          <w:iCs/>
          <w:sz w:val="20"/>
          <w:szCs w:val="20"/>
        </w:rPr>
        <w:t>for DCI format 1_X</w:t>
      </w:r>
    </w:p>
    <w:p w14:paraId="6589DE5A" w14:textId="03DEE35D" w:rsidR="0003511B" w:rsidRDefault="0003511B" w:rsidP="009A48F3">
      <w:pPr>
        <w:pStyle w:val="ListParagraph"/>
        <w:numPr>
          <w:ilvl w:val="0"/>
          <w:numId w:val="34"/>
        </w:numPr>
        <w:spacing w:before="60"/>
        <w:jc w:val="both"/>
        <w:rPr>
          <w:rFonts w:ascii="Times New Roman" w:hAnsi="Times New Roman"/>
          <w:iCs/>
          <w:sz w:val="20"/>
          <w:szCs w:val="20"/>
        </w:rPr>
      </w:pPr>
      <w:r w:rsidRPr="0003511B">
        <w:rPr>
          <w:rFonts w:ascii="Times New Roman" w:hAnsi="Times New Roman"/>
          <w:iCs/>
          <w:sz w:val="20"/>
          <w:szCs w:val="20"/>
        </w:rPr>
        <w:t>TCI</w:t>
      </w:r>
      <w:r>
        <w:rPr>
          <w:rFonts w:ascii="Times New Roman" w:hAnsi="Times New Roman"/>
          <w:iCs/>
          <w:sz w:val="20"/>
          <w:szCs w:val="20"/>
        </w:rPr>
        <w:t xml:space="preserve"> for DCI format 1_X</w:t>
      </w:r>
    </w:p>
    <w:p w14:paraId="2F39FC10" w14:textId="1FCA31D4" w:rsidR="00C732C3" w:rsidRDefault="00C732C3" w:rsidP="009A48F3">
      <w:pPr>
        <w:pStyle w:val="ListParagraph"/>
        <w:numPr>
          <w:ilvl w:val="0"/>
          <w:numId w:val="34"/>
        </w:numPr>
        <w:spacing w:before="60"/>
        <w:jc w:val="both"/>
        <w:rPr>
          <w:rFonts w:ascii="Times New Roman" w:hAnsi="Times New Roman"/>
          <w:iCs/>
          <w:sz w:val="20"/>
          <w:szCs w:val="20"/>
        </w:rPr>
      </w:pPr>
      <w:r w:rsidRPr="00C732C3">
        <w:rPr>
          <w:rFonts w:ascii="Times New Roman" w:hAnsi="Times New Roman"/>
          <w:iCs/>
          <w:sz w:val="20"/>
          <w:szCs w:val="20"/>
        </w:rPr>
        <w:t xml:space="preserve">SRS request </w:t>
      </w:r>
      <w:r>
        <w:rPr>
          <w:rFonts w:ascii="Times New Roman" w:hAnsi="Times New Roman"/>
          <w:iCs/>
          <w:sz w:val="20"/>
          <w:szCs w:val="20"/>
        </w:rPr>
        <w:t>for both DCI format 0_X and 1_X</w:t>
      </w:r>
    </w:p>
    <w:p w14:paraId="2AE647BE" w14:textId="333D0F35" w:rsidR="00C732C3" w:rsidRDefault="000F1601" w:rsidP="009A48F3">
      <w:pPr>
        <w:pStyle w:val="ListParagraph"/>
        <w:numPr>
          <w:ilvl w:val="0"/>
          <w:numId w:val="34"/>
        </w:numPr>
        <w:spacing w:before="60"/>
        <w:jc w:val="both"/>
        <w:rPr>
          <w:rFonts w:ascii="Times New Roman" w:hAnsi="Times New Roman"/>
          <w:iCs/>
          <w:sz w:val="20"/>
          <w:szCs w:val="20"/>
        </w:rPr>
      </w:pPr>
      <w:r w:rsidRPr="000F1601">
        <w:rPr>
          <w:rFonts w:ascii="Times New Roman" w:hAnsi="Times New Roman"/>
          <w:iCs/>
          <w:sz w:val="20"/>
          <w:szCs w:val="20"/>
        </w:rPr>
        <w:t>SRS offset indicator</w:t>
      </w:r>
      <w:r>
        <w:rPr>
          <w:rFonts w:ascii="Times New Roman" w:hAnsi="Times New Roman"/>
          <w:iCs/>
          <w:sz w:val="20"/>
          <w:szCs w:val="20"/>
        </w:rPr>
        <w:t xml:space="preserve"> for</w:t>
      </w:r>
      <w:r w:rsidR="00EF52D5">
        <w:rPr>
          <w:rFonts w:ascii="Times New Roman" w:hAnsi="Times New Roman"/>
          <w:iCs/>
          <w:sz w:val="20"/>
          <w:szCs w:val="20"/>
        </w:rPr>
        <w:t xml:space="preserve"> both</w:t>
      </w:r>
      <w:r>
        <w:rPr>
          <w:rFonts w:ascii="Times New Roman" w:hAnsi="Times New Roman"/>
          <w:iCs/>
          <w:sz w:val="20"/>
          <w:szCs w:val="20"/>
        </w:rPr>
        <w:t xml:space="preserve"> DCI format 0_X and 1_X</w:t>
      </w:r>
    </w:p>
    <w:p w14:paraId="11B8FE6F" w14:textId="589B766A" w:rsidR="00147E3A" w:rsidRDefault="00147E3A" w:rsidP="00E163C2">
      <w:pPr>
        <w:spacing w:before="120" w:after="120"/>
        <w:jc w:val="both"/>
        <w:rPr>
          <w:lang w:val="en-GB" w:eastAsia="zh-CN"/>
        </w:rPr>
      </w:pPr>
      <w:r>
        <w:rPr>
          <w:lang w:val="en-GB" w:eastAsia="zh-CN"/>
        </w:rPr>
        <w:t>For Type 1</w:t>
      </w:r>
      <w:r w:rsidR="009663AE">
        <w:rPr>
          <w:lang w:val="en-GB" w:eastAsia="zh-CN"/>
        </w:rPr>
        <w:t>B</w:t>
      </w:r>
      <w:r>
        <w:rPr>
          <w:lang w:val="en-GB" w:eastAsia="zh-CN"/>
        </w:rPr>
        <w:t xml:space="preserve"> field, </w:t>
      </w:r>
      <w:r w:rsidR="00306411">
        <w:rPr>
          <w:lang w:val="en-GB" w:eastAsia="zh-CN"/>
        </w:rPr>
        <w:t>a</w:t>
      </w:r>
      <w:r w:rsidR="00D3273A">
        <w:rPr>
          <w:lang w:val="en-GB" w:eastAsia="zh-CN"/>
        </w:rPr>
        <w:t xml:space="preserve"> joint indication </w:t>
      </w:r>
      <w:r w:rsidR="00F7778F">
        <w:rPr>
          <w:lang w:val="en-GB" w:eastAsia="zh-CN"/>
        </w:rPr>
        <w:t xml:space="preserve">is applied, which points to a row of a table configured by RRC signalling for multi-cell scheduling. </w:t>
      </w:r>
      <w:r w:rsidR="004E6F48">
        <w:rPr>
          <w:lang w:val="en-GB" w:eastAsia="zh-CN"/>
        </w:rPr>
        <w:t xml:space="preserve">In this case, the joint indication </w:t>
      </w:r>
      <w:r w:rsidR="006E2C5E">
        <w:rPr>
          <w:lang w:val="en-GB" w:eastAsia="zh-CN"/>
        </w:rPr>
        <w:t xml:space="preserve">bit </w:t>
      </w:r>
      <w:r w:rsidR="004E6F48">
        <w:rPr>
          <w:lang w:val="en-GB" w:eastAsia="zh-CN"/>
        </w:rPr>
        <w:t xml:space="preserve">field size can be determined </w:t>
      </w:r>
      <w:r w:rsidR="00E163C2">
        <w:rPr>
          <w:lang w:val="en-GB" w:eastAsia="zh-CN"/>
        </w:rPr>
        <w:t xml:space="preserve">based on the number of </w:t>
      </w:r>
      <w:r w:rsidR="00E313A7">
        <w:rPr>
          <w:lang w:val="en-GB" w:eastAsia="zh-CN"/>
        </w:rPr>
        <w:t>rows</w:t>
      </w:r>
      <w:r w:rsidR="00E163C2">
        <w:rPr>
          <w:lang w:val="en-GB" w:eastAsia="zh-CN"/>
        </w:rPr>
        <w:t xml:space="preserve"> in the table. </w:t>
      </w:r>
      <w:r w:rsidR="009D7AD0">
        <w:rPr>
          <w:lang w:val="en-GB" w:eastAsia="zh-CN"/>
        </w:rPr>
        <w:t xml:space="preserve">Note that two options can be considered for the </w:t>
      </w:r>
      <w:r w:rsidR="008F2EFC">
        <w:rPr>
          <w:lang w:val="en-GB" w:eastAsia="zh-CN"/>
        </w:rPr>
        <w:t xml:space="preserve">configuration of the table: </w:t>
      </w:r>
    </w:p>
    <w:p w14:paraId="74D00ADA" w14:textId="503DB849" w:rsidR="009D7AD0" w:rsidRPr="00FA2E5D" w:rsidRDefault="009D7AD0" w:rsidP="009D7AD0">
      <w:pPr>
        <w:pStyle w:val="ListParagraph"/>
        <w:numPr>
          <w:ilvl w:val="0"/>
          <w:numId w:val="34"/>
        </w:numPr>
        <w:spacing w:before="60"/>
        <w:jc w:val="both"/>
        <w:rPr>
          <w:rFonts w:ascii="Times New Roman" w:hAnsi="Times New Roman"/>
          <w:iCs/>
          <w:sz w:val="20"/>
          <w:szCs w:val="20"/>
        </w:rPr>
      </w:pPr>
      <w:r w:rsidRPr="00FA2E5D">
        <w:rPr>
          <w:rFonts w:ascii="Times New Roman" w:hAnsi="Times New Roman"/>
          <w:iCs/>
          <w:sz w:val="20"/>
          <w:szCs w:val="20"/>
        </w:rPr>
        <w:t xml:space="preserve">Option 1: each </w:t>
      </w:r>
      <w:r w:rsidR="008C19D8">
        <w:rPr>
          <w:rFonts w:ascii="Times New Roman" w:hAnsi="Times New Roman"/>
          <w:iCs/>
          <w:sz w:val="20"/>
          <w:szCs w:val="20"/>
        </w:rPr>
        <w:t>row</w:t>
      </w:r>
      <w:r w:rsidRPr="00FA2E5D">
        <w:rPr>
          <w:rFonts w:ascii="Times New Roman" w:hAnsi="Times New Roman"/>
          <w:iCs/>
          <w:sz w:val="20"/>
          <w:szCs w:val="20"/>
        </w:rPr>
        <w:t xml:space="preserve"> includes </w:t>
      </w:r>
      <w:r>
        <w:rPr>
          <w:rFonts w:ascii="Times New Roman" w:hAnsi="Times New Roman"/>
          <w:iCs/>
          <w:sz w:val="20"/>
          <w:szCs w:val="20"/>
        </w:rPr>
        <w:t>M</w:t>
      </w:r>
      <w:r w:rsidRPr="00FA2E5D">
        <w:rPr>
          <w:rFonts w:ascii="Times New Roman" w:hAnsi="Times New Roman"/>
          <w:iCs/>
          <w:sz w:val="20"/>
          <w:szCs w:val="20"/>
        </w:rPr>
        <w:t xml:space="preserve"> </w:t>
      </w:r>
      <w:r w:rsidR="008F2EFC">
        <w:rPr>
          <w:rFonts w:ascii="Times New Roman" w:hAnsi="Times New Roman"/>
          <w:iCs/>
          <w:sz w:val="20"/>
          <w:szCs w:val="20"/>
        </w:rPr>
        <w:t>sub-field</w:t>
      </w:r>
      <w:r w:rsidR="00D0416A">
        <w:rPr>
          <w:rFonts w:ascii="Times New Roman" w:hAnsi="Times New Roman"/>
          <w:iCs/>
          <w:sz w:val="20"/>
          <w:szCs w:val="20"/>
        </w:rPr>
        <w:t>s</w:t>
      </w:r>
      <w:r w:rsidRPr="00FA2E5D">
        <w:rPr>
          <w:rFonts w:ascii="Times New Roman" w:hAnsi="Times New Roman"/>
          <w:iCs/>
          <w:sz w:val="20"/>
          <w:szCs w:val="20"/>
        </w:rPr>
        <w:t xml:space="preserve">, where </w:t>
      </w:r>
      <w:r>
        <w:rPr>
          <w:rFonts w:ascii="Times New Roman" w:hAnsi="Times New Roman"/>
          <w:iCs/>
          <w:sz w:val="20"/>
          <w:szCs w:val="20"/>
        </w:rPr>
        <w:t>M</w:t>
      </w:r>
      <w:r w:rsidRPr="00FA2E5D">
        <w:rPr>
          <w:rFonts w:ascii="Times New Roman" w:hAnsi="Times New Roman"/>
          <w:iCs/>
          <w:sz w:val="20"/>
          <w:szCs w:val="20"/>
        </w:rPr>
        <w:t xml:space="preserve"> is number of actually </w:t>
      </w:r>
      <w:r>
        <w:rPr>
          <w:rFonts w:ascii="Times New Roman" w:hAnsi="Times New Roman"/>
          <w:iCs/>
          <w:sz w:val="20"/>
          <w:szCs w:val="20"/>
        </w:rPr>
        <w:t>co-</w:t>
      </w:r>
      <w:r w:rsidRPr="00FA2E5D">
        <w:rPr>
          <w:rFonts w:ascii="Times New Roman" w:hAnsi="Times New Roman"/>
          <w:iCs/>
          <w:sz w:val="20"/>
          <w:szCs w:val="20"/>
        </w:rPr>
        <w:t>scheduled cells</w:t>
      </w:r>
      <w:r w:rsidRPr="007C20F2">
        <w:rPr>
          <w:rFonts w:ascii="Times New Roman" w:hAnsi="Times New Roman"/>
          <w:iCs/>
          <w:sz w:val="20"/>
          <w:szCs w:val="20"/>
        </w:rPr>
        <w:t xml:space="preserve"> </w:t>
      </w:r>
      <w:r w:rsidRPr="00222640">
        <w:rPr>
          <w:rFonts w:ascii="Times New Roman" w:hAnsi="Times New Roman"/>
          <w:iCs/>
          <w:sz w:val="20"/>
          <w:szCs w:val="20"/>
        </w:rPr>
        <w:t>for multi-cell scheduling</w:t>
      </w:r>
      <w:r w:rsidRPr="00FA2E5D">
        <w:rPr>
          <w:rFonts w:ascii="Times New Roman" w:hAnsi="Times New Roman"/>
          <w:iCs/>
          <w:sz w:val="20"/>
          <w:szCs w:val="20"/>
        </w:rPr>
        <w:t xml:space="preserve">, which is determined based on </w:t>
      </w:r>
      <w:r>
        <w:rPr>
          <w:rFonts w:ascii="Times New Roman" w:hAnsi="Times New Roman"/>
          <w:iCs/>
          <w:sz w:val="20"/>
          <w:szCs w:val="20"/>
        </w:rPr>
        <w:t>c</w:t>
      </w:r>
      <w:r w:rsidRPr="00A1755D">
        <w:rPr>
          <w:rFonts w:ascii="Times New Roman" w:hAnsi="Times New Roman"/>
          <w:iCs/>
          <w:sz w:val="20"/>
          <w:szCs w:val="20"/>
        </w:rPr>
        <w:t>arrier indication field</w:t>
      </w:r>
      <w:r>
        <w:rPr>
          <w:rFonts w:ascii="Times New Roman" w:hAnsi="Times New Roman"/>
          <w:iCs/>
          <w:sz w:val="20"/>
          <w:szCs w:val="20"/>
        </w:rPr>
        <w:t>.</w:t>
      </w:r>
    </w:p>
    <w:p w14:paraId="6C3D5663" w14:textId="2D8E06FD" w:rsidR="009D7AD0" w:rsidRDefault="009D7AD0" w:rsidP="00A07337">
      <w:pPr>
        <w:pStyle w:val="ListParagraph"/>
        <w:numPr>
          <w:ilvl w:val="0"/>
          <w:numId w:val="34"/>
        </w:numPr>
        <w:spacing w:before="60" w:after="120"/>
        <w:jc w:val="both"/>
        <w:rPr>
          <w:rFonts w:ascii="Times New Roman" w:hAnsi="Times New Roman"/>
          <w:iCs/>
          <w:sz w:val="20"/>
          <w:szCs w:val="20"/>
        </w:rPr>
      </w:pPr>
      <w:r w:rsidRPr="00FA2E5D">
        <w:rPr>
          <w:rFonts w:ascii="Times New Roman" w:hAnsi="Times New Roman"/>
          <w:iCs/>
          <w:sz w:val="20"/>
          <w:szCs w:val="20"/>
        </w:rPr>
        <w:t xml:space="preserve">Option 2: each </w:t>
      </w:r>
      <w:r w:rsidR="008C19D8">
        <w:rPr>
          <w:rFonts w:ascii="Times New Roman" w:hAnsi="Times New Roman"/>
          <w:iCs/>
          <w:sz w:val="20"/>
          <w:szCs w:val="20"/>
        </w:rPr>
        <w:t>row</w:t>
      </w:r>
      <w:r w:rsidRPr="00FA2E5D">
        <w:rPr>
          <w:rFonts w:ascii="Times New Roman" w:hAnsi="Times New Roman"/>
          <w:iCs/>
          <w:sz w:val="20"/>
          <w:szCs w:val="20"/>
        </w:rPr>
        <w:t xml:space="preserve"> includes N </w:t>
      </w:r>
      <w:r w:rsidR="00070ECA">
        <w:rPr>
          <w:rFonts w:ascii="Times New Roman" w:hAnsi="Times New Roman"/>
          <w:iCs/>
          <w:sz w:val="20"/>
          <w:szCs w:val="20"/>
        </w:rPr>
        <w:t>sub-fields</w:t>
      </w:r>
      <w:r w:rsidRPr="00FA2E5D">
        <w:rPr>
          <w:rFonts w:ascii="Times New Roman" w:hAnsi="Times New Roman"/>
          <w:iCs/>
          <w:sz w:val="20"/>
          <w:szCs w:val="20"/>
        </w:rPr>
        <w:t xml:space="preserve">, where N is </w:t>
      </w:r>
      <w:r w:rsidR="00070ECA">
        <w:rPr>
          <w:rFonts w:ascii="Times New Roman" w:hAnsi="Times New Roman"/>
          <w:iCs/>
          <w:sz w:val="20"/>
          <w:szCs w:val="20"/>
        </w:rPr>
        <w:t>number of cell</w:t>
      </w:r>
      <w:r w:rsidR="00C2562B">
        <w:rPr>
          <w:rFonts w:ascii="Times New Roman" w:hAnsi="Times New Roman"/>
          <w:iCs/>
          <w:sz w:val="20"/>
          <w:szCs w:val="20"/>
        </w:rPr>
        <w:t xml:space="preserve">s configured </w:t>
      </w:r>
      <w:r w:rsidRPr="00FA2E5D">
        <w:rPr>
          <w:rFonts w:ascii="Times New Roman" w:hAnsi="Times New Roman"/>
          <w:iCs/>
          <w:sz w:val="20"/>
          <w:szCs w:val="20"/>
        </w:rPr>
        <w:t xml:space="preserve">for multi-cell scheduling. In this case, UE needs to determine the </w:t>
      </w:r>
      <w:r w:rsidR="000E519C">
        <w:rPr>
          <w:rFonts w:ascii="Times New Roman" w:hAnsi="Times New Roman"/>
          <w:iCs/>
          <w:sz w:val="20"/>
          <w:szCs w:val="20"/>
        </w:rPr>
        <w:t>corresponding field</w:t>
      </w:r>
      <w:r w:rsidRPr="00FA2E5D">
        <w:rPr>
          <w:rFonts w:ascii="Times New Roman" w:hAnsi="Times New Roman"/>
          <w:iCs/>
          <w:sz w:val="20"/>
          <w:szCs w:val="20"/>
        </w:rPr>
        <w:t xml:space="preserve"> based on the </w:t>
      </w:r>
      <w:r>
        <w:rPr>
          <w:rFonts w:ascii="Times New Roman" w:hAnsi="Times New Roman"/>
          <w:iCs/>
          <w:sz w:val="20"/>
          <w:szCs w:val="20"/>
        </w:rPr>
        <w:t>c</w:t>
      </w:r>
      <w:r w:rsidRPr="00A1755D">
        <w:rPr>
          <w:rFonts w:ascii="Times New Roman" w:hAnsi="Times New Roman"/>
          <w:iCs/>
          <w:sz w:val="20"/>
          <w:szCs w:val="20"/>
        </w:rPr>
        <w:t>arrier indication field</w:t>
      </w:r>
      <w:r w:rsidR="007A6C86">
        <w:rPr>
          <w:rFonts w:ascii="Times New Roman" w:hAnsi="Times New Roman"/>
          <w:sz w:val="20"/>
          <w:szCs w:val="20"/>
        </w:rPr>
        <w:t xml:space="preserve">. </w:t>
      </w:r>
    </w:p>
    <w:p w14:paraId="08280449" w14:textId="06EA9100" w:rsidR="009D7AD0" w:rsidRPr="003C6CC6" w:rsidRDefault="009D7AD0" w:rsidP="009D7AD0">
      <w:pPr>
        <w:spacing w:before="60" w:after="120"/>
        <w:jc w:val="both"/>
        <w:rPr>
          <w:iCs/>
        </w:rPr>
      </w:pPr>
      <w:r w:rsidRPr="003C6CC6">
        <w:rPr>
          <w:iCs/>
        </w:rPr>
        <w:t xml:space="preserve">For Option 1, UE needs to determine the co-scheduled cell indexes based on carrier indication field, and subsequently check the corresponding </w:t>
      </w:r>
      <w:r w:rsidR="00274D10" w:rsidRPr="003C6CC6">
        <w:rPr>
          <w:iCs/>
        </w:rPr>
        <w:t>sub-field</w:t>
      </w:r>
      <w:r w:rsidRPr="003C6CC6">
        <w:rPr>
          <w:iCs/>
        </w:rPr>
        <w:t xml:space="preserve"> for the determined co-schedule cell assuming that the number of </w:t>
      </w:r>
      <w:r w:rsidR="00274D10" w:rsidRPr="003C6CC6">
        <w:rPr>
          <w:iCs/>
        </w:rPr>
        <w:t>sub-fields</w:t>
      </w:r>
      <w:r w:rsidRPr="003C6CC6">
        <w:rPr>
          <w:iCs/>
        </w:rPr>
        <w:t xml:space="preserve"> is aligned with the number of co-scheduled cells. For Option 2, for each </w:t>
      </w:r>
      <w:r w:rsidR="001700EF" w:rsidRPr="003C6CC6">
        <w:rPr>
          <w:iCs/>
        </w:rPr>
        <w:t>row</w:t>
      </w:r>
      <w:r w:rsidR="00AF775A" w:rsidRPr="003C6CC6">
        <w:rPr>
          <w:iCs/>
        </w:rPr>
        <w:t xml:space="preserve"> of the configured table for joint indication</w:t>
      </w:r>
      <w:r w:rsidRPr="003C6CC6">
        <w:rPr>
          <w:iCs/>
        </w:rPr>
        <w:t xml:space="preserve">, the number of </w:t>
      </w:r>
      <w:r w:rsidR="00AF775A" w:rsidRPr="003C6CC6">
        <w:rPr>
          <w:iCs/>
        </w:rPr>
        <w:t>sub-fields</w:t>
      </w:r>
      <w:r w:rsidRPr="003C6CC6">
        <w:rPr>
          <w:iCs/>
        </w:rPr>
        <w:t xml:space="preserve"> is aligned with the number of</w:t>
      </w:r>
      <w:r w:rsidR="00356F1F">
        <w:rPr>
          <w:iCs/>
        </w:rPr>
        <w:t xml:space="preserve"> configured</w:t>
      </w:r>
      <w:r w:rsidRPr="003C6CC6">
        <w:rPr>
          <w:iCs/>
        </w:rPr>
        <w:t xml:space="preserve"> </w:t>
      </w:r>
      <w:r w:rsidR="00094904" w:rsidRPr="003C6CC6">
        <w:rPr>
          <w:iCs/>
        </w:rPr>
        <w:t xml:space="preserve">cells </w:t>
      </w:r>
      <w:r w:rsidRPr="003C6CC6">
        <w:rPr>
          <w:iCs/>
        </w:rPr>
        <w:t xml:space="preserve">for multi-cell scheduling. In addition, if the number of actually scheduled cells M is less than N, M </w:t>
      </w:r>
      <w:r w:rsidR="00677A73" w:rsidRPr="003C6CC6">
        <w:rPr>
          <w:iCs/>
        </w:rPr>
        <w:t>sub-fields</w:t>
      </w:r>
      <w:r w:rsidRPr="003C6CC6">
        <w:rPr>
          <w:iCs/>
        </w:rPr>
        <w:t xml:space="preserve"> </w:t>
      </w:r>
      <w:r w:rsidR="00402556" w:rsidRPr="003C6CC6">
        <w:rPr>
          <w:iCs/>
        </w:rPr>
        <w:t xml:space="preserve">for the scheduled cells </w:t>
      </w:r>
      <w:r w:rsidRPr="003C6CC6">
        <w:rPr>
          <w:iCs/>
        </w:rPr>
        <w:t xml:space="preserve">have the same indexes as the M scheduled cells in the N configured cells. </w:t>
      </w:r>
    </w:p>
    <w:p w14:paraId="023922CA" w14:textId="6FC96C3D" w:rsidR="009D7AD0" w:rsidRPr="003C6CC6" w:rsidRDefault="009D7AD0" w:rsidP="009D7AD0">
      <w:pPr>
        <w:spacing w:before="60" w:after="120"/>
        <w:jc w:val="both"/>
        <w:rPr>
          <w:iCs/>
        </w:rPr>
      </w:pPr>
      <w:r w:rsidRPr="003C6CC6">
        <w:rPr>
          <w:iCs/>
        </w:rPr>
        <w:t xml:space="preserve">For these two options, it is evident that Option 1 may pose certain restriction on the gNB configuration and scheduling given the fact that gNB may need to ensure the number of </w:t>
      </w:r>
      <w:r w:rsidR="00604BF2" w:rsidRPr="003C6CC6">
        <w:rPr>
          <w:iCs/>
        </w:rPr>
        <w:t>sub-field in each row</w:t>
      </w:r>
      <w:r w:rsidRPr="003C6CC6">
        <w:rPr>
          <w:iCs/>
        </w:rPr>
        <w:t xml:space="preserve"> is aligned with the number of co-scheduled cells. In our view, it is more desirable to consider Option 2 for the </w:t>
      </w:r>
      <w:r w:rsidR="00604BF2" w:rsidRPr="003C6CC6">
        <w:rPr>
          <w:iCs/>
        </w:rPr>
        <w:t>Type 1B</w:t>
      </w:r>
      <w:r w:rsidRPr="003C6CC6">
        <w:rPr>
          <w:iCs/>
        </w:rPr>
        <w:t xml:space="preserve"> design, where the number of </w:t>
      </w:r>
      <w:r w:rsidR="001150F1" w:rsidRPr="003C6CC6">
        <w:rPr>
          <w:iCs/>
        </w:rPr>
        <w:t>sub-field in each row</w:t>
      </w:r>
      <w:r w:rsidRPr="003C6CC6">
        <w:rPr>
          <w:iCs/>
        </w:rPr>
        <w:t xml:space="preserve"> is based on the number of configured cells for multi-cell scheduling. This may also help to reduce</w:t>
      </w:r>
      <w:r w:rsidRPr="003C6CC6" w:rsidDel="00332DBA">
        <w:rPr>
          <w:iCs/>
        </w:rPr>
        <w:t xml:space="preserve"> </w:t>
      </w:r>
      <w:r w:rsidR="00332DBA">
        <w:rPr>
          <w:iCs/>
        </w:rPr>
        <w:t>L1</w:t>
      </w:r>
      <w:r w:rsidR="00332DBA" w:rsidRPr="003C6CC6">
        <w:rPr>
          <w:iCs/>
        </w:rPr>
        <w:t xml:space="preserve"> </w:t>
      </w:r>
      <w:r w:rsidRPr="003C6CC6">
        <w:rPr>
          <w:iCs/>
        </w:rPr>
        <w:t xml:space="preserve">signalling overhead as gNB may only configure a limited number of </w:t>
      </w:r>
      <w:r w:rsidR="00DB2C21" w:rsidRPr="003C6CC6">
        <w:rPr>
          <w:iCs/>
        </w:rPr>
        <w:t>rows for the joint indication table</w:t>
      </w:r>
      <w:r w:rsidRPr="003C6CC6">
        <w:rPr>
          <w:iCs/>
        </w:rPr>
        <w:t xml:space="preserve">. </w:t>
      </w:r>
    </w:p>
    <w:p w14:paraId="64F850AF" w14:textId="06524B1B" w:rsidR="009D7AD0" w:rsidRDefault="009D7AD0" w:rsidP="009D7AD0">
      <w:pPr>
        <w:spacing w:before="60" w:after="120"/>
        <w:jc w:val="both"/>
        <w:rPr>
          <w:rFonts w:eastAsia="Calibri"/>
          <w:iCs/>
        </w:rPr>
      </w:pPr>
      <w:r w:rsidRPr="003C6CC6">
        <w:rPr>
          <w:iCs/>
        </w:rPr>
        <w:t xml:space="preserve">In order to further reduce the signalling overhead </w:t>
      </w:r>
      <w:r w:rsidRPr="003C6CC6">
        <w:rPr>
          <w:rFonts w:eastAsia="Calibri"/>
          <w:iCs/>
        </w:rPr>
        <w:t xml:space="preserve">for multi-cell scheduling, it would be more appropriate to link the </w:t>
      </w:r>
      <w:r w:rsidR="00A208A2" w:rsidRPr="003C6CC6">
        <w:rPr>
          <w:rFonts w:eastAsia="Calibri"/>
          <w:iCs/>
        </w:rPr>
        <w:t>sub-field</w:t>
      </w:r>
      <w:r w:rsidRPr="003C6CC6">
        <w:rPr>
          <w:rFonts w:eastAsia="Calibri"/>
          <w:iCs/>
        </w:rPr>
        <w:t xml:space="preserve"> indication from single cell scheduling. </w:t>
      </w:r>
      <w:r w:rsidR="0056008A" w:rsidRPr="003C6CC6">
        <w:rPr>
          <w:rFonts w:eastAsia="Calibri"/>
          <w:iCs/>
        </w:rPr>
        <w:t xml:space="preserve">In other words, the sub-field for the scheduled cell is pointed to the </w:t>
      </w:r>
      <w:r w:rsidR="00D414C8" w:rsidRPr="003C6CC6">
        <w:rPr>
          <w:rFonts w:eastAsia="Calibri"/>
          <w:iCs/>
        </w:rPr>
        <w:t xml:space="preserve">configuration based on single cell scheduling, e.g., for DCI format 0_1 or 1_1. </w:t>
      </w:r>
      <w:r w:rsidRPr="003C6CC6">
        <w:rPr>
          <w:rFonts w:eastAsia="Calibri"/>
          <w:iCs/>
        </w:rPr>
        <w:t>This mechanism can also help to avoid unnecessary duplication on the configurable of TDRA table for single- and multi-cell scheduling.</w:t>
      </w:r>
      <w:r>
        <w:rPr>
          <w:rFonts w:eastAsia="Calibri"/>
          <w:iCs/>
        </w:rPr>
        <w:t xml:space="preserve"> </w:t>
      </w:r>
    </w:p>
    <w:p w14:paraId="2B8F69AC" w14:textId="695463AA" w:rsidR="009D7AD0" w:rsidRPr="00C52256" w:rsidRDefault="009D7AD0" w:rsidP="009D7AD0">
      <w:pPr>
        <w:spacing w:before="240" w:after="0"/>
        <w:jc w:val="both"/>
        <w:rPr>
          <w:b/>
        </w:rPr>
      </w:pPr>
      <w:r w:rsidRPr="00E7344D">
        <w:rPr>
          <w:b/>
        </w:rPr>
        <w:lastRenderedPageBreak/>
        <w:t xml:space="preserve">Proposal </w:t>
      </w:r>
      <w:r w:rsidR="003C6CC6" w:rsidRPr="00E7344D">
        <w:rPr>
          <w:b/>
        </w:rPr>
        <w:t>3</w:t>
      </w:r>
    </w:p>
    <w:p w14:paraId="37D5B1EB" w14:textId="69751347" w:rsidR="009D7AD0" w:rsidRDefault="006103CE" w:rsidP="00295BFC">
      <w:pPr>
        <w:numPr>
          <w:ilvl w:val="0"/>
          <w:numId w:val="6"/>
        </w:numPr>
        <w:overflowPunct/>
        <w:autoSpaceDE/>
        <w:autoSpaceDN/>
        <w:adjustRightInd/>
        <w:spacing w:before="60" w:after="0"/>
        <w:ind w:left="288" w:hanging="288"/>
        <w:jc w:val="both"/>
        <w:textAlignment w:val="auto"/>
        <w:rPr>
          <w:iCs/>
        </w:rPr>
      </w:pPr>
      <w:r>
        <w:rPr>
          <w:iCs/>
        </w:rPr>
        <w:t>For Type 1B</w:t>
      </w:r>
      <w:r w:rsidR="00C80044">
        <w:rPr>
          <w:iCs/>
        </w:rPr>
        <w:t xml:space="preserve"> field</w:t>
      </w:r>
      <w:r>
        <w:rPr>
          <w:iCs/>
        </w:rPr>
        <w:t xml:space="preserve">, </w:t>
      </w:r>
      <w:r w:rsidR="00F65BFE">
        <w:rPr>
          <w:iCs/>
        </w:rPr>
        <w:t>each row of a configured table for joint indication includes N sub-fields</w:t>
      </w:r>
      <w:r w:rsidR="00295BFC">
        <w:rPr>
          <w:iCs/>
        </w:rPr>
        <w:t>,</w:t>
      </w:r>
      <w:r w:rsidR="009D7AD0">
        <w:rPr>
          <w:rFonts w:eastAsia="Calibri"/>
          <w:iCs/>
        </w:rPr>
        <w:t xml:space="preserve"> </w:t>
      </w:r>
      <w:r w:rsidR="009D7AD0" w:rsidRPr="00222640">
        <w:rPr>
          <w:rFonts w:eastAsia="Calibri"/>
          <w:iCs/>
        </w:rPr>
        <w:t>where N is number of configured cells for multi-cell scheduling</w:t>
      </w:r>
      <w:r w:rsidR="009D7AD0">
        <w:rPr>
          <w:iCs/>
        </w:rPr>
        <w:t>.</w:t>
      </w:r>
    </w:p>
    <w:p w14:paraId="1C175452" w14:textId="4034D0D0" w:rsidR="009D7AD0" w:rsidRDefault="009D7AD0" w:rsidP="009D7AD0">
      <w:pPr>
        <w:numPr>
          <w:ilvl w:val="1"/>
          <w:numId w:val="6"/>
        </w:numPr>
        <w:overflowPunct/>
        <w:autoSpaceDE/>
        <w:autoSpaceDN/>
        <w:adjustRightInd/>
        <w:spacing w:before="60" w:after="0"/>
        <w:ind w:left="648" w:hanging="360"/>
        <w:jc w:val="both"/>
        <w:textAlignment w:val="auto"/>
        <w:rPr>
          <w:iCs/>
        </w:rPr>
      </w:pPr>
      <w:r>
        <w:rPr>
          <w:iCs/>
        </w:rPr>
        <w:t xml:space="preserve">If the number of co-scheduled cells is less than N, UE determines the </w:t>
      </w:r>
      <w:r w:rsidR="00295BFC">
        <w:rPr>
          <w:rFonts w:eastAsia="Batang"/>
        </w:rPr>
        <w:t>sub-field</w:t>
      </w:r>
      <w:r>
        <w:rPr>
          <w:iCs/>
        </w:rPr>
        <w:t xml:space="preserve"> based on the indicated carrier index within the N configured cells. </w:t>
      </w:r>
    </w:p>
    <w:p w14:paraId="453B8E27" w14:textId="1B0739FA" w:rsidR="00295BFC" w:rsidRDefault="00295BFC" w:rsidP="009D7AD0">
      <w:pPr>
        <w:numPr>
          <w:ilvl w:val="1"/>
          <w:numId w:val="6"/>
        </w:numPr>
        <w:overflowPunct/>
        <w:autoSpaceDE/>
        <w:autoSpaceDN/>
        <w:adjustRightInd/>
        <w:spacing w:before="60" w:after="0"/>
        <w:ind w:left="648" w:hanging="360"/>
        <w:jc w:val="both"/>
        <w:textAlignment w:val="auto"/>
        <w:rPr>
          <w:iCs/>
        </w:rPr>
      </w:pPr>
      <w:r>
        <w:rPr>
          <w:iCs/>
        </w:rPr>
        <w:t xml:space="preserve">The sub-field is pointed to </w:t>
      </w:r>
      <w:r w:rsidR="00AE24FF">
        <w:rPr>
          <w:iCs/>
        </w:rPr>
        <w:t xml:space="preserve">the configuration based on single-cell scheduling. </w:t>
      </w:r>
    </w:p>
    <w:p w14:paraId="1297F559" w14:textId="77777777" w:rsidR="00283601" w:rsidRDefault="00283601" w:rsidP="00E7344D">
      <w:pPr>
        <w:overflowPunct/>
        <w:autoSpaceDE/>
        <w:autoSpaceDN/>
        <w:adjustRightInd/>
        <w:spacing w:before="60" w:after="0"/>
        <w:jc w:val="both"/>
        <w:textAlignment w:val="auto"/>
        <w:rPr>
          <w:iCs/>
        </w:rPr>
      </w:pPr>
    </w:p>
    <w:p w14:paraId="6ED20C1B" w14:textId="21E1B4AC" w:rsidR="00DB03BD" w:rsidRDefault="00DB03BD" w:rsidP="00DB03BD">
      <w:pPr>
        <w:pStyle w:val="Heading2"/>
      </w:pPr>
      <w:r>
        <w:t xml:space="preserve">Type </w:t>
      </w:r>
      <w:r w:rsidR="006A01BE">
        <w:t>2</w:t>
      </w:r>
      <w:r>
        <w:t xml:space="preserve"> field design</w:t>
      </w:r>
    </w:p>
    <w:p w14:paraId="69EB5A1F" w14:textId="3C11D462" w:rsidR="006A01BE" w:rsidRDefault="006A01BE" w:rsidP="00793323">
      <w:pPr>
        <w:spacing w:after="120"/>
        <w:jc w:val="both"/>
        <w:rPr>
          <w:lang w:val="en-GB" w:eastAsia="zh-CN"/>
        </w:rPr>
      </w:pPr>
      <w:r>
        <w:rPr>
          <w:lang w:val="en-GB" w:eastAsia="zh-CN"/>
        </w:rPr>
        <w:t xml:space="preserve">At the RAN1#110 meeting, it was agreed that </w:t>
      </w:r>
      <w:r w:rsidR="008D22E0">
        <w:rPr>
          <w:lang w:val="en-GB" w:eastAsia="zh-CN"/>
        </w:rPr>
        <w:t>T</w:t>
      </w:r>
      <w:r>
        <w:rPr>
          <w:lang w:val="en-GB" w:eastAsia="zh-CN"/>
        </w:rPr>
        <w:t xml:space="preserve">ype </w:t>
      </w:r>
      <w:r w:rsidR="008D22E0">
        <w:rPr>
          <w:lang w:val="en-GB" w:eastAsia="zh-CN"/>
        </w:rPr>
        <w:t>2</w:t>
      </w:r>
      <w:r>
        <w:rPr>
          <w:lang w:val="en-GB" w:eastAsia="zh-CN"/>
        </w:rPr>
        <w:t xml:space="preserve"> is defined as </w:t>
      </w:r>
      <w:r w:rsidR="00793323">
        <w:rPr>
          <w:lang w:val="en-GB" w:eastAsia="zh-CN"/>
        </w:rPr>
        <w:t>s</w:t>
      </w:r>
      <w:r w:rsidR="00793323" w:rsidRPr="00793323">
        <w:rPr>
          <w:lang w:val="en-GB" w:eastAsia="zh-CN"/>
        </w:rPr>
        <w:t xml:space="preserve">eparate field for each of the co-scheduled cells </w:t>
      </w:r>
      <w:r>
        <w:rPr>
          <w:lang w:val="en-GB" w:eastAsia="zh-CN"/>
        </w:rPr>
        <w:fldChar w:fldCharType="begin"/>
      </w:r>
      <w:r>
        <w:rPr>
          <w:lang w:val="en-GB" w:eastAsia="zh-CN"/>
        </w:rPr>
        <w:instrText xml:space="preserve"> REF _Ref117285183 \r \h </w:instrText>
      </w:r>
      <w:r>
        <w:rPr>
          <w:lang w:val="en-GB" w:eastAsia="zh-CN"/>
        </w:rPr>
      </w:r>
      <w:r>
        <w:rPr>
          <w:lang w:val="en-GB" w:eastAsia="zh-CN"/>
        </w:rPr>
        <w:fldChar w:fldCharType="separate"/>
      </w:r>
      <w:r w:rsidR="00570510">
        <w:rPr>
          <w:lang w:val="en-GB" w:eastAsia="zh-CN"/>
        </w:rPr>
        <w:t>[3]</w:t>
      </w:r>
      <w:r>
        <w:rPr>
          <w:lang w:val="en-GB" w:eastAsia="zh-CN"/>
        </w:rPr>
        <w:fldChar w:fldCharType="end"/>
      </w:r>
      <w:r>
        <w:rPr>
          <w:lang w:val="en-GB" w:eastAsia="zh-CN"/>
        </w:rPr>
        <w:t xml:space="preserve">. Further, at the RAN1#111 meeting, the following DCI fields are agreed as Type </w:t>
      </w:r>
      <w:r w:rsidR="00793323">
        <w:rPr>
          <w:lang w:val="en-GB" w:eastAsia="zh-CN"/>
        </w:rPr>
        <w:t>2</w:t>
      </w:r>
      <w:r>
        <w:rPr>
          <w:lang w:val="en-GB" w:eastAsia="zh-CN"/>
        </w:rPr>
        <w:t xml:space="preserve"> field</w:t>
      </w:r>
      <w:r w:rsidR="00793323">
        <w:rPr>
          <w:lang w:val="en-GB" w:eastAsia="zh-CN"/>
        </w:rPr>
        <w:t xml:space="preserve"> or </w:t>
      </w:r>
      <w:r w:rsidR="009C1A22">
        <w:rPr>
          <w:lang w:val="en-GB" w:eastAsia="zh-CN"/>
        </w:rPr>
        <w:t xml:space="preserve">configurable between Type 1A and Type 2 </w:t>
      </w:r>
      <w:r>
        <w:rPr>
          <w:lang w:val="en-GB" w:eastAsia="zh-CN"/>
        </w:rPr>
        <w:t xml:space="preserve"> </w:t>
      </w:r>
      <w:r>
        <w:rPr>
          <w:lang w:val="en-GB" w:eastAsia="zh-CN"/>
        </w:rPr>
        <w:fldChar w:fldCharType="begin"/>
      </w:r>
      <w:r>
        <w:rPr>
          <w:lang w:val="en-GB" w:eastAsia="zh-CN"/>
        </w:rPr>
        <w:instrText xml:space="preserve"> REF _Ref117285167 \r \h </w:instrText>
      </w:r>
      <w:r>
        <w:rPr>
          <w:lang w:val="en-GB" w:eastAsia="zh-CN"/>
        </w:rPr>
      </w:r>
      <w:r>
        <w:rPr>
          <w:lang w:val="en-GB" w:eastAsia="zh-CN"/>
        </w:rPr>
        <w:fldChar w:fldCharType="separate"/>
      </w:r>
      <w:r w:rsidR="00570510">
        <w:rPr>
          <w:lang w:val="en-GB" w:eastAsia="zh-CN"/>
        </w:rPr>
        <w:t>[1]</w:t>
      </w:r>
      <w:r>
        <w:rPr>
          <w:lang w:val="en-GB" w:eastAsia="zh-CN"/>
        </w:rPr>
        <w:fldChar w:fldCharType="end"/>
      </w:r>
      <w:r>
        <w:rPr>
          <w:lang w:val="en-GB" w:eastAsia="zh-CN"/>
        </w:rPr>
        <w:t>:</w:t>
      </w:r>
    </w:p>
    <w:p w14:paraId="04ED4EED" w14:textId="1FD4E1EE" w:rsidR="006A01BE" w:rsidRDefault="00914540" w:rsidP="006A01BE">
      <w:pPr>
        <w:pStyle w:val="ListParagraph"/>
        <w:numPr>
          <w:ilvl w:val="0"/>
          <w:numId w:val="34"/>
        </w:numPr>
        <w:spacing w:before="60"/>
        <w:jc w:val="both"/>
        <w:rPr>
          <w:rFonts w:ascii="Times New Roman" w:hAnsi="Times New Roman"/>
          <w:iCs/>
          <w:sz w:val="20"/>
          <w:szCs w:val="20"/>
        </w:rPr>
      </w:pPr>
      <w:r w:rsidRPr="00914540">
        <w:rPr>
          <w:rFonts w:ascii="Times New Roman" w:hAnsi="Times New Roman"/>
          <w:iCs/>
          <w:sz w:val="20"/>
          <w:szCs w:val="20"/>
        </w:rPr>
        <w:t>HARQ process number</w:t>
      </w:r>
      <w:r w:rsidR="006A01BE">
        <w:rPr>
          <w:rFonts w:ascii="Times New Roman" w:hAnsi="Times New Roman"/>
          <w:iCs/>
          <w:sz w:val="20"/>
          <w:szCs w:val="20"/>
        </w:rPr>
        <w:t xml:space="preserve"> for </w:t>
      </w:r>
      <w:r>
        <w:rPr>
          <w:rFonts w:ascii="Times New Roman" w:hAnsi="Times New Roman"/>
          <w:iCs/>
          <w:sz w:val="20"/>
          <w:szCs w:val="20"/>
        </w:rPr>
        <w:t>both DCI format 0_X and 1_X</w:t>
      </w:r>
    </w:p>
    <w:p w14:paraId="44EC3948" w14:textId="18FFE47D" w:rsidR="00914540" w:rsidRDefault="00766723" w:rsidP="006A01BE">
      <w:pPr>
        <w:pStyle w:val="ListParagraph"/>
        <w:numPr>
          <w:ilvl w:val="0"/>
          <w:numId w:val="34"/>
        </w:numPr>
        <w:spacing w:before="60"/>
        <w:jc w:val="both"/>
        <w:rPr>
          <w:rFonts w:ascii="Times New Roman" w:hAnsi="Times New Roman"/>
          <w:iCs/>
          <w:sz w:val="20"/>
          <w:szCs w:val="20"/>
        </w:rPr>
      </w:pPr>
      <w:r>
        <w:rPr>
          <w:rFonts w:ascii="Times New Roman" w:hAnsi="Times New Roman"/>
          <w:iCs/>
          <w:sz w:val="20"/>
          <w:szCs w:val="20"/>
        </w:rPr>
        <w:t>MCS for both DCI format 0_X and 1_X</w:t>
      </w:r>
    </w:p>
    <w:p w14:paraId="2BED5F83" w14:textId="17AAE333" w:rsidR="00EB253F" w:rsidRDefault="00EB253F" w:rsidP="006A01BE">
      <w:pPr>
        <w:pStyle w:val="ListParagraph"/>
        <w:numPr>
          <w:ilvl w:val="0"/>
          <w:numId w:val="34"/>
        </w:numPr>
        <w:spacing w:before="60"/>
        <w:jc w:val="both"/>
        <w:rPr>
          <w:rFonts w:ascii="Times New Roman" w:hAnsi="Times New Roman"/>
          <w:iCs/>
          <w:sz w:val="20"/>
          <w:szCs w:val="20"/>
        </w:rPr>
      </w:pPr>
      <w:r>
        <w:rPr>
          <w:rFonts w:ascii="Times New Roman" w:hAnsi="Times New Roman"/>
          <w:iCs/>
          <w:sz w:val="20"/>
          <w:szCs w:val="20"/>
        </w:rPr>
        <w:t>FDRA for both DCI format 0_X and 1_X</w:t>
      </w:r>
    </w:p>
    <w:p w14:paraId="11DAE329" w14:textId="470C1D0D" w:rsidR="00EB253F" w:rsidRDefault="009E4D28" w:rsidP="006A01BE">
      <w:pPr>
        <w:pStyle w:val="ListParagraph"/>
        <w:numPr>
          <w:ilvl w:val="0"/>
          <w:numId w:val="34"/>
        </w:numPr>
        <w:spacing w:before="60"/>
        <w:jc w:val="both"/>
        <w:rPr>
          <w:rFonts w:ascii="Times New Roman" w:hAnsi="Times New Roman"/>
          <w:iCs/>
          <w:sz w:val="20"/>
          <w:szCs w:val="20"/>
        </w:rPr>
      </w:pPr>
      <w:r w:rsidRPr="009E4D28">
        <w:rPr>
          <w:rFonts w:ascii="Times New Roman" w:hAnsi="Times New Roman"/>
          <w:iCs/>
          <w:sz w:val="20"/>
          <w:szCs w:val="20"/>
        </w:rPr>
        <w:t>Antenna port(s)</w:t>
      </w:r>
      <w:r>
        <w:rPr>
          <w:rFonts w:ascii="Times New Roman" w:hAnsi="Times New Roman"/>
          <w:iCs/>
          <w:sz w:val="20"/>
          <w:szCs w:val="20"/>
        </w:rPr>
        <w:t xml:space="preserve"> for both DCI format 0_X and 1_X</w:t>
      </w:r>
    </w:p>
    <w:p w14:paraId="36C35EEE" w14:textId="2C5770BF" w:rsidR="009E4D28" w:rsidRDefault="00635EC2" w:rsidP="006A01BE">
      <w:pPr>
        <w:pStyle w:val="ListParagraph"/>
        <w:numPr>
          <w:ilvl w:val="0"/>
          <w:numId w:val="34"/>
        </w:numPr>
        <w:spacing w:before="60"/>
        <w:jc w:val="both"/>
        <w:rPr>
          <w:rFonts w:ascii="Times New Roman" w:hAnsi="Times New Roman"/>
          <w:iCs/>
          <w:sz w:val="20"/>
          <w:szCs w:val="20"/>
        </w:rPr>
      </w:pPr>
      <w:r w:rsidRPr="00635EC2">
        <w:rPr>
          <w:rFonts w:ascii="Times New Roman" w:hAnsi="Times New Roman"/>
          <w:iCs/>
          <w:sz w:val="20"/>
          <w:szCs w:val="20"/>
        </w:rPr>
        <w:t>TPC command for scheduled PUSCH</w:t>
      </w:r>
      <w:r>
        <w:rPr>
          <w:rFonts w:ascii="Times New Roman" w:hAnsi="Times New Roman"/>
          <w:iCs/>
          <w:sz w:val="20"/>
          <w:szCs w:val="20"/>
        </w:rPr>
        <w:t xml:space="preserve"> for DCI format </w:t>
      </w:r>
      <w:r w:rsidR="002B224E">
        <w:rPr>
          <w:rFonts w:ascii="Times New Roman" w:hAnsi="Times New Roman"/>
          <w:iCs/>
          <w:sz w:val="20"/>
          <w:szCs w:val="20"/>
        </w:rPr>
        <w:t>0</w:t>
      </w:r>
      <w:r>
        <w:rPr>
          <w:rFonts w:ascii="Times New Roman" w:hAnsi="Times New Roman"/>
          <w:iCs/>
          <w:sz w:val="20"/>
          <w:szCs w:val="20"/>
        </w:rPr>
        <w:t>_X</w:t>
      </w:r>
    </w:p>
    <w:p w14:paraId="4903B24A" w14:textId="1E54DE8C" w:rsidR="00942F5E" w:rsidRDefault="00071ED6" w:rsidP="006A01BE">
      <w:pPr>
        <w:pStyle w:val="ListParagraph"/>
        <w:numPr>
          <w:ilvl w:val="0"/>
          <w:numId w:val="34"/>
        </w:numPr>
        <w:spacing w:before="60"/>
        <w:jc w:val="both"/>
        <w:rPr>
          <w:rFonts w:ascii="Times New Roman" w:hAnsi="Times New Roman"/>
          <w:iCs/>
          <w:sz w:val="20"/>
          <w:szCs w:val="20"/>
        </w:rPr>
      </w:pPr>
      <w:r w:rsidRPr="00071ED6">
        <w:rPr>
          <w:rFonts w:ascii="Times New Roman" w:hAnsi="Times New Roman"/>
          <w:iCs/>
          <w:sz w:val="20"/>
          <w:szCs w:val="20"/>
        </w:rPr>
        <w:t>Precoding information and number of layers</w:t>
      </w:r>
      <w:r>
        <w:rPr>
          <w:rFonts w:ascii="Times New Roman" w:hAnsi="Times New Roman"/>
          <w:iCs/>
          <w:sz w:val="20"/>
          <w:szCs w:val="20"/>
        </w:rPr>
        <w:t xml:space="preserve"> for DCI format 0_X</w:t>
      </w:r>
    </w:p>
    <w:p w14:paraId="12170995" w14:textId="77777777" w:rsidR="00313747" w:rsidRDefault="00313747" w:rsidP="00313747">
      <w:pPr>
        <w:pStyle w:val="ListParagraph"/>
        <w:numPr>
          <w:ilvl w:val="0"/>
          <w:numId w:val="34"/>
        </w:numPr>
        <w:spacing w:before="60"/>
        <w:jc w:val="both"/>
        <w:rPr>
          <w:rFonts w:ascii="Times New Roman" w:hAnsi="Times New Roman"/>
          <w:iCs/>
          <w:sz w:val="20"/>
          <w:szCs w:val="20"/>
        </w:rPr>
      </w:pPr>
      <w:r w:rsidRPr="00313747">
        <w:rPr>
          <w:rFonts w:ascii="Times New Roman" w:hAnsi="Times New Roman"/>
          <w:iCs/>
          <w:sz w:val="20"/>
          <w:szCs w:val="20"/>
        </w:rPr>
        <w:t>PTRS-DMRS association</w:t>
      </w:r>
      <w:r>
        <w:rPr>
          <w:rFonts w:ascii="Times New Roman" w:hAnsi="Times New Roman"/>
          <w:iCs/>
          <w:sz w:val="20"/>
          <w:szCs w:val="20"/>
        </w:rPr>
        <w:t xml:space="preserve"> for DCI format 0_X</w:t>
      </w:r>
    </w:p>
    <w:p w14:paraId="38EA6D23" w14:textId="30629B95" w:rsidR="00071ED6" w:rsidRDefault="008D6B7C" w:rsidP="006A01BE">
      <w:pPr>
        <w:pStyle w:val="ListParagraph"/>
        <w:numPr>
          <w:ilvl w:val="0"/>
          <w:numId w:val="34"/>
        </w:numPr>
        <w:spacing w:before="60"/>
        <w:jc w:val="both"/>
        <w:rPr>
          <w:rFonts w:ascii="Times New Roman" w:hAnsi="Times New Roman"/>
          <w:iCs/>
          <w:sz w:val="20"/>
          <w:szCs w:val="20"/>
        </w:rPr>
      </w:pPr>
      <w:r w:rsidRPr="008D6B7C">
        <w:rPr>
          <w:rFonts w:ascii="Times New Roman" w:hAnsi="Times New Roman"/>
          <w:iCs/>
          <w:sz w:val="20"/>
          <w:szCs w:val="20"/>
        </w:rPr>
        <w:t>SRS resource indicator</w:t>
      </w:r>
      <w:r>
        <w:rPr>
          <w:rFonts w:ascii="Times New Roman" w:hAnsi="Times New Roman"/>
          <w:iCs/>
          <w:sz w:val="20"/>
          <w:szCs w:val="20"/>
        </w:rPr>
        <w:t xml:space="preserve"> for DCI format 0_X</w:t>
      </w:r>
    </w:p>
    <w:p w14:paraId="25A986D7" w14:textId="1D4A45B1" w:rsidR="006A01BE" w:rsidRDefault="006A01BE" w:rsidP="009002E5">
      <w:pPr>
        <w:spacing w:before="120"/>
        <w:jc w:val="both"/>
        <w:rPr>
          <w:lang w:val="en-GB" w:eastAsia="zh-CN"/>
        </w:rPr>
      </w:pPr>
      <w:r>
        <w:rPr>
          <w:lang w:val="en-GB" w:eastAsia="zh-CN"/>
        </w:rPr>
        <w:t xml:space="preserve">For Type </w:t>
      </w:r>
      <w:r w:rsidR="00823EA5">
        <w:rPr>
          <w:lang w:val="en-GB" w:eastAsia="zh-CN"/>
        </w:rPr>
        <w:t>2</w:t>
      </w:r>
      <w:r>
        <w:rPr>
          <w:lang w:val="en-GB" w:eastAsia="zh-CN"/>
        </w:rPr>
        <w:t xml:space="preserve"> field, </w:t>
      </w:r>
      <w:r w:rsidR="00F67367">
        <w:rPr>
          <w:lang w:val="en-GB" w:eastAsia="zh-CN"/>
        </w:rPr>
        <w:t xml:space="preserve">according to the agreement, </w:t>
      </w:r>
      <w:r w:rsidR="00521D0C">
        <w:rPr>
          <w:lang w:val="en-GB" w:eastAsia="zh-CN"/>
        </w:rPr>
        <w:t xml:space="preserve">no compression needs to be considered for multi-cell scheduling. </w:t>
      </w:r>
      <w:r w:rsidR="00801A7C">
        <w:rPr>
          <w:lang w:val="en-GB" w:eastAsia="zh-CN"/>
        </w:rPr>
        <w:t xml:space="preserve">Note that </w:t>
      </w:r>
      <w:r w:rsidR="00100947">
        <w:rPr>
          <w:lang w:val="en-GB" w:eastAsia="zh-CN"/>
        </w:rPr>
        <w:t xml:space="preserve">different co-scheduled cells may have different configurations, which may lead to different </w:t>
      </w:r>
      <w:r w:rsidR="009002E5">
        <w:rPr>
          <w:lang w:val="en-GB" w:eastAsia="zh-CN"/>
        </w:rPr>
        <w:t>field size</w:t>
      </w:r>
      <w:r w:rsidR="00721940">
        <w:rPr>
          <w:lang w:val="en-GB" w:eastAsia="zh-CN"/>
        </w:rPr>
        <w:t>s</w:t>
      </w:r>
      <w:r w:rsidR="009002E5">
        <w:rPr>
          <w:lang w:val="en-GB" w:eastAsia="zh-CN"/>
        </w:rPr>
        <w:t xml:space="preserve">. </w:t>
      </w:r>
      <w:r w:rsidR="00F31027">
        <w:rPr>
          <w:lang w:val="en-GB" w:eastAsia="zh-CN"/>
        </w:rPr>
        <w:t xml:space="preserve">To ensure </w:t>
      </w:r>
      <w:r w:rsidR="00466EBA">
        <w:rPr>
          <w:lang w:val="en-GB" w:eastAsia="zh-CN"/>
        </w:rPr>
        <w:t xml:space="preserve">field size alignment between </w:t>
      </w:r>
      <w:r w:rsidR="003311A0">
        <w:rPr>
          <w:lang w:val="en-GB" w:eastAsia="zh-CN"/>
        </w:rPr>
        <w:t xml:space="preserve">gNB and UE </w:t>
      </w:r>
      <w:r w:rsidR="00B95D54">
        <w:rPr>
          <w:lang w:val="en-GB" w:eastAsia="zh-CN"/>
        </w:rPr>
        <w:t>and</w:t>
      </w:r>
      <w:r w:rsidR="003311A0">
        <w:rPr>
          <w:lang w:val="en-GB" w:eastAsia="zh-CN"/>
        </w:rPr>
        <w:t xml:space="preserve"> avoid any ambiguity, it is more desirable to determine the field size </w:t>
      </w:r>
      <w:r w:rsidR="00856C4C">
        <w:rPr>
          <w:lang w:val="en-GB" w:eastAsia="zh-CN"/>
        </w:rPr>
        <w:t xml:space="preserve">for DCI format 0_X or 1_X </w:t>
      </w:r>
      <w:r w:rsidR="003311A0">
        <w:rPr>
          <w:lang w:val="en-GB" w:eastAsia="zh-CN"/>
        </w:rPr>
        <w:t xml:space="preserve">as the maximum size among sum of </w:t>
      </w:r>
      <w:r w:rsidR="00871A42">
        <w:rPr>
          <w:lang w:val="en-GB" w:eastAsia="x-none"/>
        </w:rPr>
        <w:t>sub-</w:t>
      </w:r>
      <w:r w:rsidR="00856C4C">
        <w:rPr>
          <w:lang w:val="en-GB" w:eastAsia="zh-CN"/>
        </w:rPr>
        <w:t xml:space="preserve">field size for each </w:t>
      </w:r>
      <w:r w:rsidR="00B92CB2">
        <w:rPr>
          <w:lang w:val="en-GB" w:eastAsia="zh-CN"/>
        </w:rPr>
        <w:t>cell</w:t>
      </w:r>
      <w:r w:rsidR="00856C4C">
        <w:rPr>
          <w:lang w:val="en-GB" w:eastAsia="zh-CN"/>
        </w:rPr>
        <w:t xml:space="preserve"> among all </w:t>
      </w:r>
      <w:r w:rsidR="00E313A7">
        <w:rPr>
          <w:lang w:val="en-GB" w:eastAsia="zh-CN"/>
        </w:rPr>
        <w:t>rows</w:t>
      </w:r>
      <w:r w:rsidR="00856C4C">
        <w:rPr>
          <w:lang w:val="en-GB" w:eastAsia="zh-CN"/>
        </w:rPr>
        <w:t xml:space="preserve"> of </w:t>
      </w:r>
      <w:r w:rsidR="009D041D">
        <w:rPr>
          <w:lang w:val="en-GB" w:eastAsia="zh-CN"/>
        </w:rPr>
        <w:t xml:space="preserve">carrier indication table configured for multi-cell scheduling. </w:t>
      </w:r>
      <w:r w:rsidR="00B92CB2">
        <w:rPr>
          <w:lang w:val="en-GB" w:eastAsia="zh-CN"/>
        </w:rPr>
        <w:t xml:space="preserve">Further, each </w:t>
      </w:r>
      <w:r w:rsidR="004A664B">
        <w:rPr>
          <w:lang w:val="en-GB" w:eastAsia="x-none"/>
        </w:rPr>
        <w:t>sub-</w:t>
      </w:r>
      <w:r w:rsidR="00B92CB2">
        <w:rPr>
          <w:lang w:val="en-GB" w:eastAsia="zh-CN"/>
        </w:rPr>
        <w:t xml:space="preserve">field for the co-scheduled cell is </w:t>
      </w:r>
      <w:r w:rsidR="0091224D">
        <w:rPr>
          <w:lang w:val="en-GB" w:eastAsia="zh-CN"/>
        </w:rPr>
        <w:t xml:space="preserve">applied based on existing rule for single-cell scheduling, respectively. </w:t>
      </w:r>
      <w:r w:rsidR="00FF47DD">
        <w:rPr>
          <w:lang w:val="en-GB" w:eastAsia="zh-CN"/>
        </w:rPr>
        <w:t xml:space="preserve">For instance, assuming </w:t>
      </w:r>
      <w:r w:rsidR="002D4743">
        <w:rPr>
          <w:lang w:val="en-GB" w:eastAsia="zh-CN"/>
        </w:rPr>
        <w:t xml:space="preserve">two rows are configured for </w:t>
      </w:r>
      <w:r w:rsidR="00BE2BED">
        <w:rPr>
          <w:lang w:val="en-GB" w:eastAsia="zh-CN"/>
        </w:rPr>
        <w:t xml:space="preserve">carrier indication table for </w:t>
      </w:r>
      <w:r w:rsidR="002D4743">
        <w:rPr>
          <w:lang w:val="en-GB" w:eastAsia="zh-CN"/>
        </w:rPr>
        <w:t>multi-cell scheduling, where first row is configured with {cell #0, cell #1} and second row is configured with {cell#</w:t>
      </w:r>
      <w:r w:rsidR="00136B4A">
        <w:rPr>
          <w:lang w:val="en-GB" w:eastAsia="zh-CN"/>
        </w:rPr>
        <w:t>0</w:t>
      </w:r>
      <w:r w:rsidR="002D4743">
        <w:rPr>
          <w:lang w:val="en-GB" w:eastAsia="zh-CN"/>
        </w:rPr>
        <w:t>, cell#</w:t>
      </w:r>
      <w:r w:rsidR="00136B4A">
        <w:rPr>
          <w:lang w:val="en-GB" w:eastAsia="zh-CN"/>
        </w:rPr>
        <w:t>2</w:t>
      </w:r>
      <w:r w:rsidR="002D4743">
        <w:rPr>
          <w:lang w:val="en-GB" w:eastAsia="zh-CN"/>
        </w:rPr>
        <w:t>}</w:t>
      </w:r>
      <w:r w:rsidR="00136B4A">
        <w:rPr>
          <w:lang w:val="en-GB" w:eastAsia="zh-CN"/>
        </w:rPr>
        <w:t xml:space="preserve">, </w:t>
      </w:r>
      <w:r w:rsidR="00E85641">
        <w:rPr>
          <w:lang w:val="en-GB" w:eastAsia="zh-CN"/>
        </w:rPr>
        <w:t>while</w:t>
      </w:r>
      <w:r w:rsidR="00136B4A">
        <w:rPr>
          <w:lang w:val="en-GB" w:eastAsia="zh-CN"/>
        </w:rPr>
        <w:t xml:space="preserve"> for cell #0 and cell #1, 16 HARQ processes are assumed </w:t>
      </w:r>
      <w:r w:rsidR="001422B0">
        <w:rPr>
          <w:lang w:val="en-GB" w:eastAsia="zh-CN"/>
        </w:rPr>
        <w:t xml:space="preserve">and for cell #2, 32 HARQ processes are assumed. In this case, the HARQ process number </w:t>
      </w:r>
      <w:r w:rsidR="00155D04">
        <w:rPr>
          <w:lang w:val="en-GB" w:eastAsia="zh-CN"/>
        </w:rPr>
        <w:t xml:space="preserve">field size for DCI format 0_X and 1_X can be determined as 9 bits. </w:t>
      </w:r>
    </w:p>
    <w:p w14:paraId="13AF365A" w14:textId="3ED412F3" w:rsidR="003F799C" w:rsidRPr="00C52256" w:rsidRDefault="003F799C" w:rsidP="003F799C">
      <w:pPr>
        <w:spacing w:before="240" w:after="0"/>
        <w:jc w:val="both"/>
        <w:rPr>
          <w:b/>
        </w:rPr>
      </w:pPr>
      <w:r w:rsidRPr="00E7344D">
        <w:rPr>
          <w:b/>
        </w:rPr>
        <w:t xml:space="preserve">Proposal </w:t>
      </w:r>
      <w:r w:rsidR="00B871CD">
        <w:rPr>
          <w:b/>
        </w:rPr>
        <w:t>4</w:t>
      </w:r>
    </w:p>
    <w:p w14:paraId="43C4D511" w14:textId="042EC5F1" w:rsidR="003F799C" w:rsidRDefault="00C80044" w:rsidP="003F799C">
      <w:pPr>
        <w:numPr>
          <w:ilvl w:val="0"/>
          <w:numId w:val="6"/>
        </w:numPr>
        <w:overflowPunct/>
        <w:autoSpaceDE/>
        <w:autoSpaceDN/>
        <w:adjustRightInd/>
        <w:spacing w:before="60" w:after="0"/>
        <w:ind w:left="288" w:hanging="288"/>
        <w:jc w:val="both"/>
        <w:textAlignment w:val="auto"/>
        <w:rPr>
          <w:iCs/>
        </w:rPr>
      </w:pPr>
      <w:r>
        <w:rPr>
          <w:iCs/>
        </w:rPr>
        <w:t>For Type 2 field, f</w:t>
      </w:r>
      <w:r w:rsidR="003F799C">
        <w:rPr>
          <w:iCs/>
        </w:rPr>
        <w:t xml:space="preserve">ield size </w:t>
      </w:r>
      <w:r>
        <w:rPr>
          <w:iCs/>
        </w:rPr>
        <w:t xml:space="preserve">for DCI format 0_X or 1_X </w:t>
      </w:r>
      <w:r w:rsidR="003F799C">
        <w:rPr>
          <w:lang w:eastAsia="x-none"/>
        </w:rPr>
        <w:t xml:space="preserve">is determined as </w:t>
      </w:r>
      <w:r w:rsidR="003F799C">
        <w:rPr>
          <w:lang w:val="en-GB" w:eastAsia="x-none"/>
        </w:rPr>
        <w:t xml:space="preserve">maximum size among sum of </w:t>
      </w:r>
      <w:r w:rsidR="00871A42">
        <w:rPr>
          <w:lang w:val="en-GB" w:eastAsia="x-none"/>
        </w:rPr>
        <w:t>sub-</w:t>
      </w:r>
      <w:r w:rsidR="003F799C">
        <w:rPr>
          <w:lang w:val="en-GB" w:eastAsia="x-none"/>
        </w:rPr>
        <w:t xml:space="preserve">field size for each cell among all </w:t>
      </w:r>
      <w:r w:rsidR="00E313A7">
        <w:rPr>
          <w:lang w:val="en-GB" w:eastAsia="x-none"/>
        </w:rPr>
        <w:t>rows</w:t>
      </w:r>
      <w:r w:rsidR="003F799C">
        <w:rPr>
          <w:lang w:val="en-GB" w:eastAsia="x-none"/>
        </w:rPr>
        <w:t xml:space="preserve"> of carrier indication table</w:t>
      </w:r>
      <w:r w:rsidR="003F799C">
        <w:rPr>
          <w:iCs/>
        </w:rPr>
        <w:t>.</w:t>
      </w:r>
    </w:p>
    <w:p w14:paraId="75020C5D" w14:textId="22C3B857" w:rsidR="00890CB5" w:rsidRDefault="00890CB5" w:rsidP="00B83560">
      <w:pPr>
        <w:overflowPunct/>
        <w:autoSpaceDE/>
        <w:autoSpaceDN/>
        <w:adjustRightInd/>
        <w:spacing w:before="60" w:after="0"/>
        <w:ind w:left="288"/>
        <w:jc w:val="both"/>
        <w:textAlignment w:val="auto"/>
        <w:rPr>
          <w:iCs/>
        </w:rPr>
      </w:pPr>
    </w:p>
    <w:p w14:paraId="3DAE11E1" w14:textId="52C4BAD1" w:rsidR="00F0017C" w:rsidRPr="004D00B5" w:rsidRDefault="00F0017C" w:rsidP="004D00B5">
      <w:pPr>
        <w:pStyle w:val="Heading2"/>
      </w:pPr>
      <w:r w:rsidRPr="004D00B5">
        <w:t>FDRA</w:t>
      </w:r>
      <w:r w:rsidR="004D00B5">
        <w:t xml:space="preserve"> field</w:t>
      </w:r>
    </w:p>
    <w:p w14:paraId="59F0A8B2" w14:textId="08150F74" w:rsidR="00F0017C" w:rsidRDefault="00F0017C" w:rsidP="00F0017C">
      <w:pPr>
        <w:spacing w:after="120"/>
        <w:jc w:val="both"/>
        <w:rPr>
          <w:lang w:val="en-GB" w:eastAsia="x-none"/>
        </w:rPr>
      </w:pPr>
      <w:r>
        <w:rPr>
          <w:lang w:val="en-GB" w:eastAsia="x-none"/>
        </w:rPr>
        <w:t xml:space="preserve">At the RAN1#111 meeting, it was agreed that FDRA field is considered as Type 2, where separate field is used to indicate the MCS for each co-scheduled cell </w:t>
      </w:r>
      <w:r>
        <w:rPr>
          <w:lang w:val="en-GB" w:eastAsia="x-none"/>
        </w:rPr>
        <w:fldChar w:fldCharType="begin"/>
      </w:r>
      <w:r>
        <w:rPr>
          <w:lang w:val="en-GB" w:eastAsia="x-none"/>
        </w:rPr>
        <w:instrText xml:space="preserve"> REF _Ref117285167 \r \h </w:instrText>
      </w:r>
      <w:r>
        <w:rPr>
          <w:lang w:val="en-GB" w:eastAsia="x-none"/>
        </w:rPr>
      </w:r>
      <w:r>
        <w:rPr>
          <w:lang w:val="en-GB" w:eastAsia="x-none"/>
        </w:rPr>
        <w:fldChar w:fldCharType="separate"/>
      </w:r>
      <w:r w:rsidR="00570510">
        <w:rPr>
          <w:lang w:val="en-GB" w:eastAsia="x-none"/>
        </w:rPr>
        <w:t>[1]</w:t>
      </w:r>
      <w:r>
        <w:rPr>
          <w:lang w:val="en-GB" w:eastAsia="x-none"/>
        </w:rPr>
        <w:fldChar w:fldCharType="end"/>
      </w:r>
      <w:r>
        <w:rPr>
          <w:lang w:val="en-GB" w:eastAsia="x-none"/>
        </w:rPr>
        <w:t xml:space="preserve">. As mentioned above, for Type 2 field, field size </w:t>
      </w:r>
      <w:r>
        <w:rPr>
          <w:iCs/>
        </w:rPr>
        <w:t xml:space="preserve">of </w:t>
      </w:r>
      <w:r>
        <w:rPr>
          <w:lang w:val="en-GB" w:eastAsia="x-none"/>
        </w:rPr>
        <w:t xml:space="preserve">FDRA can be determined as maximum size among sum of FDRA field size for each cell among all </w:t>
      </w:r>
      <w:r w:rsidR="00E313A7">
        <w:rPr>
          <w:lang w:val="en-GB" w:eastAsia="x-none"/>
        </w:rPr>
        <w:t>rows</w:t>
      </w:r>
      <w:r>
        <w:rPr>
          <w:lang w:val="en-GB" w:eastAsia="x-none"/>
        </w:rPr>
        <w:t xml:space="preserve"> of carrier indication table configured for multi-cell scheduling. </w:t>
      </w:r>
    </w:p>
    <w:p w14:paraId="0084AB34" w14:textId="1AD97DB1" w:rsidR="00F0017C" w:rsidRDefault="00F0017C" w:rsidP="00F0017C">
      <w:pPr>
        <w:spacing w:after="120"/>
        <w:jc w:val="both"/>
        <w:rPr>
          <w:lang w:val="en-GB" w:eastAsia="x-none"/>
        </w:rPr>
      </w:pPr>
      <w:r>
        <w:rPr>
          <w:lang w:val="en-GB" w:eastAsia="x-none"/>
        </w:rPr>
        <w:t>Given that FDRA field typically occupies large portion of DCI payload size, it is more appropriate to further reduce the FDRA field size accordingly for each co-scheduled cell for multi-cell scheduling. In particular, for resource allocation type 0, given that RBG size is determined based on the selection of two size configurations and BWP size, it is more beneficial to consider a scaling factor to further increase the RBG size. In this regarding, the table for the determination of nominal RBG size as defined in existing specification can be reused. As different cells may have different BWP size</w:t>
      </w:r>
      <w:r w:rsidR="005A7F3D">
        <w:rPr>
          <w:lang w:val="en-GB" w:eastAsia="x-none"/>
        </w:rPr>
        <w:t>s</w:t>
      </w:r>
      <w:r>
        <w:rPr>
          <w:lang w:val="en-GB" w:eastAsia="x-none"/>
        </w:rPr>
        <w:t xml:space="preserve"> and channel conditions for resource allocation, the scaling factor may be separately configured for each co-scheduled cell in case of multi-cell scheduling so as to maximize the scheduling flexibility.</w:t>
      </w:r>
    </w:p>
    <w:p w14:paraId="7CA8AB00" w14:textId="77777777" w:rsidR="00F0017C" w:rsidRDefault="00F0017C" w:rsidP="00F0017C">
      <w:pPr>
        <w:spacing w:after="120"/>
        <w:jc w:val="both"/>
        <w:rPr>
          <w:lang w:val="en-GB" w:eastAsia="x-none"/>
        </w:rPr>
      </w:pPr>
      <w:r>
        <w:rPr>
          <w:lang w:val="en-GB" w:eastAsia="x-none"/>
        </w:rPr>
        <w:lastRenderedPageBreak/>
        <w:t xml:space="preserve">Similarly, for resource allocation type 1, similar mechanism for FDRA size reduction as defined in Rel-16 can be reused for multi-cell scheduling. More specifically, RBG based RIV based on configured scheduling granularity can be used to indicate the FDRA for each co-scheduled cell. </w:t>
      </w:r>
    </w:p>
    <w:p w14:paraId="6DB51948" w14:textId="20793F76" w:rsidR="00F0017C" w:rsidRPr="00C52256" w:rsidRDefault="00F0017C" w:rsidP="00F0017C">
      <w:pPr>
        <w:spacing w:before="240" w:after="0"/>
        <w:jc w:val="both"/>
        <w:rPr>
          <w:b/>
        </w:rPr>
      </w:pPr>
      <w:r w:rsidRPr="00E7344D">
        <w:rPr>
          <w:b/>
        </w:rPr>
        <w:t xml:space="preserve">Proposal </w:t>
      </w:r>
      <w:r w:rsidR="00B871CD">
        <w:rPr>
          <w:b/>
        </w:rPr>
        <w:t>5</w:t>
      </w:r>
    </w:p>
    <w:p w14:paraId="5797D551" w14:textId="77777777" w:rsidR="00F0017C" w:rsidRDefault="00F0017C" w:rsidP="00F0017C">
      <w:pPr>
        <w:numPr>
          <w:ilvl w:val="0"/>
          <w:numId w:val="6"/>
        </w:numPr>
        <w:overflowPunct/>
        <w:autoSpaceDE/>
        <w:autoSpaceDN/>
        <w:adjustRightInd/>
        <w:spacing w:before="60" w:after="0"/>
        <w:ind w:left="288" w:hanging="288"/>
        <w:jc w:val="both"/>
        <w:textAlignment w:val="auto"/>
        <w:rPr>
          <w:iCs/>
        </w:rPr>
      </w:pPr>
      <w:r>
        <w:rPr>
          <w:iCs/>
        </w:rPr>
        <w:t>For FDRA field for multi-cell scheduling:</w:t>
      </w:r>
    </w:p>
    <w:p w14:paraId="76DF6F7F" w14:textId="77777777" w:rsidR="00F0017C" w:rsidRDefault="00F0017C" w:rsidP="00F0017C">
      <w:pPr>
        <w:numPr>
          <w:ilvl w:val="1"/>
          <w:numId w:val="6"/>
        </w:numPr>
        <w:overflowPunct/>
        <w:autoSpaceDE/>
        <w:autoSpaceDN/>
        <w:adjustRightInd/>
        <w:spacing w:before="60" w:after="0"/>
        <w:ind w:left="648" w:hanging="360"/>
        <w:jc w:val="both"/>
        <w:textAlignment w:val="auto"/>
        <w:rPr>
          <w:iCs/>
        </w:rPr>
      </w:pPr>
      <w:r>
        <w:rPr>
          <w:iCs/>
        </w:rPr>
        <w:t>For resource allocation type 0, a scaling factor can be separately configured for each co-scheduled cell and applied on the RBG size.</w:t>
      </w:r>
    </w:p>
    <w:p w14:paraId="74C54AA1" w14:textId="77777777" w:rsidR="00F0017C" w:rsidRDefault="00F0017C" w:rsidP="00F0017C">
      <w:pPr>
        <w:numPr>
          <w:ilvl w:val="1"/>
          <w:numId w:val="6"/>
        </w:numPr>
        <w:overflowPunct/>
        <w:autoSpaceDE/>
        <w:autoSpaceDN/>
        <w:adjustRightInd/>
        <w:spacing w:before="60" w:after="0"/>
        <w:ind w:left="648" w:hanging="360"/>
        <w:jc w:val="both"/>
        <w:textAlignment w:val="auto"/>
        <w:rPr>
          <w:iCs/>
        </w:rPr>
      </w:pPr>
      <w:r>
        <w:rPr>
          <w:iCs/>
        </w:rPr>
        <w:t xml:space="preserve">For resource allocation type 1, RBG based RIV with configured scheduling granularity can be reused.  </w:t>
      </w:r>
    </w:p>
    <w:p w14:paraId="498396E1" w14:textId="77777777" w:rsidR="00F0017C" w:rsidRDefault="00F0017C" w:rsidP="00B83560">
      <w:pPr>
        <w:overflowPunct/>
        <w:autoSpaceDE/>
        <w:autoSpaceDN/>
        <w:adjustRightInd/>
        <w:spacing w:before="60" w:after="0"/>
        <w:ind w:left="288"/>
        <w:jc w:val="both"/>
        <w:textAlignment w:val="auto"/>
        <w:rPr>
          <w:iCs/>
        </w:rPr>
      </w:pPr>
    </w:p>
    <w:p w14:paraId="7F6024B9" w14:textId="3C0F5401" w:rsidR="004209B8" w:rsidRDefault="00B94418" w:rsidP="004C1DF4">
      <w:pPr>
        <w:pStyle w:val="Heading2"/>
      </w:pPr>
      <w:r>
        <w:t>Remaining</w:t>
      </w:r>
      <w:r w:rsidR="004209B8">
        <w:t xml:space="preserve"> fields for </w:t>
      </w:r>
      <w:r w:rsidR="00DF2826">
        <w:t xml:space="preserve">DCI </w:t>
      </w:r>
      <w:r w:rsidR="004209B8">
        <w:t>format 0_X and 1_X</w:t>
      </w:r>
    </w:p>
    <w:p w14:paraId="6E783804" w14:textId="01FFA4BF" w:rsidR="00441EC7" w:rsidRDefault="00CF7BAF" w:rsidP="00990213">
      <w:pPr>
        <w:spacing w:after="120"/>
        <w:rPr>
          <w:lang w:val="en-GB" w:eastAsia="x-none"/>
        </w:rPr>
      </w:pPr>
      <w:r>
        <w:rPr>
          <w:lang w:val="en-GB" w:eastAsia="x-none"/>
        </w:rPr>
        <w:t xml:space="preserve">At the RAN1#110b-e meeting, </w:t>
      </w:r>
      <w:r w:rsidR="006541D7">
        <w:rPr>
          <w:lang w:val="en-GB" w:eastAsia="x-none"/>
        </w:rPr>
        <w:t xml:space="preserve">it was agreed that </w:t>
      </w:r>
      <w:r w:rsidR="006541D7" w:rsidRPr="006541D7">
        <w:rPr>
          <w:lang w:val="en-GB" w:eastAsia="x-none"/>
        </w:rPr>
        <w:t xml:space="preserve">priority indicator, beta offset indicator, CSI request and UL-SCH indicator are included as Type 1 </w:t>
      </w:r>
      <w:r w:rsidR="00C07FD5" w:rsidRPr="006541D7">
        <w:rPr>
          <w:lang w:val="en-GB" w:eastAsia="x-none"/>
        </w:rPr>
        <w:t>fields</w:t>
      </w:r>
      <w:r w:rsidR="006541D7" w:rsidRPr="006541D7">
        <w:rPr>
          <w:lang w:val="en-GB" w:eastAsia="x-none"/>
        </w:rPr>
        <w:t xml:space="preserve"> in DCI </w:t>
      </w:r>
      <w:r w:rsidR="00C07FD5" w:rsidRPr="006541D7">
        <w:rPr>
          <w:lang w:val="en-GB" w:eastAsia="x-none"/>
        </w:rPr>
        <w:t>format</w:t>
      </w:r>
      <w:r w:rsidR="006541D7" w:rsidRPr="006541D7">
        <w:rPr>
          <w:lang w:val="en-GB" w:eastAsia="x-none"/>
        </w:rPr>
        <w:t xml:space="preserve"> 0_X and/or 1_X</w:t>
      </w:r>
      <w:r w:rsidR="00990213">
        <w:rPr>
          <w:lang w:val="en-GB" w:eastAsia="x-none"/>
        </w:rPr>
        <w:t xml:space="preserve"> </w:t>
      </w:r>
      <w:r w:rsidR="00990213">
        <w:rPr>
          <w:lang w:val="en-GB" w:eastAsia="x-none"/>
        </w:rPr>
        <w:fldChar w:fldCharType="begin"/>
      </w:r>
      <w:r w:rsidR="00990213">
        <w:rPr>
          <w:lang w:val="en-GB" w:eastAsia="x-none"/>
        </w:rPr>
        <w:instrText xml:space="preserve"> REF _Ref122383784 \r \h </w:instrText>
      </w:r>
      <w:r w:rsidR="00990213">
        <w:rPr>
          <w:lang w:val="en-GB" w:eastAsia="x-none"/>
        </w:rPr>
      </w:r>
      <w:r w:rsidR="00990213">
        <w:rPr>
          <w:lang w:val="en-GB" w:eastAsia="x-none"/>
        </w:rPr>
        <w:fldChar w:fldCharType="separate"/>
      </w:r>
      <w:r w:rsidR="00570510">
        <w:rPr>
          <w:lang w:val="en-GB" w:eastAsia="x-none"/>
        </w:rPr>
        <w:t>[2]</w:t>
      </w:r>
      <w:r w:rsidR="00990213">
        <w:rPr>
          <w:lang w:val="en-GB" w:eastAsia="x-none"/>
        </w:rPr>
        <w:fldChar w:fldCharType="end"/>
      </w:r>
      <w:r>
        <w:rPr>
          <w:lang w:val="en-GB" w:eastAsia="x-none"/>
        </w:rPr>
        <w:t>.</w:t>
      </w:r>
      <w:r w:rsidR="00C07FD5">
        <w:rPr>
          <w:lang w:val="en-GB" w:eastAsia="x-none"/>
        </w:rPr>
        <w:t xml:space="preserve"> </w:t>
      </w:r>
      <w:r w:rsidR="005A61C0">
        <w:rPr>
          <w:lang w:val="en-GB" w:eastAsia="x-none"/>
        </w:rPr>
        <w:t xml:space="preserve">However, the detailed designs for the above fields, e.g., whether these fields are </w:t>
      </w:r>
      <w:r w:rsidR="00B51AFD">
        <w:rPr>
          <w:lang w:val="en-GB" w:eastAsia="x-none"/>
        </w:rPr>
        <w:t>considered as Type 1A, 1B or 1C</w:t>
      </w:r>
      <w:r w:rsidR="005A61C0">
        <w:rPr>
          <w:lang w:val="en-GB" w:eastAsia="x-none"/>
        </w:rPr>
        <w:t xml:space="preserve"> are still open.</w:t>
      </w:r>
      <w:r w:rsidR="00B51AFD">
        <w:rPr>
          <w:lang w:val="en-GB" w:eastAsia="x-none"/>
        </w:rPr>
        <w:t xml:space="preserve"> For the following </w:t>
      </w:r>
      <w:r w:rsidR="002E116B">
        <w:rPr>
          <w:lang w:val="en-GB" w:eastAsia="x-none"/>
        </w:rPr>
        <w:t xml:space="preserve">DCI </w:t>
      </w:r>
      <w:r w:rsidR="00B51AFD">
        <w:rPr>
          <w:lang w:val="en-GB" w:eastAsia="x-none"/>
        </w:rPr>
        <w:t xml:space="preserve">fields, </w:t>
      </w:r>
    </w:p>
    <w:p w14:paraId="3A07AC51" w14:textId="4C95FE5A" w:rsidR="00473754" w:rsidRPr="00473754" w:rsidRDefault="00473754" w:rsidP="00473754">
      <w:pPr>
        <w:pStyle w:val="ListParagraph"/>
        <w:numPr>
          <w:ilvl w:val="0"/>
          <w:numId w:val="34"/>
        </w:numPr>
        <w:spacing w:before="60"/>
        <w:jc w:val="both"/>
        <w:rPr>
          <w:rFonts w:ascii="Times New Roman" w:hAnsi="Times New Roman"/>
          <w:iCs/>
          <w:sz w:val="20"/>
          <w:szCs w:val="20"/>
        </w:rPr>
      </w:pPr>
      <w:r w:rsidRPr="00473754">
        <w:rPr>
          <w:rFonts w:ascii="Times New Roman" w:hAnsi="Times New Roman"/>
          <w:iCs/>
          <w:sz w:val="20"/>
          <w:szCs w:val="20"/>
        </w:rPr>
        <w:t>Priority indicator</w:t>
      </w:r>
      <w:r w:rsidR="00B51AFD">
        <w:rPr>
          <w:rFonts w:ascii="Times New Roman" w:hAnsi="Times New Roman"/>
          <w:iCs/>
          <w:sz w:val="20"/>
          <w:szCs w:val="20"/>
        </w:rPr>
        <w:t xml:space="preserve">: </w:t>
      </w:r>
      <w:r w:rsidR="00ED0296">
        <w:rPr>
          <w:rFonts w:ascii="Times New Roman" w:hAnsi="Times New Roman"/>
          <w:iCs/>
          <w:sz w:val="20"/>
          <w:szCs w:val="20"/>
        </w:rPr>
        <w:t>this field</w:t>
      </w:r>
      <w:r w:rsidR="002E116B">
        <w:rPr>
          <w:rFonts w:ascii="Times New Roman" w:hAnsi="Times New Roman"/>
          <w:iCs/>
          <w:sz w:val="20"/>
          <w:szCs w:val="20"/>
        </w:rPr>
        <w:t xml:space="preserve"> can be considered as Type 1B. This is primarily motivated by the fact that PDSCH or PUSCH scheduled in different cells may be targeted for different types of service</w:t>
      </w:r>
      <w:r w:rsidR="005B5CC8">
        <w:rPr>
          <w:rFonts w:ascii="Times New Roman" w:hAnsi="Times New Roman"/>
          <w:iCs/>
          <w:sz w:val="20"/>
          <w:szCs w:val="20"/>
        </w:rPr>
        <w:t>s</w:t>
      </w:r>
      <w:r w:rsidR="00B75ACC">
        <w:rPr>
          <w:rFonts w:ascii="Times New Roman" w:hAnsi="Times New Roman"/>
          <w:iCs/>
          <w:sz w:val="20"/>
          <w:szCs w:val="20"/>
        </w:rPr>
        <w:t>, e.g., one cell for URLLC service while another cell for non-URLLC service</w:t>
      </w:r>
      <w:r w:rsidR="005B5CC8">
        <w:rPr>
          <w:rFonts w:ascii="Times New Roman" w:hAnsi="Times New Roman"/>
          <w:iCs/>
          <w:sz w:val="20"/>
          <w:szCs w:val="20"/>
        </w:rPr>
        <w:t xml:space="preserve">. In this case, it would be more appropriate to </w:t>
      </w:r>
      <w:r w:rsidR="00C92B58">
        <w:rPr>
          <w:rFonts w:ascii="Times New Roman" w:hAnsi="Times New Roman"/>
          <w:iCs/>
          <w:sz w:val="20"/>
          <w:szCs w:val="20"/>
        </w:rPr>
        <w:t xml:space="preserve">employ separate sub-fields to indicate the priority indication for the PDSCH or PUSCHs for each co-scheduled cell. </w:t>
      </w:r>
    </w:p>
    <w:p w14:paraId="3439F437" w14:textId="24B7A720" w:rsidR="00473754" w:rsidRPr="00E0176D" w:rsidRDefault="00B75ACC" w:rsidP="00DC65EE">
      <w:pPr>
        <w:pStyle w:val="ListParagraph"/>
        <w:numPr>
          <w:ilvl w:val="0"/>
          <w:numId w:val="34"/>
        </w:numPr>
        <w:spacing w:before="60"/>
        <w:jc w:val="both"/>
        <w:rPr>
          <w:rFonts w:ascii="Times New Roman" w:hAnsi="Times New Roman"/>
          <w:iCs/>
          <w:sz w:val="20"/>
          <w:szCs w:val="20"/>
        </w:rPr>
      </w:pPr>
      <w:r w:rsidRPr="00E0176D">
        <w:rPr>
          <w:rFonts w:ascii="Times New Roman" w:hAnsi="Times New Roman"/>
          <w:iCs/>
          <w:sz w:val="20"/>
          <w:szCs w:val="20"/>
        </w:rPr>
        <w:t>B</w:t>
      </w:r>
      <w:r w:rsidR="00473754" w:rsidRPr="00E0176D">
        <w:rPr>
          <w:rFonts w:ascii="Times New Roman" w:hAnsi="Times New Roman"/>
          <w:iCs/>
          <w:sz w:val="20"/>
          <w:szCs w:val="20"/>
        </w:rPr>
        <w:t>eta offset indicator</w:t>
      </w:r>
      <w:r w:rsidRPr="00E0176D">
        <w:rPr>
          <w:rFonts w:ascii="Times New Roman" w:hAnsi="Times New Roman"/>
          <w:iCs/>
          <w:sz w:val="20"/>
          <w:szCs w:val="20"/>
        </w:rPr>
        <w:t xml:space="preserve">: </w:t>
      </w:r>
      <w:r w:rsidR="00ED0296" w:rsidRPr="00E0176D">
        <w:rPr>
          <w:rFonts w:ascii="Times New Roman" w:hAnsi="Times New Roman"/>
          <w:iCs/>
          <w:sz w:val="20"/>
          <w:szCs w:val="20"/>
        </w:rPr>
        <w:t xml:space="preserve">this field can be considered as </w:t>
      </w:r>
      <w:r w:rsidR="00803581" w:rsidRPr="00E0176D">
        <w:rPr>
          <w:rFonts w:ascii="Times New Roman" w:hAnsi="Times New Roman"/>
          <w:iCs/>
          <w:sz w:val="20"/>
          <w:szCs w:val="20"/>
        </w:rPr>
        <w:t>Type 1A</w:t>
      </w:r>
      <w:r w:rsidR="004632A7" w:rsidRPr="00E0176D">
        <w:rPr>
          <w:rFonts w:ascii="Times New Roman" w:hAnsi="Times New Roman"/>
          <w:iCs/>
          <w:sz w:val="20"/>
          <w:szCs w:val="20"/>
        </w:rPr>
        <w:t xml:space="preserve">. </w:t>
      </w:r>
      <w:r w:rsidR="00401FD8" w:rsidRPr="00E0176D">
        <w:rPr>
          <w:rFonts w:ascii="Times New Roman" w:hAnsi="Times New Roman"/>
          <w:iCs/>
          <w:sz w:val="20"/>
          <w:szCs w:val="20"/>
        </w:rPr>
        <w:t xml:space="preserve">In particular, </w:t>
      </w:r>
      <w:r w:rsidR="008F67FE" w:rsidRPr="00E0176D">
        <w:rPr>
          <w:rFonts w:ascii="Times New Roman" w:hAnsi="Times New Roman"/>
          <w:iCs/>
          <w:sz w:val="20"/>
          <w:szCs w:val="20"/>
        </w:rPr>
        <w:t xml:space="preserve">single field can be used to indicate common information to all co-scheduled cells. In case when scheduled PUSCH does not overlap with </w:t>
      </w:r>
      <w:r w:rsidR="00CD63B5" w:rsidRPr="00E0176D">
        <w:rPr>
          <w:rFonts w:ascii="Times New Roman" w:hAnsi="Times New Roman"/>
          <w:iCs/>
          <w:sz w:val="20"/>
          <w:szCs w:val="20"/>
        </w:rPr>
        <w:t xml:space="preserve">PUCCH or </w:t>
      </w:r>
      <w:r w:rsidR="00E0176D" w:rsidRPr="00E0176D">
        <w:rPr>
          <w:rFonts w:ascii="Times New Roman" w:hAnsi="Times New Roman"/>
          <w:iCs/>
          <w:sz w:val="20"/>
          <w:szCs w:val="20"/>
        </w:rPr>
        <w:t>beta offset indication is semi-statically configured for a cell</w:t>
      </w:r>
      <w:r w:rsidR="00CD63B5" w:rsidRPr="00E0176D">
        <w:rPr>
          <w:rFonts w:ascii="Times New Roman" w:hAnsi="Times New Roman"/>
          <w:iCs/>
          <w:sz w:val="20"/>
          <w:szCs w:val="20"/>
        </w:rPr>
        <w:t xml:space="preserve">, the field is not applied. </w:t>
      </w:r>
      <w:r w:rsidR="00E0176D" w:rsidRPr="00E0176D">
        <w:rPr>
          <w:rFonts w:ascii="Times New Roman" w:hAnsi="Times New Roman"/>
          <w:iCs/>
          <w:sz w:val="20"/>
          <w:szCs w:val="20"/>
        </w:rPr>
        <w:t xml:space="preserve">Note that this </w:t>
      </w:r>
      <w:r w:rsidR="00E0176D">
        <w:rPr>
          <w:rFonts w:ascii="Times New Roman" w:hAnsi="Times New Roman"/>
          <w:iCs/>
          <w:sz w:val="20"/>
          <w:szCs w:val="20"/>
        </w:rPr>
        <w:t>field</w:t>
      </w:r>
      <w:r w:rsidR="007463C6" w:rsidRPr="00E0176D">
        <w:rPr>
          <w:rFonts w:ascii="Times New Roman" w:hAnsi="Times New Roman"/>
          <w:iCs/>
          <w:sz w:val="20"/>
          <w:szCs w:val="20"/>
        </w:rPr>
        <w:t xml:space="preserve"> can cover the case when multiple scheduled PUSCHs in different cells overlap with PUCCHs</w:t>
      </w:r>
      <w:r w:rsidR="00E0176D">
        <w:rPr>
          <w:rFonts w:ascii="Times New Roman" w:hAnsi="Times New Roman"/>
          <w:iCs/>
          <w:sz w:val="20"/>
          <w:szCs w:val="20"/>
        </w:rPr>
        <w:t xml:space="preserve">, where same beta offset indication is applied. </w:t>
      </w:r>
    </w:p>
    <w:p w14:paraId="2E5AB9A6" w14:textId="09758CE7" w:rsidR="00473754" w:rsidRPr="00473754" w:rsidRDefault="00473754" w:rsidP="00473754">
      <w:pPr>
        <w:pStyle w:val="ListParagraph"/>
        <w:numPr>
          <w:ilvl w:val="0"/>
          <w:numId w:val="34"/>
        </w:numPr>
        <w:spacing w:before="60"/>
        <w:jc w:val="both"/>
        <w:rPr>
          <w:rFonts w:ascii="Times New Roman" w:hAnsi="Times New Roman"/>
          <w:iCs/>
          <w:sz w:val="20"/>
          <w:szCs w:val="20"/>
        </w:rPr>
      </w:pPr>
      <w:r w:rsidRPr="00473754">
        <w:rPr>
          <w:rFonts w:ascii="Times New Roman" w:hAnsi="Times New Roman"/>
          <w:iCs/>
          <w:sz w:val="20"/>
          <w:szCs w:val="20"/>
        </w:rPr>
        <w:t>CSI request</w:t>
      </w:r>
      <w:r w:rsidR="007F7117">
        <w:rPr>
          <w:rFonts w:ascii="Times New Roman" w:hAnsi="Times New Roman"/>
          <w:iCs/>
          <w:sz w:val="20"/>
          <w:szCs w:val="20"/>
        </w:rPr>
        <w:t xml:space="preserve">: this field can be considered as Type 1C. </w:t>
      </w:r>
      <w:r w:rsidR="00BA3E12">
        <w:rPr>
          <w:rFonts w:ascii="Times New Roman" w:hAnsi="Times New Roman"/>
          <w:iCs/>
          <w:sz w:val="20"/>
          <w:szCs w:val="20"/>
        </w:rPr>
        <w:t xml:space="preserve">This is primarily due to the fact that </w:t>
      </w:r>
      <w:r w:rsidR="00CE1213">
        <w:rPr>
          <w:rFonts w:ascii="Times New Roman" w:hAnsi="Times New Roman"/>
          <w:iCs/>
          <w:sz w:val="20"/>
          <w:szCs w:val="20"/>
        </w:rPr>
        <w:t>typically only a</w:t>
      </w:r>
      <w:r w:rsidR="002F4FB1">
        <w:rPr>
          <w:rFonts w:ascii="Times New Roman" w:hAnsi="Times New Roman"/>
          <w:iCs/>
          <w:sz w:val="20"/>
          <w:szCs w:val="20"/>
        </w:rPr>
        <w:t xml:space="preserve"> </w:t>
      </w:r>
      <w:r w:rsidR="00CB3F73">
        <w:rPr>
          <w:rFonts w:ascii="Times New Roman" w:hAnsi="Times New Roman"/>
          <w:iCs/>
          <w:sz w:val="20"/>
          <w:szCs w:val="20"/>
        </w:rPr>
        <w:t xml:space="preserve">PUSCH in </w:t>
      </w:r>
      <w:r w:rsidR="002F4FB1">
        <w:rPr>
          <w:rFonts w:ascii="Times New Roman" w:hAnsi="Times New Roman"/>
          <w:iCs/>
          <w:sz w:val="20"/>
          <w:szCs w:val="20"/>
        </w:rPr>
        <w:t xml:space="preserve">a single cell </w:t>
      </w:r>
      <w:r w:rsidR="00CE1213">
        <w:rPr>
          <w:rFonts w:ascii="Times New Roman" w:hAnsi="Times New Roman"/>
          <w:iCs/>
          <w:sz w:val="20"/>
          <w:szCs w:val="20"/>
        </w:rPr>
        <w:t>may be scheduled for carrying CSI report</w:t>
      </w:r>
      <w:r w:rsidR="006406E0">
        <w:rPr>
          <w:rFonts w:ascii="Times New Roman" w:hAnsi="Times New Roman"/>
          <w:iCs/>
          <w:sz w:val="20"/>
          <w:szCs w:val="20"/>
        </w:rPr>
        <w:t xml:space="preserve"> even in case of multi-cell scheduling</w:t>
      </w:r>
      <w:r w:rsidR="00CE1213">
        <w:rPr>
          <w:rFonts w:ascii="Times New Roman" w:hAnsi="Times New Roman"/>
          <w:iCs/>
          <w:sz w:val="20"/>
          <w:szCs w:val="20"/>
        </w:rPr>
        <w:t xml:space="preserve">. </w:t>
      </w:r>
      <w:r w:rsidR="00B70A97">
        <w:rPr>
          <w:rFonts w:ascii="Times New Roman" w:hAnsi="Times New Roman"/>
          <w:iCs/>
          <w:sz w:val="20"/>
          <w:szCs w:val="20"/>
        </w:rPr>
        <w:t xml:space="preserve">To </w:t>
      </w:r>
      <w:r w:rsidR="00106951">
        <w:rPr>
          <w:rFonts w:ascii="Times New Roman" w:hAnsi="Times New Roman"/>
          <w:iCs/>
          <w:sz w:val="20"/>
          <w:szCs w:val="20"/>
        </w:rPr>
        <w:t>further reduce the DCI signalling overhead, it may be more appropriate to define a reference cell</w:t>
      </w:r>
      <w:r w:rsidR="006F6FD0">
        <w:rPr>
          <w:rFonts w:ascii="Times New Roman" w:hAnsi="Times New Roman"/>
          <w:iCs/>
          <w:sz w:val="20"/>
          <w:szCs w:val="20"/>
        </w:rPr>
        <w:t xml:space="preserve">, where CSI report can be transmitted. </w:t>
      </w:r>
      <w:r w:rsidR="002B43B0">
        <w:rPr>
          <w:rFonts w:ascii="Times New Roman" w:hAnsi="Times New Roman"/>
          <w:iCs/>
          <w:sz w:val="20"/>
          <w:szCs w:val="20"/>
        </w:rPr>
        <w:t>One simple solution</w:t>
      </w:r>
      <w:r w:rsidR="004F4F5C">
        <w:rPr>
          <w:rFonts w:ascii="Times New Roman" w:hAnsi="Times New Roman"/>
          <w:iCs/>
          <w:sz w:val="20"/>
          <w:szCs w:val="20"/>
        </w:rPr>
        <w:t xml:space="preserve"> to determine the reference cell</w:t>
      </w:r>
      <w:r w:rsidR="002B43B0">
        <w:rPr>
          <w:rFonts w:ascii="Times New Roman" w:hAnsi="Times New Roman"/>
          <w:iCs/>
          <w:sz w:val="20"/>
          <w:szCs w:val="20"/>
        </w:rPr>
        <w:t xml:space="preserve"> can be the cell with smallest cell index</w:t>
      </w:r>
      <w:r w:rsidR="004F4F5C">
        <w:rPr>
          <w:rFonts w:ascii="Times New Roman" w:hAnsi="Times New Roman"/>
          <w:iCs/>
          <w:sz w:val="20"/>
          <w:szCs w:val="20"/>
        </w:rPr>
        <w:t xml:space="preserve">. </w:t>
      </w:r>
    </w:p>
    <w:p w14:paraId="7A36D2CB" w14:textId="0E9D43C8" w:rsidR="00DF3837" w:rsidRPr="00DF3837" w:rsidRDefault="00473754" w:rsidP="00DC65EE">
      <w:pPr>
        <w:pStyle w:val="ListParagraph"/>
        <w:numPr>
          <w:ilvl w:val="0"/>
          <w:numId w:val="34"/>
        </w:numPr>
        <w:spacing w:before="60" w:after="120"/>
        <w:jc w:val="both"/>
        <w:rPr>
          <w:lang w:val="en-GB" w:eastAsia="x-none"/>
        </w:rPr>
      </w:pPr>
      <w:r w:rsidRPr="00DF3837">
        <w:rPr>
          <w:rFonts w:ascii="Times New Roman" w:hAnsi="Times New Roman"/>
          <w:iCs/>
          <w:sz w:val="20"/>
          <w:szCs w:val="20"/>
        </w:rPr>
        <w:t>UL-SCH indicator</w:t>
      </w:r>
      <w:r w:rsidR="00BA3E12" w:rsidRPr="00DF3837">
        <w:rPr>
          <w:rFonts w:ascii="Times New Roman" w:hAnsi="Times New Roman"/>
          <w:iCs/>
          <w:sz w:val="20"/>
          <w:szCs w:val="20"/>
        </w:rPr>
        <w:t xml:space="preserve">: this field can be considered as Type 1C. </w:t>
      </w:r>
      <w:r w:rsidR="00EA6E87">
        <w:rPr>
          <w:rFonts w:ascii="Times New Roman" w:hAnsi="Times New Roman"/>
          <w:iCs/>
          <w:sz w:val="20"/>
          <w:szCs w:val="20"/>
        </w:rPr>
        <w:t>In addition</w:t>
      </w:r>
      <w:r w:rsidR="00986270" w:rsidRPr="00DF3837">
        <w:rPr>
          <w:rFonts w:ascii="Times New Roman" w:hAnsi="Times New Roman"/>
          <w:iCs/>
          <w:sz w:val="20"/>
          <w:szCs w:val="20"/>
        </w:rPr>
        <w:t>, same design principle for CSI request can be applied for UL-SCH indicator</w:t>
      </w:r>
      <w:r w:rsidR="00E57B2E">
        <w:rPr>
          <w:rFonts w:ascii="Times New Roman" w:hAnsi="Times New Roman"/>
          <w:iCs/>
          <w:sz w:val="20"/>
          <w:szCs w:val="20"/>
        </w:rPr>
        <w:t xml:space="preserve">, i.e., UL-SCH indicator is only applied for </w:t>
      </w:r>
      <w:r w:rsidR="006E282C">
        <w:rPr>
          <w:rFonts w:ascii="Times New Roman" w:hAnsi="Times New Roman"/>
          <w:iCs/>
          <w:sz w:val="20"/>
          <w:szCs w:val="20"/>
        </w:rPr>
        <w:t xml:space="preserve">a </w:t>
      </w:r>
      <w:r w:rsidR="00E57B2E">
        <w:rPr>
          <w:rFonts w:ascii="Times New Roman" w:hAnsi="Times New Roman"/>
          <w:iCs/>
          <w:sz w:val="20"/>
          <w:szCs w:val="20"/>
        </w:rPr>
        <w:t xml:space="preserve">cell </w:t>
      </w:r>
      <w:r w:rsidR="006E282C">
        <w:rPr>
          <w:rFonts w:ascii="Times New Roman" w:hAnsi="Times New Roman"/>
          <w:iCs/>
          <w:sz w:val="20"/>
          <w:szCs w:val="20"/>
        </w:rPr>
        <w:t>carrying</w:t>
      </w:r>
      <w:r w:rsidR="00E57B2E">
        <w:rPr>
          <w:rFonts w:ascii="Times New Roman" w:hAnsi="Times New Roman"/>
          <w:iCs/>
          <w:sz w:val="20"/>
          <w:szCs w:val="20"/>
        </w:rPr>
        <w:t xml:space="preserve"> A-CSI report</w:t>
      </w:r>
      <w:r w:rsidR="00986270" w:rsidRPr="00DF3837">
        <w:rPr>
          <w:rFonts w:ascii="Times New Roman" w:hAnsi="Times New Roman"/>
          <w:iCs/>
          <w:sz w:val="20"/>
          <w:szCs w:val="20"/>
        </w:rPr>
        <w:t>.</w:t>
      </w:r>
      <w:r w:rsidR="00083EDF">
        <w:rPr>
          <w:rFonts w:ascii="Times New Roman" w:hAnsi="Times New Roman"/>
          <w:iCs/>
          <w:sz w:val="20"/>
          <w:szCs w:val="20"/>
        </w:rPr>
        <w:t xml:space="preserve"> Moreover, </w:t>
      </w:r>
      <w:r w:rsidR="00880D2F">
        <w:rPr>
          <w:rFonts w:ascii="Times New Roman" w:hAnsi="Times New Roman"/>
          <w:iCs/>
          <w:sz w:val="20"/>
          <w:szCs w:val="20"/>
        </w:rPr>
        <w:t>given that</w:t>
      </w:r>
      <w:r w:rsidR="00083EDF">
        <w:rPr>
          <w:rFonts w:ascii="Times New Roman" w:hAnsi="Times New Roman"/>
          <w:iCs/>
          <w:sz w:val="20"/>
          <w:szCs w:val="20"/>
        </w:rPr>
        <w:t xml:space="preserve"> t</w:t>
      </w:r>
      <w:r w:rsidR="00083EDF" w:rsidRPr="00056E01">
        <w:rPr>
          <w:rFonts w:ascii="Times New Roman" w:hAnsi="Times New Roman"/>
          <w:iCs/>
          <w:sz w:val="20"/>
          <w:szCs w:val="20"/>
        </w:rPr>
        <w:t>he main benefit of multi-carrier scheduling is for capacity improvement</w:t>
      </w:r>
      <w:r w:rsidR="00083EDF">
        <w:rPr>
          <w:rFonts w:ascii="Times New Roman" w:hAnsi="Times New Roman"/>
          <w:iCs/>
          <w:sz w:val="20"/>
          <w:szCs w:val="20"/>
        </w:rPr>
        <w:t xml:space="preserve">, it </w:t>
      </w:r>
      <w:r w:rsidR="00880D2F">
        <w:rPr>
          <w:rFonts w:ascii="Times New Roman" w:hAnsi="Times New Roman"/>
          <w:iCs/>
          <w:sz w:val="20"/>
          <w:szCs w:val="20"/>
        </w:rPr>
        <w:t>is</w:t>
      </w:r>
      <w:r w:rsidR="00083EDF">
        <w:rPr>
          <w:rFonts w:ascii="Times New Roman" w:hAnsi="Times New Roman"/>
          <w:iCs/>
          <w:sz w:val="20"/>
          <w:szCs w:val="20"/>
        </w:rPr>
        <w:t xml:space="preserve"> not </w:t>
      </w:r>
      <w:r w:rsidR="00880D2F">
        <w:rPr>
          <w:rFonts w:ascii="Times New Roman" w:hAnsi="Times New Roman"/>
          <w:iCs/>
          <w:sz w:val="20"/>
          <w:szCs w:val="20"/>
        </w:rPr>
        <w:t>reasonable</w:t>
      </w:r>
      <w:r w:rsidR="00083EDF">
        <w:rPr>
          <w:rFonts w:ascii="Times New Roman" w:hAnsi="Times New Roman"/>
          <w:iCs/>
          <w:sz w:val="20"/>
          <w:szCs w:val="20"/>
        </w:rPr>
        <w:t xml:space="preserve"> to support A-SRS transmission without </w:t>
      </w:r>
      <w:r w:rsidR="00D42AD6">
        <w:rPr>
          <w:rFonts w:ascii="Times New Roman" w:hAnsi="Times New Roman"/>
          <w:iCs/>
          <w:sz w:val="20"/>
          <w:szCs w:val="20"/>
        </w:rPr>
        <w:t xml:space="preserve">PUSCH by DCI 0_X. Thus, UE does not expect both UL-SCH =0 and CSI request =0 </w:t>
      </w:r>
      <w:r w:rsidR="000363B9">
        <w:rPr>
          <w:rFonts w:ascii="Times New Roman" w:hAnsi="Times New Roman"/>
          <w:iCs/>
          <w:sz w:val="20"/>
          <w:szCs w:val="20"/>
        </w:rPr>
        <w:t xml:space="preserve">for DCI 0_X. </w:t>
      </w:r>
    </w:p>
    <w:p w14:paraId="0A92DC55" w14:textId="4578FA57" w:rsidR="008F127E" w:rsidRPr="00DF3837" w:rsidRDefault="008F127E" w:rsidP="00DF3837">
      <w:pPr>
        <w:pStyle w:val="ListParagraph"/>
        <w:numPr>
          <w:ilvl w:val="0"/>
          <w:numId w:val="34"/>
        </w:numPr>
        <w:spacing w:before="60"/>
        <w:jc w:val="both"/>
        <w:rPr>
          <w:rFonts w:ascii="Times New Roman" w:hAnsi="Times New Roman"/>
          <w:iCs/>
          <w:sz w:val="20"/>
          <w:szCs w:val="20"/>
        </w:rPr>
      </w:pPr>
      <w:r w:rsidRPr="00DF3837">
        <w:rPr>
          <w:rFonts w:ascii="Times New Roman" w:hAnsi="Times New Roman"/>
          <w:iCs/>
          <w:sz w:val="20"/>
          <w:szCs w:val="20"/>
        </w:rPr>
        <w:t>UL/SUL indicator</w:t>
      </w:r>
      <w:r w:rsidR="00623FCF">
        <w:rPr>
          <w:rFonts w:ascii="Times New Roman" w:hAnsi="Times New Roman"/>
          <w:iCs/>
          <w:sz w:val="20"/>
          <w:szCs w:val="20"/>
        </w:rPr>
        <w:t xml:space="preserve">: this field can be considered as Type 1C. </w:t>
      </w:r>
      <w:r w:rsidR="00827C77">
        <w:rPr>
          <w:rFonts w:ascii="Times New Roman" w:hAnsi="Times New Roman"/>
          <w:iCs/>
          <w:sz w:val="20"/>
          <w:szCs w:val="20"/>
        </w:rPr>
        <w:t>In our view,</w:t>
      </w:r>
      <w:r w:rsidR="00056E01">
        <w:rPr>
          <w:rFonts w:ascii="Times New Roman" w:hAnsi="Times New Roman"/>
          <w:iCs/>
          <w:sz w:val="20"/>
          <w:szCs w:val="20"/>
        </w:rPr>
        <w:t xml:space="preserve"> t</w:t>
      </w:r>
      <w:r w:rsidR="00056E01" w:rsidRPr="00056E01">
        <w:rPr>
          <w:rFonts w:ascii="Times New Roman" w:hAnsi="Times New Roman"/>
          <w:iCs/>
          <w:sz w:val="20"/>
          <w:szCs w:val="20"/>
        </w:rPr>
        <w:t xml:space="preserve">he main benefit of multi-carrier scheduling is for capacity improvement, which is typically targeting for UEs with good channel conditions. In this regard, the motivation to support SUL within the context of multi-carrier scheduling is not clear. Although </w:t>
      </w:r>
      <w:r w:rsidR="007C6743">
        <w:rPr>
          <w:rFonts w:ascii="Times New Roman" w:hAnsi="Times New Roman"/>
          <w:iCs/>
          <w:sz w:val="20"/>
          <w:szCs w:val="20"/>
        </w:rPr>
        <w:t>at the</w:t>
      </w:r>
      <w:r w:rsidR="00056E01" w:rsidRPr="00056E01">
        <w:rPr>
          <w:rFonts w:ascii="Times New Roman" w:hAnsi="Times New Roman"/>
          <w:iCs/>
          <w:sz w:val="20"/>
          <w:szCs w:val="20"/>
        </w:rPr>
        <w:t xml:space="preserve"> RAN1</w:t>
      </w:r>
      <w:r w:rsidR="007C6743">
        <w:rPr>
          <w:rFonts w:ascii="Times New Roman" w:hAnsi="Times New Roman"/>
          <w:iCs/>
          <w:sz w:val="20"/>
          <w:szCs w:val="20"/>
        </w:rPr>
        <w:t>#111 meeting</w:t>
      </w:r>
      <w:r w:rsidR="00056E01" w:rsidRPr="00056E01">
        <w:rPr>
          <w:rFonts w:ascii="Times New Roman" w:hAnsi="Times New Roman"/>
          <w:iCs/>
          <w:sz w:val="20"/>
          <w:szCs w:val="20"/>
        </w:rPr>
        <w:t>, it was agreed to support UL/SUL indicator in the DCI format 0_X</w:t>
      </w:r>
      <w:r w:rsidR="007C6743">
        <w:rPr>
          <w:rFonts w:ascii="Times New Roman" w:hAnsi="Times New Roman"/>
          <w:iCs/>
          <w:sz w:val="20"/>
          <w:szCs w:val="20"/>
        </w:rPr>
        <w:t xml:space="preserve"> </w:t>
      </w:r>
      <w:r w:rsidR="007C6743">
        <w:rPr>
          <w:rFonts w:ascii="Times New Roman" w:hAnsi="Times New Roman"/>
          <w:iCs/>
          <w:sz w:val="20"/>
          <w:szCs w:val="20"/>
        </w:rPr>
        <w:fldChar w:fldCharType="begin"/>
      </w:r>
      <w:r w:rsidR="007C6743">
        <w:rPr>
          <w:rFonts w:ascii="Times New Roman" w:hAnsi="Times New Roman"/>
          <w:iCs/>
          <w:sz w:val="20"/>
          <w:szCs w:val="20"/>
        </w:rPr>
        <w:instrText xml:space="preserve"> REF _Ref117285167 \r \h </w:instrText>
      </w:r>
      <w:r w:rsidR="007C6743">
        <w:rPr>
          <w:rFonts w:ascii="Times New Roman" w:hAnsi="Times New Roman"/>
          <w:iCs/>
          <w:sz w:val="20"/>
          <w:szCs w:val="20"/>
        </w:rPr>
      </w:r>
      <w:r w:rsidR="007C6743">
        <w:rPr>
          <w:rFonts w:ascii="Times New Roman" w:hAnsi="Times New Roman"/>
          <w:iCs/>
          <w:sz w:val="20"/>
          <w:szCs w:val="20"/>
        </w:rPr>
        <w:fldChar w:fldCharType="separate"/>
      </w:r>
      <w:r w:rsidR="00570510">
        <w:rPr>
          <w:rFonts w:ascii="Times New Roman" w:hAnsi="Times New Roman"/>
          <w:iCs/>
          <w:sz w:val="20"/>
          <w:szCs w:val="20"/>
        </w:rPr>
        <w:t>[1]</w:t>
      </w:r>
      <w:r w:rsidR="007C6743">
        <w:rPr>
          <w:rFonts w:ascii="Times New Roman" w:hAnsi="Times New Roman"/>
          <w:iCs/>
          <w:sz w:val="20"/>
          <w:szCs w:val="20"/>
        </w:rPr>
        <w:fldChar w:fldCharType="end"/>
      </w:r>
      <w:r w:rsidR="00056E01" w:rsidRPr="00056E01">
        <w:rPr>
          <w:rFonts w:ascii="Times New Roman" w:hAnsi="Times New Roman"/>
          <w:iCs/>
          <w:sz w:val="20"/>
          <w:szCs w:val="20"/>
        </w:rPr>
        <w:t xml:space="preserve">, it is reasonable to consider </w:t>
      </w:r>
      <w:r w:rsidR="00EA5AD9">
        <w:rPr>
          <w:rFonts w:ascii="Times New Roman" w:hAnsi="Times New Roman"/>
          <w:iCs/>
          <w:sz w:val="20"/>
          <w:szCs w:val="20"/>
        </w:rPr>
        <w:t>UL/SUL indicator as Type 1C field. In this case,</w:t>
      </w:r>
      <w:r w:rsidR="00056E01" w:rsidRPr="00056E01">
        <w:rPr>
          <w:rFonts w:ascii="Times New Roman" w:hAnsi="Times New Roman"/>
          <w:iCs/>
          <w:sz w:val="20"/>
          <w:szCs w:val="20"/>
        </w:rPr>
        <w:t xml:space="preserve"> only one SUL for one serving cell within the set of co-scheduled cells</w:t>
      </w:r>
      <w:r w:rsidR="00A03FAB">
        <w:rPr>
          <w:rFonts w:ascii="Times New Roman" w:hAnsi="Times New Roman"/>
          <w:iCs/>
          <w:sz w:val="20"/>
          <w:szCs w:val="20"/>
        </w:rPr>
        <w:t xml:space="preserve"> can be </w:t>
      </w:r>
      <w:r w:rsidR="009A5EA0">
        <w:rPr>
          <w:rFonts w:ascii="Times New Roman" w:hAnsi="Times New Roman"/>
          <w:iCs/>
          <w:sz w:val="20"/>
          <w:szCs w:val="20"/>
        </w:rPr>
        <w:t xml:space="preserve">configured and </w:t>
      </w:r>
      <w:r w:rsidR="00A03FAB">
        <w:rPr>
          <w:rFonts w:ascii="Times New Roman" w:hAnsi="Times New Roman"/>
          <w:iCs/>
          <w:sz w:val="20"/>
          <w:szCs w:val="20"/>
        </w:rPr>
        <w:t>applied</w:t>
      </w:r>
      <w:r w:rsidR="00056E01" w:rsidRPr="00056E01">
        <w:rPr>
          <w:rFonts w:ascii="Times New Roman" w:hAnsi="Times New Roman"/>
          <w:iCs/>
          <w:sz w:val="20"/>
          <w:szCs w:val="20"/>
        </w:rPr>
        <w:t>.</w:t>
      </w:r>
    </w:p>
    <w:p w14:paraId="57207503" w14:textId="3ECE778F" w:rsidR="008014A4" w:rsidRPr="00C52256" w:rsidRDefault="008014A4" w:rsidP="008014A4">
      <w:pPr>
        <w:spacing w:before="240" w:after="0"/>
        <w:jc w:val="both"/>
        <w:rPr>
          <w:b/>
        </w:rPr>
      </w:pPr>
      <w:r w:rsidRPr="00E7344D">
        <w:rPr>
          <w:b/>
        </w:rPr>
        <w:t xml:space="preserve">Proposal </w:t>
      </w:r>
      <w:r w:rsidR="001D4521">
        <w:rPr>
          <w:b/>
        </w:rPr>
        <w:t>6</w:t>
      </w:r>
    </w:p>
    <w:p w14:paraId="1335D7AC" w14:textId="5B275ACE" w:rsidR="008014A4" w:rsidRDefault="00F93037" w:rsidP="008014A4">
      <w:pPr>
        <w:numPr>
          <w:ilvl w:val="0"/>
          <w:numId w:val="6"/>
        </w:numPr>
        <w:overflowPunct/>
        <w:autoSpaceDE/>
        <w:autoSpaceDN/>
        <w:adjustRightInd/>
        <w:spacing w:before="60" w:after="0"/>
        <w:ind w:left="288" w:hanging="288"/>
        <w:jc w:val="both"/>
        <w:textAlignment w:val="auto"/>
        <w:rPr>
          <w:iCs/>
        </w:rPr>
      </w:pPr>
      <w:r>
        <w:rPr>
          <w:iCs/>
        </w:rPr>
        <w:t>P</w:t>
      </w:r>
      <w:r w:rsidR="001D4521">
        <w:rPr>
          <w:iCs/>
        </w:rPr>
        <w:t>riority indicator</w:t>
      </w:r>
      <w:r>
        <w:rPr>
          <w:iCs/>
        </w:rPr>
        <w:t xml:space="preserve"> is considered as Type 1B field</w:t>
      </w:r>
      <w:r w:rsidR="001D4521">
        <w:rPr>
          <w:iCs/>
        </w:rPr>
        <w:t>.</w:t>
      </w:r>
    </w:p>
    <w:p w14:paraId="103B7255" w14:textId="1F683744" w:rsidR="001D4521" w:rsidRDefault="00F93037" w:rsidP="008014A4">
      <w:pPr>
        <w:numPr>
          <w:ilvl w:val="0"/>
          <w:numId w:val="6"/>
        </w:numPr>
        <w:overflowPunct/>
        <w:autoSpaceDE/>
        <w:autoSpaceDN/>
        <w:adjustRightInd/>
        <w:spacing w:before="60" w:after="0"/>
        <w:ind w:left="288" w:hanging="288"/>
        <w:jc w:val="both"/>
        <w:textAlignment w:val="auto"/>
        <w:rPr>
          <w:iCs/>
        </w:rPr>
      </w:pPr>
      <w:r>
        <w:rPr>
          <w:iCs/>
        </w:rPr>
        <w:t>B</w:t>
      </w:r>
      <w:r w:rsidR="00944C33">
        <w:rPr>
          <w:iCs/>
        </w:rPr>
        <w:t>eta offset indicator</w:t>
      </w:r>
      <w:r>
        <w:rPr>
          <w:iCs/>
        </w:rPr>
        <w:t xml:space="preserve"> is considered as Type 1A field.</w:t>
      </w:r>
    </w:p>
    <w:p w14:paraId="7DB5B655" w14:textId="77777777" w:rsidR="00FF4BAE" w:rsidRDefault="00FF4BAE" w:rsidP="00FF4BAE">
      <w:pPr>
        <w:numPr>
          <w:ilvl w:val="0"/>
          <w:numId w:val="6"/>
        </w:numPr>
        <w:overflowPunct/>
        <w:autoSpaceDE/>
        <w:autoSpaceDN/>
        <w:adjustRightInd/>
        <w:spacing w:before="60" w:after="0"/>
        <w:ind w:left="288" w:hanging="288"/>
        <w:jc w:val="both"/>
        <w:textAlignment w:val="auto"/>
        <w:rPr>
          <w:iCs/>
        </w:rPr>
      </w:pPr>
      <w:r w:rsidRPr="00DF3837">
        <w:rPr>
          <w:iCs/>
        </w:rPr>
        <w:t>UL/SUL indicator</w:t>
      </w:r>
      <w:r>
        <w:rPr>
          <w:iCs/>
        </w:rPr>
        <w:t xml:space="preserve"> is considered as Type 1C field. </w:t>
      </w:r>
    </w:p>
    <w:p w14:paraId="0BCF9A1D" w14:textId="5B4E8E09" w:rsidR="00944C33" w:rsidRDefault="00944C33" w:rsidP="008014A4">
      <w:pPr>
        <w:numPr>
          <w:ilvl w:val="0"/>
          <w:numId w:val="6"/>
        </w:numPr>
        <w:overflowPunct/>
        <w:autoSpaceDE/>
        <w:autoSpaceDN/>
        <w:adjustRightInd/>
        <w:spacing w:before="60" w:after="0"/>
        <w:ind w:left="288" w:hanging="288"/>
        <w:jc w:val="both"/>
        <w:textAlignment w:val="auto"/>
        <w:rPr>
          <w:iCs/>
        </w:rPr>
      </w:pPr>
      <w:r>
        <w:rPr>
          <w:iCs/>
        </w:rPr>
        <w:t>CSI request and UL-SCH indicator</w:t>
      </w:r>
      <w:r w:rsidR="00F93037">
        <w:rPr>
          <w:iCs/>
        </w:rPr>
        <w:t xml:space="preserve"> are considered as Type 1C field. </w:t>
      </w:r>
    </w:p>
    <w:p w14:paraId="6FABD58B" w14:textId="3287EAE5" w:rsidR="00BA1370" w:rsidRDefault="00C11DF3" w:rsidP="00322500">
      <w:pPr>
        <w:numPr>
          <w:ilvl w:val="1"/>
          <w:numId w:val="6"/>
        </w:numPr>
        <w:overflowPunct/>
        <w:autoSpaceDE/>
        <w:autoSpaceDN/>
        <w:adjustRightInd/>
        <w:spacing w:before="60" w:after="0"/>
        <w:ind w:left="648" w:hanging="360"/>
        <w:jc w:val="both"/>
        <w:textAlignment w:val="auto"/>
        <w:rPr>
          <w:iCs/>
        </w:rPr>
      </w:pPr>
      <w:r>
        <w:rPr>
          <w:iCs/>
        </w:rPr>
        <w:t xml:space="preserve">PUSCH in a cell with smallest cell index can be used to carry CSI report. </w:t>
      </w:r>
    </w:p>
    <w:p w14:paraId="26DFDF5E" w14:textId="7765F18A" w:rsidR="000363B9" w:rsidRDefault="000363B9" w:rsidP="00322500">
      <w:pPr>
        <w:numPr>
          <w:ilvl w:val="1"/>
          <w:numId w:val="6"/>
        </w:numPr>
        <w:overflowPunct/>
        <w:autoSpaceDE/>
        <w:autoSpaceDN/>
        <w:adjustRightInd/>
        <w:spacing w:before="60" w:after="0"/>
        <w:ind w:left="648" w:hanging="360"/>
        <w:jc w:val="both"/>
        <w:textAlignment w:val="auto"/>
        <w:rPr>
          <w:iCs/>
        </w:rPr>
      </w:pPr>
      <w:r>
        <w:rPr>
          <w:iCs/>
        </w:rPr>
        <w:t xml:space="preserve">UL-SCH is only applied to the </w:t>
      </w:r>
      <w:r w:rsidR="00121FE4">
        <w:rPr>
          <w:iCs/>
        </w:rPr>
        <w:t xml:space="preserve">cell carrying CSI report. </w:t>
      </w:r>
    </w:p>
    <w:p w14:paraId="75951806" w14:textId="252354E1" w:rsidR="00121FE4" w:rsidRDefault="00121FE4" w:rsidP="00322500">
      <w:pPr>
        <w:numPr>
          <w:ilvl w:val="1"/>
          <w:numId w:val="6"/>
        </w:numPr>
        <w:overflowPunct/>
        <w:autoSpaceDE/>
        <w:autoSpaceDN/>
        <w:adjustRightInd/>
        <w:spacing w:before="60" w:after="0"/>
        <w:ind w:left="648" w:hanging="360"/>
        <w:jc w:val="both"/>
        <w:textAlignment w:val="auto"/>
        <w:rPr>
          <w:iCs/>
        </w:rPr>
      </w:pPr>
      <w:r>
        <w:rPr>
          <w:iCs/>
        </w:rPr>
        <w:t>UE does not expect both UL-SCH and CSI request bit field equal to 0</w:t>
      </w:r>
      <w:r w:rsidR="0054231D">
        <w:rPr>
          <w:iCs/>
        </w:rPr>
        <w:t xml:space="preserve"> (i.e., DCI 0_X does not support A-SRS transmission without PUSCH)</w:t>
      </w:r>
    </w:p>
    <w:p w14:paraId="02FFE0CF" w14:textId="77777777" w:rsidR="00EC03CD" w:rsidRPr="00EC03CD" w:rsidRDefault="00EC03CD" w:rsidP="00EC03CD">
      <w:pPr>
        <w:rPr>
          <w:lang w:val="en-GB" w:eastAsia="x-none"/>
        </w:rPr>
      </w:pPr>
    </w:p>
    <w:p w14:paraId="607FDA68" w14:textId="4B63F491" w:rsidR="00502754" w:rsidRDefault="00502754" w:rsidP="00502754">
      <w:pPr>
        <w:pStyle w:val="Heading1"/>
      </w:pPr>
      <w:r>
        <w:lastRenderedPageBreak/>
        <w:t>DCI size and BD/CCE budget</w:t>
      </w:r>
      <w:r w:rsidR="00047511">
        <w:t xml:space="preserve"> for multi-cell scheduling</w:t>
      </w:r>
    </w:p>
    <w:p w14:paraId="3F78EE47" w14:textId="109AFE37" w:rsidR="00B60BE4" w:rsidRDefault="00E92D1B" w:rsidP="005D7179">
      <w:pPr>
        <w:spacing w:before="120" w:after="0"/>
        <w:jc w:val="both"/>
        <w:rPr>
          <w:bCs/>
        </w:rPr>
      </w:pPr>
      <w:r>
        <w:rPr>
          <w:bCs/>
          <w:lang w:val="en-GB"/>
        </w:rPr>
        <w:t xml:space="preserve">Different </w:t>
      </w:r>
      <w:r w:rsidR="00714077">
        <w:rPr>
          <w:bCs/>
          <w:lang w:val="en-GB"/>
        </w:rPr>
        <w:t xml:space="preserve">cells </w:t>
      </w:r>
      <w:r w:rsidR="00B02827">
        <w:rPr>
          <w:bCs/>
          <w:lang w:val="en-GB"/>
        </w:rPr>
        <w:t xml:space="preserve">may be scheduled by the single-cell or multi-cell DCI format </w:t>
      </w:r>
      <w:r w:rsidR="00A326A7">
        <w:rPr>
          <w:bCs/>
          <w:lang w:val="en-GB"/>
        </w:rPr>
        <w:t xml:space="preserve">from </w:t>
      </w:r>
      <w:r w:rsidR="00B02827">
        <w:rPr>
          <w:bCs/>
          <w:lang w:val="en-GB"/>
        </w:rPr>
        <w:t xml:space="preserve">a scheduling cell. </w:t>
      </w:r>
      <w:r w:rsidR="00665B09">
        <w:rPr>
          <w:bCs/>
        </w:rPr>
        <w:t>For simplicity,</w:t>
      </w:r>
      <w:r w:rsidR="00FD2D8F" w:rsidDel="007510B3">
        <w:rPr>
          <w:bCs/>
        </w:rPr>
        <w:t xml:space="preserve"> </w:t>
      </w:r>
      <w:r w:rsidR="00E17C7E">
        <w:rPr>
          <w:bCs/>
          <w:lang w:val="en-GB"/>
        </w:rPr>
        <w:t>t</w:t>
      </w:r>
      <w:r w:rsidR="000C597B">
        <w:rPr>
          <w:bCs/>
          <w:lang w:val="en-GB"/>
        </w:rPr>
        <w:t xml:space="preserve">he multiple cells may be </w:t>
      </w:r>
      <w:r w:rsidR="00D242C4">
        <w:rPr>
          <w:bCs/>
          <w:lang w:val="en-GB"/>
        </w:rPr>
        <w:t>treated</w:t>
      </w:r>
      <w:r w:rsidR="000C597B">
        <w:rPr>
          <w:bCs/>
          <w:lang w:val="en-GB"/>
        </w:rPr>
        <w:t xml:space="preserve"> as </w:t>
      </w:r>
      <w:r w:rsidR="00D242C4">
        <w:rPr>
          <w:bCs/>
          <w:lang w:val="en-GB"/>
        </w:rPr>
        <w:t>a single set of cells</w:t>
      </w:r>
      <w:r w:rsidR="00E17C7E">
        <w:rPr>
          <w:bCs/>
          <w:lang w:val="en-GB"/>
        </w:rPr>
        <w:t xml:space="preserve">. </w:t>
      </w:r>
      <w:r w:rsidR="005D7179">
        <w:rPr>
          <w:bCs/>
        </w:rPr>
        <w:t>A</w:t>
      </w:r>
      <w:r w:rsidR="00FD2D8F">
        <w:rPr>
          <w:bCs/>
        </w:rPr>
        <w:t xml:space="preserve"> single </w:t>
      </w:r>
      <w:r w:rsidR="007510B3">
        <w:rPr>
          <w:bCs/>
        </w:rPr>
        <w:t>configuration</w:t>
      </w:r>
      <w:r w:rsidR="00FD2D8F">
        <w:rPr>
          <w:bCs/>
        </w:rPr>
        <w:t xml:space="preserve"> of the DCI fields </w:t>
      </w:r>
      <w:r w:rsidR="00B06240">
        <w:rPr>
          <w:bCs/>
        </w:rPr>
        <w:t>of DCI format 0_X/1_X</w:t>
      </w:r>
      <w:r w:rsidR="00FD2D8F">
        <w:rPr>
          <w:bCs/>
        </w:rPr>
        <w:t xml:space="preserve"> can be used to schedule the </w:t>
      </w:r>
      <w:r w:rsidR="00BF4244">
        <w:rPr>
          <w:bCs/>
        </w:rPr>
        <w:t xml:space="preserve">set of </w:t>
      </w:r>
      <w:r w:rsidR="00FD2D8F">
        <w:rPr>
          <w:bCs/>
        </w:rPr>
        <w:t xml:space="preserve">cells. </w:t>
      </w:r>
      <w:r w:rsidR="009D2DE4">
        <w:rPr>
          <w:bCs/>
        </w:rPr>
        <w:t xml:space="preserve">Consequently, </w:t>
      </w:r>
      <w:r w:rsidR="00BE47DA">
        <w:rPr>
          <w:bCs/>
        </w:rPr>
        <w:t>the</w:t>
      </w:r>
      <w:r w:rsidR="009D2DE4" w:rsidRPr="00390746">
        <w:rPr>
          <w:bCs/>
        </w:rPr>
        <w:t xml:space="preserve"> DCI size</w:t>
      </w:r>
      <w:r w:rsidR="00BE47DA">
        <w:rPr>
          <w:bCs/>
        </w:rPr>
        <w:t xml:space="preserve"> can be determined </w:t>
      </w:r>
      <w:r w:rsidR="00F12291">
        <w:rPr>
          <w:bCs/>
        </w:rPr>
        <w:t>based on the configured sizes of all the DCI fields</w:t>
      </w:r>
      <w:r w:rsidR="009D2DE4" w:rsidRPr="00390746">
        <w:rPr>
          <w:bCs/>
        </w:rPr>
        <w:t xml:space="preserve">. </w:t>
      </w:r>
    </w:p>
    <w:p w14:paraId="3E3FAFE4" w14:textId="40FAEA1B" w:rsidR="00C905E1" w:rsidRDefault="00C905E1" w:rsidP="005D7179">
      <w:pPr>
        <w:spacing w:before="120" w:after="0"/>
        <w:jc w:val="both"/>
        <w:rPr>
          <w:bCs/>
        </w:rPr>
      </w:pPr>
      <w:r>
        <w:rPr>
          <w:bCs/>
        </w:rPr>
        <w:t xml:space="preserve">Alternatively, the multiple cells can be divided into </w:t>
      </w:r>
      <w:r w:rsidR="00932DEB">
        <w:rPr>
          <w:bCs/>
        </w:rPr>
        <w:t xml:space="preserve">two or more </w:t>
      </w:r>
      <w:r>
        <w:rPr>
          <w:bCs/>
        </w:rPr>
        <w:t>sets of cells</w:t>
      </w:r>
      <w:r w:rsidR="00167007">
        <w:rPr>
          <w:bCs/>
        </w:rPr>
        <w:t xml:space="preserve">. </w:t>
      </w:r>
      <w:r w:rsidR="00D317AF">
        <w:t xml:space="preserve">For simplicity, it is preferred that a cell can only belong to one </w:t>
      </w:r>
      <w:r w:rsidR="002C2A85">
        <w:t>set of cells</w:t>
      </w:r>
      <w:r w:rsidR="00D317AF">
        <w:t xml:space="preserve">. </w:t>
      </w:r>
      <w:r w:rsidR="00253693">
        <w:rPr>
          <w:bCs/>
        </w:rPr>
        <w:t>In this case</w:t>
      </w:r>
      <w:r w:rsidR="00FD2D8F">
        <w:rPr>
          <w:bCs/>
        </w:rPr>
        <w:t xml:space="preserve">, </w:t>
      </w:r>
      <w:r w:rsidR="00932DEB">
        <w:rPr>
          <w:bCs/>
        </w:rPr>
        <w:t xml:space="preserve">two or more </w:t>
      </w:r>
      <w:r w:rsidR="007510B3">
        <w:rPr>
          <w:bCs/>
        </w:rPr>
        <w:t>configurations</w:t>
      </w:r>
      <w:r w:rsidR="00FD2D8F">
        <w:rPr>
          <w:bCs/>
        </w:rPr>
        <w:t xml:space="preserve"> of the DCI fields may be configured </w:t>
      </w:r>
      <w:r w:rsidR="00223338">
        <w:rPr>
          <w:bCs/>
        </w:rPr>
        <w:t xml:space="preserve">for </w:t>
      </w:r>
      <w:r w:rsidR="00223338" w:rsidRPr="009A34D3">
        <w:t>DCI format 0</w:t>
      </w:r>
      <w:r w:rsidR="00266636" w:rsidRPr="009A34D3">
        <w:t>_</w:t>
      </w:r>
      <w:r w:rsidR="00223338" w:rsidRPr="009A34D3">
        <w:t>X/1</w:t>
      </w:r>
      <w:r w:rsidR="00266636" w:rsidRPr="009A34D3">
        <w:t>_</w:t>
      </w:r>
      <w:r w:rsidR="00223338" w:rsidRPr="009A34D3">
        <w:t xml:space="preserve">X </w:t>
      </w:r>
      <w:r w:rsidR="0065613C">
        <w:rPr>
          <w:bCs/>
        </w:rPr>
        <w:t>for</w:t>
      </w:r>
      <w:r w:rsidR="00FD2D8F">
        <w:rPr>
          <w:bCs/>
        </w:rPr>
        <w:t xml:space="preserve"> </w:t>
      </w:r>
      <w:r w:rsidR="00DF57A5">
        <w:rPr>
          <w:bCs/>
        </w:rPr>
        <w:t xml:space="preserve">the </w:t>
      </w:r>
      <w:r w:rsidR="00734DD4">
        <w:rPr>
          <w:bCs/>
        </w:rPr>
        <w:t xml:space="preserve">two or more </w:t>
      </w:r>
      <w:r w:rsidR="00DF57A5">
        <w:rPr>
          <w:bCs/>
        </w:rPr>
        <w:t>sets of cells</w:t>
      </w:r>
      <w:r w:rsidR="00F35C5B">
        <w:rPr>
          <w:bCs/>
        </w:rPr>
        <w:t>,</w:t>
      </w:r>
      <w:r w:rsidR="00DF57A5">
        <w:rPr>
          <w:bCs/>
        </w:rPr>
        <w:t xml:space="preserve"> respectively. </w:t>
      </w:r>
      <w:r w:rsidR="00FD2D8F">
        <w:rPr>
          <w:bCs/>
        </w:rPr>
        <w:t xml:space="preserve">For example, as shown in </w:t>
      </w:r>
      <w:r w:rsidR="00340309">
        <w:rPr>
          <w:bCs/>
        </w:rPr>
        <w:fldChar w:fldCharType="begin"/>
      </w:r>
      <w:r w:rsidR="00340309">
        <w:rPr>
          <w:bCs/>
        </w:rPr>
        <w:instrText xml:space="preserve"> REF _Ref111042649 \h  \* MERGEFORMAT </w:instrText>
      </w:r>
      <w:r w:rsidR="00340309">
        <w:rPr>
          <w:bCs/>
        </w:rPr>
      </w:r>
      <w:r w:rsidR="00340309">
        <w:rPr>
          <w:bCs/>
        </w:rPr>
        <w:fldChar w:fldCharType="separate"/>
      </w:r>
      <w:r w:rsidR="00570510" w:rsidRPr="00570510">
        <w:rPr>
          <w:bCs/>
        </w:rPr>
        <w:t>Figure 1</w:t>
      </w:r>
      <w:r w:rsidR="00340309">
        <w:rPr>
          <w:bCs/>
        </w:rPr>
        <w:fldChar w:fldCharType="end"/>
      </w:r>
      <w:r w:rsidR="00BB614F">
        <w:rPr>
          <w:bCs/>
        </w:rPr>
        <w:t>,</w:t>
      </w:r>
      <w:r w:rsidR="00FD2D8F">
        <w:rPr>
          <w:bCs/>
        </w:rPr>
        <w:t xml:space="preserve"> </w:t>
      </w:r>
      <w:r w:rsidR="007510B3">
        <w:rPr>
          <w:bCs/>
        </w:rPr>
        <w:t xml:space="preserve">a first configuration </w:t>
      </w:r>
      <w:r w:rsidR="00FD2D8F">
        <w:rPr>
          <w:bCs/>
        </w:rPr>
        <w:t xml:space="preserve">of the DCI field </w:t>
      </w:r>
      <w:r w:rsidR="007510B3">
        <w:rPr>
          <w:bCs/>
        </w:rPr>
        <w:t>applies</w:t>
      </w:r>
      <w:r w:rsidR="00D254CD">
        <w:rPr>
          <w:bCs/>
        </w:rPr>
        <w:t xml:space="preserve"> to</w:t>
      </w:r>
      <w:r w:rsidR="0079447A">
        <w:rPr>
          <w:bCs/>
        </w:rPr>
        <w:t xml:space="preserve"> </w:t>
      </w:r>
      <w:r w:rsidR="00D317AF">
        <w:rPr>
          <w:bCs/>
        </w:rPr>
        <w:t xml:space="preserve">a first set, i.e., </w:t>
      </w:r>
      <w:r w:rsidR="00D254CD">
        <w:rPr>
          <w:bCs/>
        </w:rPr>
        <w:t>CC</w:t>
      </w:r>
      <w:r w:rsidR="001528F4">
        <w:rPr>
          <w:bCs/>
        </w:rPr>
        <w:t xml:space="preserve"> 0-</w:t>
      </w:r>
      <w:r w:rsidR="00DB66FF">
        <w:rPr>
          <w:bCs/>
        </w:rPr>
        <w:t>2</w:t>
      </w:r>
      <w:r w:rsidR="0079447A">
        <w:rPr>
          <w:bCs/>
        </w:rPr>
        <w:t>,</w:t>
      </w:r>
      <w:r w:rsidR="0079447A" w:rsidRPr="00B3015C">
        <w:t xml:space="preserve"> </w:t>
      </w:r>
      <w:r w:rsidR="001528F4" w:rsidRPr="00B3015C">
        <w:t>while a second configuration applies to</w:t>
      </w:r>
      <w:r w:rsidR="00D317AF">
        <w:t xml:space="preserve"> a second set, i.e.,</w:t>
      </w:r>
      <w:r w:rsidR="001528F4" w:rsidRPr="00B3015C">
        <w:t xml:space="preserve"> CC 3</w:t>
      </w:r>
      <w:r w:rsidR="00E97E0A" w:rsidRPr="00B3015C">
        <w:t xml:space="preserve"> and </w:t>
      </w:r>
      <w:r w:rsidR="00345CDF" w:rsidRPr="00B3015C">
        <w:t>4</w:t>
      </w:r>
      <w:r w:rsidR="00301A8B" w:rsidRPr="00B3015C">
        <w:t>.</w:t>
      </w:r>
      <w:r w:rsidR="00301A8B">
        <w:t xml:space="preserve"> </w:t>
      </w:r>
      <w:r w:rsidR="009D2DE4">
        <w:rPr>
          <w:bCs/>
        </w:rPr>
        <w:t>The DCI size can be respectively determined for each configuration</w:t>
      </w:r>
      <w:r w:rsidR="001A6753">
        <w:rPr>
          <w:bCs/>
        </w:rPr>
        <w:t xml:space="preserve"> </w:t>
      </w:r>
      <w:r w:rsidR="00125887">
        <w:rPr>
          <w:bCs/>
        </w:rPr>
        <w:t>of</w:t>
      </w:r>
      <w:r w:rsidR="001A6753">
        <w:rPr>
          <w:bCs/>
        </w:rPr>
        <w:t xml:space="preserve"> DCI fields. </w:t>
      </w:r>
      <w:r w:rsidR="00C32E49">
        <w:rPr>
          <w:bCs/>
        </w:rPr>
        <w:t>Note that</w:t>
      </w:r>
      <w:r w:rsidR="006D4B4F">
        <w:rPr>
          <w:bCs/>
        </w:rPr>
        <w:t xml:space="preserve"> i</w:t>
      </w:r>
      <w:r w:rsidR="00125887">
        <w:rPr>
          <w:bCs/>
        </w:rPr>
        <w:t xml:space="preserve">t is likely that the different configurations of DCI fields </w:t>
      </w:r>
      <w:r w:rsidR="0021399D">
        <w:rPr>
          <w:bCs/>
        </w:rPr>
        <w:t xml:space="preserve">may </w:t>
      </w:r>
      <w:r w:rsidR="00125887">
        <w:rPr>
          <w:bCs/>
        </w:rPr>
        <w:t xml:space="preserve">result in different DCI sizes. </w:t>
      </w:r>
    </w:p>
    <w:p w14:paraId="339EFCE5" w14:textId="026CEE10" w:rsidR="00FD2D8F" w:rsidRDefault="00DB66FF" w:rsidP="00FD2D8F">
      <w:pPr>
        <w:keepNext/>
        <w:spacing w:before="240" w:after="0"/>
        <w:jc w:val="center"/>
      </w:pPr>
      <w:r>
        <w:object w:dxaOrig="7404" w:dyaOrig="3600" w14:anchorId="144A5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56pt" o:ole="">
            <v:imagedata r:id="rId12" o:title=""/>
          </v:shape>
          <o:OLEObject Type="Embed" ProgID="Visio.Drawing.15" ShapeID="_x0000_i1025" DrawAspect="Content" ObjectID="_1738134838" r:id="rId13"/>
        </w:object>
      </w:r>
      <w:r w:rsidR="00FD2D8F" w:rsidRPr="002B614D">
        <w:rPr>
          <w:noProof/>
        </w:rPr>
        <w:t xml:space="preserve"> </w:t>
      </w:r>
    </w:p>
    <w:p w14:paraId="7558B8AD" w14:textId="45987B3B" w:rsidR="00FD2D8F" w:rsidRDefault="00FD2D8F" w:rsidP="00FD2D8F">
      <w:pPr>
        <w:pStyle w:val="Caption"/>
        <w:spacing w:after="360"/>
        <w:jc w:val="center"/>
        <w:rPr>
          <w:bCs w:val="0"/>
        </w:rPr>
      </w:pPr>
      <w:bookmarkStart w:id="36" w:name="_Ref111042649"/>
      <w:r>
        <w:t xml:space="preserve">Figure </w:t>
      </w:r>
      <w:r>
        <w:fldChar w:fldCharType="begin"/>
      </w:r>
      <w:r>
        <w:instrText>SEQ Figure \* ARABIC</w:instrText>
      </w:r>
      <w:r>
        <w:fldChar w:fldCharType="separate"/>
      </w:r>
      <w:r w:rsidR="00570510">
        <w:rPr>
          <w:noProof/>
        </w:rPr>
        <w:t>1</w:t>
      </w:r>
      <w:r>
        <w:fldChar w:fldCharType="end"/>
      </w:r>
      <w:bookmarkEnd w:id="36"/>
      <w:r>
        <w:t>: Multiple configurations of the DCI format for multi-cell scheduling</w:t>
      </w:r>
    </w:p>
    <w:p w14:paraId="576E7B0B" w14:textId="7B2705C4" w:rsidR="00DB4CF2" w:rsidRPr="00C52256" w:rsidRDefault="00DB4CF2" w:rsidP="00DB4CF2">
      <w:pPr>
        <w:spacing w:before="240" w:after="0"/>
        <w:jc w:val="both"/>
        <w:rPr>
          <w:b/>
        </w:rPr>
      </w:pPr>
      <w:r w:rsidRPr="000A11E7">
        <w:rPr>
          <w:b/>
        </w:rPr>
        <w:t xml:space="preserve">Proposal </w:t>
      </w:r>
      <w:r w:rsidR="00D06619">
        <w:rPr>
          <w:b/>
        </w:rPr>
        <w:t>7</w:t>
      </w:r>
    </w:p>
    <w:p w14:paraId="2077C516" w14:textId="23152757" w:rsidR="00AD7181" w:rsidRPr="00842D86" w:rsidRDefault="00AD7181" w:rsidP="00DB4CF2">
      <w:pPr>
        <w:numPr>
          <w:ilvl w:val="0"/>
          <w:numId w:val="6"/>
        </w:numPr>
        <w:overflowPunct/>
        <w:autoSpaceDE/>
        <w:autoSpaceDN/>
        <w:adjustRightInd/>
        <w:spacing w:before="60" w:after="0"/>
        <w:ind w:left="288" w:hanging="288"/>
        <w:jc w:val="both"/>
        <w:textAlignment w:val="auto"/>
        <w:rPr>
          <w:iCs/>
        </w:rPr>
      </w:pPr>
      <w:r>
        <w:rPr>
          <w:bCs/>
        </w:rPr>
        <w:t xml:space="preserve">The multiple cells that can be scheduled by a scheduling cell can be divided into </w:t>
      </w:r>
      <w:r w:rsidR="002C2A85">
        <w:rPr>
          <w:bCs/>
        </w:rPr>
        <w:t xml:space="preserve">two or more </w:t>
      </w:r>
      <w:r>
        <w:rPr>
          <w:bCs/>
        </w:rPr>
        <w:t>sets of cells</w:t>
      </w:r>
    </w:p>
    <w:p w14:paraId="561CD031" w14:textId="77777777" w:rsidR="00842D86" w:rsidRDefault="00842D86" w:rsidP="006C3410">
      <w:pPr>
        <w:numPr>
          <w:ilvl w:val="1"/>
          <w:numId w:val="6"/>
        </w:numPr>
        <w:overflowPunct/>
        <w:autoSpaceDE/>
        <w:autoSpaceDN/>
        <w:adjustRightInd/>
        <w:spacing w:before="60" w:after="0"/>
        <w:ind w:left="648" w:hanging="360"/>
        <w:jc w:val="both"/>
        <w:textAlignment w:val="auto"/>
        <w:rPr>
          <w:iCs/>
        </w:rPr>
      </w:pPr>
      <w:r w:rsidRPr="006C3410">
        <w:rPr>
          <w:iCs/>
        </w:rPr>
        <w:t xml:space="preserve">A cell can only belong to one set of cells. </w:t>
      </w:r>
    </w:p>
    <w:p w14:paraId="72F30AB6" w14:textId="58F0291C" w:rsidR="005E7FA1" w:rsidRDefault="00E84FDC" w:rsidP="00DB4CF2">
      <w:pPr>
        <w:numPr>
          <w:ilvl w:val="0"/>
          <w:numId w:val="6"/>
        </w:numPr>
        <w:overflowPunct/>
        <w:autoSpaceDE/>
        <w:autoSpaceDN/>
        <w:adjustRightInd/>
        <w:spacing w:before="60" w:after="0"/>
        <w:ind w:left="288" w:hanging="288"/>
        <w:jc w:val="both"/>
        <w:textAlignment w:val="auto"/>
        <w:rPr>
          <w:iCs/>
        </w:rPr>
      </w:pPr>
      <w:r>
        <w:rPr>
          <w:bCs/>
        </w:rPr>
        <w:t>For each set of cells, a</w:t>
      </w:r>
      <w:r w:rsidDel="00167E87">
        <w:rPr>
          <w:rFonts w:hint="eastAsia"/>
        </w:rPr>
        <w:t xml:space="preserve"> </w:t>
      </w:r>
      <w:r w:rsidR="00167E87">
        <w:rPr>
          <w:rFonts w:hint="eastAsia"/>
          <w:bCs/>
          <w:lang w:eastAsia="zh-CN"/>
        </w:rPr>
        <w:t>configuration</w:t>
      </w:r>
      <w:r w:rsidR="00167E87">
        <w:rPr>
          <w:bCs/>
        </w:rPr>
        <w:t xml:space="preserve"> </w:t>
      </w:r>
      <w:r w:rsidR="005E7FA1">
        <w:rPr>
          <w:bCs/>
        </w:rPr>
        <w:t xml:space="preserve">of the DCI fields </w:t>
      </w:r>
      <w:r w:rsidR="005C24D6">
        <w:rPr>
          <w:bCs/>
        </w:rPr>
        <w:t>can</w:t>
      </w:r>
      <w:r w:rsidR="005E7FA1">
        <w:rPr>
          <w:bCs/>
        </w:rPr>
        <w:t xml:space="preserve"> be configured for </w:t>
      </w:r>
      <w:r w:rsidR="005E7FA1" w:rsidRPr="3F08C46C">
        <w:rPr>
          <w:lang w:val="en-GB"/>
        </w:rPr>
        <w:t>DCI format 0-X/1-X</w:t>
      </w:r>
      <w:r w:rsidR="005E7FA1">
        <w:rPr>
          <w:bCs/>
        </w:rPr>
        <w:t xml:space="preserve">, which </w:t>
      </w:r>
      <w:r w:rsidR="00FC62D7">
        <w:rPr>
          <w:bCs/>
        </w:rPr>
        <w:t xml:space="preserve">may </w:t>
      </w:r>
      <w:r w:rsidR="005E7FA1">
        <w:rPr>
          <w:bCs/>
        </w:rPr>
        <w:t>result in different DCI sizes</w:t>
      </w:r>
      <w:r w:rsidR="005E7FA1" w:rsidRPr="00710B0F">
        <w:rPr>
          <w:iCs/>
        </w:rPr>
        <w:t xml:space="preserve"> </w:t>
      </w:r>
      <w:r w:rsidR="00F32AED">
        <w:rPr>
          <w:iCs/>
        </w:rPr>
        <w:t>for the different set</w:t>
      </w:r>
      <w:r w:rsidR="009C54DD">
        <w:rPr>
          <w:iCs/>
        </w:rPr>
        <w:t>s</w:t>
      </w:r>
      <w:r w:rsidR="00F32AED">
        <w:rPr>
          <w:iCs/>
        </w:rPr>
        <w:t xml:space="preserve"> of cells </w:t>
      </w:r>
    </w:p>
    <w:p w14:paraId="67F39D53" w14:textId="04E80367" w:rsidR="008C1A07" w:rsidRDefault="002C5CDB" w:rsidP="00EB26A0">
      <w:pPr>
        <w:numPr>
          <w:ilvl w:val="1"/>
          <w:numId w:val="6"/>
        </w:numPr>
        <w:overflowPunct/>
        <w:autoSpaceDE/>
        <w:autoSpaceDN/>
        <w:adjustRightInd/>
        <w:spacing w:before="60" w:after="0"/>
        <w:ind w:left="648" w:hanging="360"/>
        <w:jc w:val="both"/>
        <w:textAlignment w:val="auto"/>
        <w:rPr>
          <w:iCs/>
        </w:rPr>
      </w:pPr>
      <w:r w:rsidRPr="00BB47B9">
        <w:rPr>
          <w:iCs/>
        </w:rPr>
        <w:t xml:space="preserve">For a </w:t>
      </w:r>
      <w:r w:rsidR="00257D1B" w:rsidRPr="006C3410">
        <w:rPr>
          <w:iCs/>
        </w:rPr>
        <w:t>set of cells</w:t>
      </w:r>
      <w:r w:rsidRPr="006C3410">
        <w:rPr>
          <w:iCs/>
        </w:rPr>
        <w:t>, t</w:t>
      </w:r>
      <w:r w:rsidR="008C1A07" w:rsidRPr="006C3410">
        <w:rPr>
          <w:iCs/>
        </w:rPr>
        <w:t>he DCI size can be determined based on the configured sizes of all the DCI fields</w:t>
      </w:r>
      <w:r w:rsidR="006677F4" w:rsidRPr="00BB47B9">
        <w:rPr>
          <w:iCs/>
        </w:rPr>
        <w:t xml:space="preserve"> </w:t>
      </w:r>
    </w:p>
    <w:p w14:paraId="3CF75197" w14:textId="77777777" w:rsidR="00BB47B9" w:rsidRPr="00842D86" w:rsidRDefault="00BB47B9" w:rsidP="006C3410">
      <w:pPr>
        <w:overflowPunct/>
        <w:autoSpaceDE/>
        <w:autoSpaceDN/>
        <w:adjustRightInd/>
        <w:spacing w:before="60" w:after="0"/>
        <w:ind w:left="648"/>
        <w:jc w:val="both"/>
        <w:textAlignment w:val="auto"/>
        <w:rPr>
          <w:iCs/>
        </w:rPr>
      </w:pPr>
    </w:p>
    <w:p w14:paraId="5E408247" w14:textId="0A16DBE4" w:rsidR="00750E6C" w:rsidRDefault="00D31B13" w:rsidP="00646B39">
      <w:pPr>
        <w:jc w:val="both"/>
        <w:rPr>
          <w:lang w:eastAsia="x-none"/>
        </w:rPr>
      </w:pPr>
      <w:r>
        <w:rPr>
          <w:lang w:eastAsia="x-none"/>
        </w:rPr>
        <w:t xml:space="preserve">According to the agreement in </w:t>
      </w:r>
      <w:r w:rsidR="0079258C">
        <w:rPr>
          <w:lang w:eastAsia="x-none"/>
        </w:rPr>
        <w:t xml:space="preserve">the </w:t>
      </w:r>
      <w:r>
        <w:rPr>
          <w:lang w:eastAsia="x-none"/>
        </w:rPr>
        <w:t xml:space="preserve">last RAN1 meeting, a reference cell </w:t>
      </w:r>
      <w:r w:rsidR="00646B39">
        <w:rPr>
          <w:lang w:eastAsia="x-none"/>
        </w:rPr>
        <w:t xml:space="preserve">for a set of cells </w:t>
      </w:r>
      <w:r>
        <w:rPr>
          <w:lang w:eastAsia="x-none"/>
        </w:rPr>
        <w:t xml:space="preserve">is </w:t>
      </w:r>
      <w:r w:rsidR="002B71F6">
        <w:rPr>
          <w:lang w:eastAsia="x-none"/>
        </w:rPr>
        <w:t>dete</w:t>
      </w:r>
      <w:r w:rsidR="006A1543">
        <w:rPr>
          <w:lang w:eastAsia="x-none"/>
        </w:rPr>
        <w:t>rmined</w:t>
      </w:r>
      <w:r w:rsidR="00E709F5">
        <w:rPr>
          <w:lang w:eastAsia="x-none"/>
        </w:rPr>
        <w:t xml:space="preserve"> for DCI size</w:t>
      </w:r>
      <w:r w:rsidR="00003A51">
        <w:rPr>
          <w:lang w:eastAsia="x-none"/>
        </w:rPr>
        <w:t xml:space="preserve"> </w:t>
      </w:r>
      <w:r w:rsidR="00003A51">
        <w:rPr>
          <w:rFonts w:hint="eastAsia"/>
          <w:lang w:eastAsia="zh-CN"/>
        </w:rPr>
        <w:t>and</w:t>
      </w:r>
      <w:r w:rsidR="00003A51">
        <w:rPr>
          <w:lang w:eastAsia="x-none"/>
        </w:rPr>
        <w:t xml:space="preserve"> BD/CCE counting</w:t>
      </w:r>
      <w:r w:rsidR="00F82061">
        <w:rPr>
          <w:lang w:eastAsia="x-none"/>
        </w:rPr>
        <w:t xml:space="preserve"> </w:t>
      </w:r>
      <w:r w:rsidR="00F82061">
        <w:rPr>
          <w:lang w:eastAsia="x-none"/>
        </w:rPr>
        <w:fldChar w:fldCharType="begin"/>
      </w:r>
      <w:r w:rsidR="00F82061">
        <w:rPr>
          <w:lang w:eastAsia="x-none"/>
        </w:rPr>
        <w:instrText xml:space="preserve"> REF _Ref117285167 \r \h </w:instrText>
      </w:r>
      <w:r w:rsidR="00F82061">
        <w:rPr>
          <w:lang w:eastAsia="x-none"/>
        </w:rPr>
      </w:r>
      <w:r w:rsidR="00F82061">
        <w:rPr>
          <w:lang w:eastAsia="x-none"/>
        </w:rPr>
        <w:fldChar w:fldCharType="separate"/>
      </w:r>
      <w:r w:rsidR="00570510">
        <w:rPr>
          <w:lang w:eastAsia="x-none"/>
        </w:rPr>
        <w:t>[1]</w:t>
      </w:r>
      <w:r w:rsidR="00F82061">
        <w:rPr>
          <w:lang w:eastAsia="x-none"/>
        </w:rPr>
        <w:fldChar w:fldCharType="end"/>
      </w:r>
      <w:r w:rsidR="00B90170">
        <w:rPr>
          <w:lang w:eastAsia="x-none"/>
        </w:rPr>
        <w:t xml:space="preserve">. </w:t>
      </w:r>
      <w:r w:rsidR="001B4076">
        <w:rPr>
          <w:lang w:eastAsia="x-none"/>
        </w:rPr>
        <w:t xml:space="preserve">When the multiple cells that can be scheduled by a scheduling cell </w:t>
      </w:r>
      <w:r w:rsidR="00992251">
        <w:rPr>
          <w:lang w:eastAsia="x-none"/>
        </w:rPr>
        <w:t>a</w:t>
      </w:r>
      <w:r w:rsidR="00A972E0">
        <w:rPr>
          <w:lang w:eastAsia="x-none"/>
        </w:rPr>
        <w:t>re</w:t>
      </w:r>
      <w:r w:rsidR="001B4076">
        <w:rPr>
          <w:lang w:eastAsia="x-none"/>
        </w:rPr>
        <w:t xml:space="preserve"> divided into</w:t>
      </w:r>
      <w:r w:rsidR="00646B39">
        <w:rPr>
          <w:lang w:eastAsia="x-none"/>
        </w:rPr>
        <w:t xml:space="preserve"> two or more sets of cells, it is straightforward that the reference </w:t>
      </w:r>
      <w:r w:rsidR="00A972E0">
        <w:rPr>
          <w:lang w:eastAsia="x-none"/>
        </w:rPr>
        <w:t xml:space="preserve">cell </w:t>
      </w:r>
      <w:r w:rsidR="00646B39">
        <w:rPr>
          <w:lang w:eastAsia="x-none"/>
        </w:rPr>
        <w:t>can be separately determined for the two or more sets</w:t>
      </w:r>
      <w:r w:rsidR="00750E6C">
        <w:rPr>
          <w:lang w:eastAsia="x-none"/>
        </w:rPr>
        <w:t xml:space="preserve">. </w:t>
      </w:r>
      <w:r w:rsidR="003630BF">
        <w:rPr>
          <w:lang w:eastAsia="x-none"/>
        </w:rPr>
        <w:t xml:space="preserve">As shown in the </w:t>
      </w:r>
      <w:r w:rsidR="003630BF">
        <w:rPr>
          <w:lang w:eastAsia="x-none"/>
        </w:rPr>
        <w:fldChar w:fldCharType="begin"/>
      </w:r>
      <w:r w:rsidR="003630BF">
        <w:rPr>
          <w:lang w:eastAsia="x-none"/>
        </w:rPr>
        <w:instrText xml:space="preserve"> REF _Ref111042649 \h </w:instrText>
      </w:r>
      <w:r w:rsidR="003630BF">
        <w:rPr>
          <w:lang w:eastAsia="x-none"/>
        </w:rPr>
      </w:r>
      <w:r w:rsidR="003630BF">
        <w:rPr>
          <w:lang w:eastAsia="x-none"/>
        </w:rPr>
        <w:fldChar w:fldCharType="separate"/>
      </w:r>
      <w:r w:rsidR="00570510">
        <w:t xml:space="preserve">Figure </w:t>
      </w:r>
      <w:r w:rsidR="00570510">
        <w:rPr>
          <w:noProof/>
        </w:rPr>
        <w:t>1</w:t>
      </w:r>
      <w:r w:rsidR="003630BF">
        <w:rPr>
          <w:lang w:eastAsia="x-none"/>
        </w:rPr>
        <w:fldChar w:fldCharType="end"/>
      </w:r>
      <w:r w:rsidR="003630BF">
        <w:rPr>
          <w:lang w:eastAsia="x-none"/>
        </w:rPr>
        <w:t>, t</w:t>
      </w:r>
      <w:r w:rsidR="00750E6C">
        <w:rPr>
          <w:lang w:eastAsia="x-none"/>
        </w:rPr>
        <w:t xml:space="preserve">here are two configurations of DCI format </w:t>
      </w:r>
      <w:r w:rsidR="00C12D40">
        <w:rPr>
          <w:lang w:eastAsia="x-none"/>
        </w:rPr>
        <w:t>0_X/</w:t>
      </w:r>
      <w:r w:rsidR="00750E6C">
        <w:rPr>
          <w:lang w:eastAsia="x-none"/>
        </w:rPr>
        <w:t>1_X</w:t>
      </w:r>
      <w:r w:rsidR="00F93DF7">
        <w:rPr>
          <w:lang w:eastAsia="x-none"/>
        </w:rPr>
        <w:t>.</w:t>
      </w:r>
      <w:r w:rsidR="00750E6C">
        <w:rPr>
          <w:lang w:eastAsia="x-none"/>
        </w:rPr>
        <w:t xml:space="preserve"> Correspondingly, two </w:t>
      </w:r>
      <w:r w:rsidR="00CB1CFA">
        <w:rPr>
          <w:lang w:eastAsia="x-none"/>
        </w:rPr>
        <w:t xml:space="preserve">reference </w:t>
      </w:r>
      <w:r w:rsidR="00750E6C">
        <w:rPr>
          <w:lang w:eastAsia="x-none"/>
        </w:rPr>
        <w:t xml:space="preserve">cells can be determined for the </w:t>
      </w:r>
      <w:r w:rsidR="00704D4B">
        <w:rPr>
          <w:lang w:eastAsia="x-none"/>
        </w:rPr>
        <w:t>two</w:t>
      </w:r>
      <w:r w:rsidR="00750E6C">
        <w:rPr>
          <w:lang w:eastAsia="x-none"/>
        </w:rPr>
        <w:t xml:space="preserve"> configuration</w:t>
      </w:r>
      <w:r w:rsidR="00CB1CFA">
        <w:rPr>
          <w:lang w:eastAsia="x-none"/>
        </w:rPr>
        <w:t>s</w:t>
      </w:r>
      <w:r w:rsidR="00750E6C">
        <w:rPr>
          <w:lang w:eastAsia="x-none"/>
        </w:rPr>
        <w:t xml:space="preserve">. For example, the </w:t>
      </w:r>
      <w:r w:rsidR="00CB1CFA">
        <w:rPr>
          <w:lang w:eastAsia="x-none"/>
        </w:rPr>
        <w:t xml:space="preserve">reference </w:t>
      </w:r>
      <w:r w:rsidR="00750E6C">
        <w:rPr>
          <w:lang w:eastAsia="x-none"/>
        </w:rPr>
        <w:t xml:space="preserve">cell may be CC0 for DCI format </w:t>
      </w:r>
      <w:r w:rsidR="00C12D40">
        <w:rPr>
          <w:lang w:eastAsia="x-none"/>
        </w:rPr>
        <w:t>0_X/</w:t>
      </w:r>
      <w:r w:rsidR="00750E6C">
        <w:rPr>
          <w:lang w:eastAsia="x-none"/>
        </w:rPr>
        <w:t xml:space="preserve">1_X scheduling CC0/1/2 and CC3 for DCI format </w:t>
      </w:r>
      <w:r w:rsidR="00C12D40">
        <w:rPr>
          <w:lang w:eastAsia="x-none"/>
        </w:rPr>
        <w:t>0_X/</w:t>
      </w:r>
      <w:r w:rsidR="00750E6C">
        <w:rPr>
          <w:lang w:eastAsia="x-none"/>
        </w:rPr>
        <w:t xml:space="preserve">1_X scheduling CC3/4. </w:t>
      </w:r>
    </w:p>
    <w:p w14:paraId="4CEFA001" w14:textId="22E523A6" w:rsidR="00A972E0" w:rsidRDefault="00CD4A5F" w:rsidP="002E6416">
      <w:pPr>
        <w:overflowPunct/>
        <w:autoSpaceDE/>
        <w:autoSpaceDN/>
        <w:adjustRightInd/>
        <w:spacing w:before="60" w:after="0"/>
        <w:jc w:val="both"/>
        <w:textAlignment w:val="auto"/>
        <w:rPr>
          <w:lang w:eastAsia="x-none"/>
        </w:rPr>
      </w:pPr>
      <w:r>
        <w:rPr>
          <w:lang w:eastAsia="x-none"/>
        </w:rPr>
        <w:t xml:space="preserve">Further, it is </w:t>
      </w:r>
      <w:r w:rsidR="008D3BB8">
        <w:rPr>
          <w:lang w:eastAsia="x-none"/>
        </w:rPr>
        <w:t xml:space="preserve">agreed that </w:t>
      </w:r>
      <w:r w:rsidR="00A7316B" w:rsidRPr="00E61F00">
        <w:t xml:space="preserve">the n_CI in the search space equation is determined by a value configured for the set of cells by RRC </w:t>
      </w:r>
      <w:r w:rsidR="00A7316B" w:rsidRPr="00F2168B">
        <w:t>signaling</w:t>
      </w:r>
      <w:r w:rsidR="00F82061">
        <w:t xml:space="preserve"> </w:t>
      </w:r>
      <w:r w:rsidR="00F82061">
        <w:fldChar w:fldCharType="begin"/>
      </w:r>
      <w:r w:rsidR="00F82061">
        <w:instrText xml:space="preserve"> REF _Ref117285167 \r \h </w:instrText>
      </w:r>
      <w:r w:rsidR="00F82061">
        <w:fldChar w:fldCharType="separate"/>
      </w:r>
      <w:r w:rsidR="00570510">
        <w:t>[1]</w:t>
      </w:r>
      <w:r w:rsidR="00F82061">
        <w:fldChar w:fldCharType="end"/>
      </w:r>
      <w:r w:rsidR="006B0DEB" w:rsidRPr="00F2168B">
        <w:t xml:space="preserve">. </w:t>
      </w:r>
      <w:r w:rsidR="003B184D" w:rsidRPr="00F2168B">
        <w:t xml:space="preserve">The </w:t>
      </w:r>
      <m:oMath>
        <m:sSub>
          <m:sSubPr>
            <m:ctrlPr>
              <w:rPr>
                <w:rFonts w:ascii="Cambria Math" w:hAnsi="Cambria Math"/>
                <w:i/>
                <w:sz w:val="24"/>
                <w:szCs w:val="24"/>
              </w:rPr>
            </m:ctrlPr>
          </m:sSubPr>
          <m:e>
            <m:r>
              <w:rPr>
                <w:rFonts w:ascii="Cambria Math" w:hAnsi="Cambria Math"/>
              </w:rPr>
              <m:t>n</m:t>
            </m:r>
          </m:e>
          <m:sub>
            <m:r>
              <w:rPr>
                <w:rFonts w:ascii="Cambria Math" w:hAnsi="Cambria Math"/>
              </w:rPr>
              <m:t>CI</m:t>
            </m:r>
          </m:sub>
        </m:sSub>
      </m:oMath>
      <w:r w:rsidR="003B184D" w:rsidRPr="00F2168B">
        <w:t xml:space="preserve"> value can be configured </w:t>
      </w:r>
      <w:r w:rsidR="00C62309" w:rsidRPr="00F2168B">
        <w:t xml:space="preserve">in the configuration of </w:t>
      </w:r>
      <w:r w:rsidR="003B184D" w:rsidRPr="00F2168B">
        <w:t xml:space="preserve">the reference cell </w:t>
      </w:r>
      <w:r w:rsidR="007066AE" w:rsidRPr="00F2168B">
        <w:t>of the set of cells</w:t>
      </w:r>
      <w:r w:rsidR="003B184D" w:rsidRPr="00F2168B">
        <w:t>.</w:t>
      </w:r>
      <w:r w:rsidR="003B184D">
        <w:t xml:space="preserve"> </w:t>
      </w:r>
      <w:r w:rsidR="003B184D">
        <w:rPr>
          <w:lang w:eastAsia="x-none"/>
        </w:rPr>
        <w:t>Similar</w:t>
      </w:r>
      <w:r w:rsidR="002E6416">
        <w:rPr>
          <w:lang w:eastAsia="x-none"/>
        </w:rPr>
        <w:t>ly</w:t>
      </w:r>
      <w:r w:rsidR="003B184D">
        <w:rPr>
          <w:lang w:eastAsia="x-none"/>
        </w:rPr>
        <w:t xml:space="preserve"> to </w:t>
      </w:r>
      <w:r w:rsidR="00A972E0">
        <w:rPr>
          <w:lang w:eastAsia="x-none"/>
        </w:rPr>
        <w:t>DCI size and B</w:t>
      </w:r>
      <w:r w:rsidR="002B48F5">
        <w:rPr>
          <w:lang w:eastAsia="x-none"/>
        </w:rPr>
        <w:t>D</w:t>
      </w:r>
      <w:r w:rsidR="00A972E0">
        <w:rPr>
          <w:lang w:eastAsia="x-none"/>
        </w:rPr>
        <w:t xml:space="preserve">/CCE counting, when the multiple cells that can be scheduled by a scheduling cell are divided into two or more sets of cells, </w:t>
      </w:r>
      <w:r w:rsidR="00A972E0">
        <w:t xml:space="preserve">The </w:t>
      </w:r>
      <m:oMath>
        <m:sSub>
          <m:sSubPr>
            <m:ctrlPr>
              <w:rPr>
                <w:rFonts w:ascii="Cambria Math" w:hAnsi="Cambria Math"/>
                <w:i/>
                <w:sz w:val="24"/>
                <w:szCs w:val="24"/>
              </w:rPr>
            </m:ctrlPr>
          </m:sSubPr>
          <m:e>
            <m:r>
              <w:rPr>
                <w:rFonts w:ascii="Cambria Math" w:hAnsi="Cambria Math"/>
              </w:rPr>
              <m:t>n</m:t>
            </m:r>
          </m:e>
          <m:sub>
            <m:r>
              <w:rPr>
                <w:rFonts w:ascii="Cambria Math" w:hAnsi="Cambria Math"/>
              </w:rPr>
              <m:t>CI</m:t>
            </m:r>
          </m:sub>
        </m:sSub>
      </m:oMath>
      <w:r w:rsidR="00A972E0">
        <w:t xml:space="preserve"> value can be configured </w:t>
      </w:r>
      <w:r w:rsidR="00A972E0">
        <w:rPr>
          <w:lang w:eastAsia="x-none"/>
        </w:rPr>
        <w:t>separately determined for the two or more sets.</w:t>
      </w:r>
    </w:p>
    <w:p w14:paraId="1183C27E" w14:textId="67AF0820" w:rsidR="00CB1CFA" w:rsidRPr="00C52256" w:rsidRDefault="00CB1CFA" w:rsidP="00CB1CFA">
      <w:pPr>
        <w:spacing w:before="240" w:after="0"/>
        <w:jc w:val="both"/>
        <w:rPr>
          <w:b/>
        </w:rPr>
      </w:pPr>
      <w:r w:rsidRPr="000A11E7">
        <w:rPr>
          <w:b/>
        </w:rPr>
        <w:t xml:space="preserve">Proposal </w:t>
      </w:r>
      <w:r w:rsidR="00F5044C">
        <w:rPr>
          <w:b/>
        </w:rPr>
        <w:t>8</w:t>
      </w:r>
    </w:p>
    <w:p w14:paraId="5EC5F18F" w14:textId="728213C6" w:rsidR="00D808B3" w:rsidRPr="001A0516" w:rsidRDefault="00295CE1" w:rsidP="001A0516">
      <w:pPr>
        <w:numPr>
          <w:ilvl w:val="0"/>
          <w:numId w:val="6"/>
        </w:numPr>
        <w:overflowPunct/>
        <w:autoSpaceDE/>
        <w:autoSpaceDN/>
        <w:adjustRightInd/>
        <w:spacing w:before="60" w:after="0"/>
        <w:ind w:left="288" w:hanging="288"/>
        <w:jc w:val="both"/>
        <w:textAlignment w:val="auto"/>
        <w:rPr>
          <w:lang w:eastAsia="x-none"/>
        </w:rPr>
      </w:pPr>
      <w:r w:rsidRPr="00F433E3">
        <w:rPr>
          <w:iCs/>
        </w:rPr>
        <w:t xml:space="preserve">The reference cell for </w:t>
      </w:r>
      <w:r w:rsidR="00F5044C">
        <w:rPr>
          <w:iCs/>
        </w:rPr>
        <w:t xml:space="preserve">DCI size and BD/CCE counting </w:t>
      </w:r>
      <w:r w:rsidRPr="00F433E3">
        <w:rPr>
          <w:iCs/>
        </w:rPr>
        <w:t xml:space="preserve">can be </w:t>
      </w:r>
      <w:r w:rsidR="00F5044C">
        <w:rPr>
          <w:iCs/>
        </w:rPr>
        <w:t>separately determined for the two or more sets of cells that can be scheduled by the same scheduling cell</w:t>
      </w:r>
      <w:r w:rsidR="00992A4F">
        <w:rPr>
          <w:lang w:eastAsia="x-none"/>
        </w:rPr>
        <w:t xml:space="preserve">. </w:t>
      </w:r>
    </w:p>
    <w:p w14:paraId="610F72BA" w14:textId="6831BFEA" w:rsidR="009F6E4B" w:rsidRPr="008656A1" w:rsidRDefault="009F6E4B" w:rsidP="009F6E4B">
      <w:pPr>
        <w:numPr>
          <w:ilvl w:val="0"/>
          <w:numId w:val="6"/>
        </w:numPr>
        <w:overflowPunct/>
        <w:autoSpaceDE/>
        <w:autoSpaceDN/>
        <w:adjustRightInd/>
        <w:spacing w:before="60" w:after="0"/>
        <w:ind w:left="288" w:hanging="288"/>
        <w:jc w:val="both"/>
        <w:textAlignment w:val="auto"/>
        <w:rPr>
          <w:bCs/>
        </w:rPr>
      </w:pPr>
      <w:r>
        <w:rPr>
          <w:lang w:eastAsia="x-none"/>
        </w:rPr>
        <w:t xml:space="preserve">The </w:t>
      </w:r>
      <m:oMath>
        <m:sSub>
          <m:sSubPr>
            <m:ctrlPr>
              <w:rPr>
                <w:rFonts w:ascii="Cambria Math" w:hAnsi="Cambria Math"/>
                <w:i/>
                <w:sz w:val="24"/>
                <w:szCs w:val="24"/>
              </w:rPr>
            </m:ctrlPr>
          </m:sSubPr>
          <m:e>
            <m:r>
              <w:rPr>
                <w:rFonts w:ascii="Cambria Math" w:hAnsi="Cambria Math"/>
              </w:rPr>
              <m:t>n</m:t>
            </m:r>
          </m:e>
          <m:sub>
            <m:r>
              <w:rPr>
                <w:rFonts w:ascii="Cambria Math" w:hAnsi="Cambria Math"/>
              </w:rPr>
              <m:t>CI</m:t>
            </m:r>
          </m:sub>
        </m:sSub>
      </m:oMath>
      <w:r>
        <w:t xml:space="preserve"> </w:t>
      </w:r>
      <w:r>
        <w:rPr>
          <w:lang w:eastAsia="x-none"/>
        </w:rPr>
        <w:t xml:space="preserve">value can be separately determined for </w:t>
      </w:r>
      <w:r w:rsidR="00FE7995">
        <w:rPr>
          <w:iCs/>
        </w:rPr>
        <w:t>the two or more sets of cells that can be scheduled by the same scheduling cell</w:t>
      </w:r>
      <w:r w:rsidR="00FE7995" w:rsidDel="00FE7995">
        <w:rPr>
          <w:lang w:eastAsia="x-none"/>
        </w:rPr>
        <w:t xml:space="preserve"> </w:t>
      </w:r>
    </w:p>
    <w:p w14:paraId="77DBDBA2" w14:textId="402C9B12" w:rsidR="004A60F1" w:rsidRDefault="00B6509F" w:rsidP="0030259B">
      <w:pPr>
        <w:spacing w:before="120" w:after="120"/>
        <w:jc w:val="both"/>
        <w:rPr>
          <w:bCs/>
        </w:rPr>
      </w:pPr>
      <w:r>
        <w:rPr>
          <w:bCs/>
          <w:lang w:val="en-GB"/>
        </w:rPr>
        <w:lastRenderedPageBreak/>
        <w:t xml:space="preserve">For a cell to which the DCI size of DCI format 0_X/1_X is counted, DCI size alignment may </w:t>
      </w:r>
      <w:r w:rsidR="002B4C23">
        <w:rPr>
          <w:bCs/>
          <w:lang w:val="en-GB"/>
        </w:rPr>
        <w:t xml:space="preserve">be necessary considering the </w:t>
      </w:r>
      <w:r w:rsidR="00CA51D4">
        <w:rPr>
          <w:bCs/>
          <w:lang w:val="en-GB"/>
        </w:rPr>
        <w:t xml:space="preserve">additional </w:t>
      </w:r>
      <w:r w:rsidR="002B4C23">
        <w:rPr>
          <w:bCs/>
          <w:lang w:val="en-GB"/>
        </w:rPr>
        <w:t xml:space="preserve">DCI size(s) of DCI format 0_X/1_X. </w:t>
      </w:r>
      <w:r w:rsidR="002440E4">
        <w:rPr>
          <w:bCs/>
        </w:rPr>
        <w:t>If the total number of DCI sizes</w:t>
      </w:r>
      <w:r w:rsidR="008F2B46">
        <w:rPr>
          <w:bCs/>
        </w:rPr>
        <w:t xml:space="preserve"> for the cell</w:t>
      </w:r>
      <w:r w:rsidR="002440E4">
        <w:rPr>
          <w:bCs/>
        </w:rPr>
        <w:t xml:space="preserve"> exceed</w:t>
      </w:r>
      <w:r w:rsidR="00BE34D1">
        <w:rPr>
          <w:bCs/>
        </w:rPr>
        <w:t>s</w:t>
      </w:r>
      <w:r w:rsidR="002440E4">
        <w:rPr>
          <w:bCs/>
        </w:rPr>
        <w:t xml:space="preserve"> the existing DCI size budget per cell</w:t>
      </w:r>
      <w:r w:rsidR="004A60F1">
        <w:rPr>
          <w:bCs/>
        </w:rPr>
        <w:t xml:space="preserve">, two options can be considered. </w:t>
      </w:r>
    </w:p>
    <w:p w14:paraId="14DACC7A" w14:textId="3DF1DF74" w:rsidR="00E9405C" w:rsidRDefault="004A60F1" w:rsidP="0030259B">
      <w:pPr>
        <w:pStyle w:val="ListParagraph"/>
        <w:numPr>
          <w:ilvl w:val="0"/>
          <w:numId w:val="32"/>
        </w:numPr>
        <w:spacing w:after="60"/>
        <w:jc w:val="both"/>
        <w:rPr>
          <w:rFonts w:ascii="Times New Roman" w:hAnsi="Times New Roman"/>
          <w:bCs/>
          <w:sz w:val="20"/>
          <w:szCs w:val="20"/>
        </w:rPr>
      </w:pPr>
      <w:r w:rsidRPr="009F02CC">
        <w:rPr>
          <w:rFonts w:ascii="Times New Roman" w:hAnsi="Times New Roman"/>
          <w:color w:val="000000"/>
          <w:sz w:val="20"/>
          <w:szCs w:val="20"/>
          <w:lang w:eastAsia="ja-JP"/>
        </w:rPr>
        <w:t>Option</w:t>
      </w:r>
      <w:r w:rsidRPr="009F02CC">
        <w:rPr>
          <w:rFonts w:ascii="Times New Roman" w:hAnsi="Times New Roman"/>
          <w:bCs/>
          <w:sz w:val="20"/>
          <w:szCs w:val="20"/>
        </w:rPr>
        <w:t xml:space="preserve"> 1: </w:t>
      </w:r>
      <w:r w:rsidR="007D5D85">
        <w:rPr>
          <w:rFonts w:ascii="Times New Roman" w:hAnsi="Times New Roman"/>
          <w:bCs/>
          <w:sz w:val="20"/>
          <w:szCs w:val="20"/>
        </w:rPr>
        <w:t xml:space="preserve">UE </w:t>
      </w:r>
      <w:r w:rsidR="00FA3BFA">
        <w:rPr>
          <w:rFonts w:ascii="Times New Roman" w:hAnsi="Times New Roman"/>
          <w:bCs/>
          <w:sz w:val="20"/>
          <w:szCs w:val="20"/>
        </w:rPr>
        <w:t xml:space="preserve">can perform </w:t>
      </w:r>
      <w:r w:rsidR="00E9405C">
        <w:rPr>
          <w:rFonts w:ascii="Times New Roman" w:hAnsi="Times New Roman"/>
          <w:bCs/>
          <w:sz w:val="20"/>
          <w:szCs w:val="20"/>
        </w:rPr>
        <w:t xml:space="preserve">size alignment </w:t>
      </w:r>
      <w:r w:rsidR="008F2B46" w:rsidRPr="009F02CC">
        <w:rPr>
          <w:rFonts w:ascii="Times New Roman" w:hAnsi="Times New Roman"/>
          <w:bCs/>
          <w:sz w:val="20"/>
          <w:szCs w:val="20"/>
        </w:rPr>
        <w:t xml:space="preserve">for the cell </w:t>
      </w:r>
      <w:r w:rsidR="00E9405C">
        <w:rPr>
          <w:rFonts w:ascii="Times New Roman" w:hAnsi="Times New Roman"/>
          <w:bCs/>
          <w:sz w:val="20"/>
          <w:szCs w:val="20"/>
        </w:rPr>
        <w:t>in the following order:</w:t>
      </w:r>
    </w:p>
    <w:p w14:paraId="59E38EE3" w14:textId="7A18160B" w:rsidR="00E9405C" w:rsidRDefault="00D05FAF" w:rsidP="0030259B">
      <w:pPr>
        <w:pStyle w:val="ListParagraph"/>
        <w:numPr>
          <w:ilvl w:val="1"/>
          <w:numId w:val="32"/>
        </w:numPr>
        <w:spacing w:after="60"/>
        <w:jc w:val="both"/>
        <w:rPr>
          <w:rFonts w:ascii="Times New Roman" w:hAnsi="Times New Roman"/>
          <w:bCs/>
          <w:sz w:val="20"/>
          <w:szCs w:val="20"/>
        </w:rPr>
      </w:pPr>
      <w:r w:rsidRPr="009F02CC">
        <w:rPr>
          <w:rFonts w:ascii="Times New Roman" w:hAnsi="Times New Roman"/>
          <w:bCs/>
          <w:sz w:val="20"/>
          <w:szCs w:val="20"/>
        </w:rPr>
        <w:t>DCI size alignment as specified in T</w:t>
      </w:r>
      <w:r w:rsidR="00DC037E" w:rsidRPr="009F02CC">
        <w:rPr>
          <w:rFonts w:ascii="Times New Roman" w:hAnsi="Times New Roman"/>
          <w:bCs/>
          <w:sz w:val="20"/>
          <w:szCs w:val="20"/>
        </w:rPr>
        <w:t>S</w:t>
      </w:r>
      <w:r w:rsidRPr="009F02CC">
        <w:rPr>
          <w:rFonts w:ascii="Times New Roman" w:hAnsi="Times New Roman"/>
          <w:bCs/>
          <w:sz w:val="20"/>
          <w:szCs w:val="20"/>
        </w:rPr>
        <w:t xml:space="preserve"> 38.212</w:t>
      </w:r>
      <w:r w:rsidR="007D5D85">
        <w:rPr>
          <w:rFonts w:ascii="Times New Roman" w:hAnsi="Times New Roman"/>
          <w:bCs/>
          <w:sz w:val="20"/>
          <w:szCs w:val="20"/>
        </w:rPr>
        <w:t xml:space="preserve">. </w:t>
      </w:r>
    </w:p>
    <w:p w14:paraId="4433C54E" w14:textId="5A33E0A0" w:rsidR="00122958" w:rsidRDefault="00122958" w:rsidP="0030259B">
      <w:pPr>
        <w:pStyle w:val="ListParagraph"/>
        <w:numPr>
          <w:ilvl w:val="1"/>
          <w:numId w:val="32"/>
        </w:numPr>
        <w:spacing w:after="60"/>
        <w:jc w:val="both"/>
        <w:rPr>
          <w:rFonts w:ascii="Times New Roman" w:hAnsi="Times New Roman"/>
          <w:bCs/>
          <w:sz w:val="20"/>
          <w:szCs w:val="20"/>
        </w:rPr>
      </w:pPr>
      <w:r>
        <w:rPr>
          <w:rFonts w:ascii="Times New Roman" w:hAnsi="Times New Roman"/>
          <w:bCs/>
          <w:sz w:val="20"/>
          <w:szCs w:val="20"/>
        </w:rPr>
        <w:t>T</w:t>
      </w:r>
      <w:r w:rsidR="008C53C6" w:rsidRPr="009F02CC">
        <w:rPr>
          <w:rFonts w:ascii="Times New Roman" w:hAnsi="Times New Roman"/>
          <w:bCs/>
          <w:sz w:val="20"/>
          <w:szCs w:val="20"/>
        </w:rPr>
        <w:t xml:space="preserve">he DCI size of the DCI format 0_X and the DCI format 1_X can be aligned. </w:t>
      </w:r>
    </w:p>
    <w:p w14:paraId="5F0EFFCB" w14:textId="37BEA606" w:rsidR="00A54701" w:rsidRDefault="00122958" w:rsidP="0030259B">
      <w:pPr>
        <w:pStyle w:val="ListParagraph"/>
        <w:numPr>
          <w:ilvl w:val="1"/>
          <w:numId w:val="32"/>
        </w:numPr>
        <w:spacing w:after="60"/>
        <w:jc w:val="both"/>
        <w:rPr>
          <w:rFonts w:ascii="Times New Roman" w:hAnsi="Times New Roman"/>
          <w:bCs/>
          <w:sz w:val="20"/>
          <w:szCs w:val="20"/>
        </w:rPr>
      </w:pPr>
      <w:r>
        <w:rPr>
          <w:rFonts w:ascii="Times New Roman" w:hAnsi="Times New Roman"/>
          <w:bCs/>
          <w:sz w:val="20"/>
          <w:szCs w:val="20"/>
        </w:rPr>
        <w:t>T</w:t>
      </w:r>
      <w:r w:rsidR="007D5D85" w:rsidRPr="00672065">
        <w:rPr>
          <w:rFonts w:ascii="Times New Roman" w:hAnsi="Times New Roman"/>
          <w:bCs/>
          <w:sz w:val="20"/>
          <w:szCs w:val="20"/>
        </w:rPr>
        <w:t>he DCI size of the DCI format 0_X</w:t>
      </w:r>
      <w:r w:rsidR="007D5D85">
        <w:rPr>
          <w:rFonts w:ascii="Times New Roman" w:hAnsi="Times New Roman"/>
          <w:bCs/>
          <w:sz w:val="20"/>
          <w:szCs w:val="20"/>
        </w:rPr>
        <w:t>/</w:t>
      </w:r>
      <w:r w:rsidR="007D5D85" w:rsidRPr="00672065">
        <w:rPr>
          <w:rFonts w:ascii="Times New Roman" w:hAnsi="Times New Roman"/>
          <w:bCs/>
          <w:sz w:val="20"/>
          <w:szCs w:val="20"/>
        </w:rPr>
        <w:t xml:space="preserve">1_X can be </w:t>
      </w:r>
      <w:r w:rsidR="00CD5BD0">
        <w:rPr>
          <w:rFonts w:ascii="Times New Roman" w:hAnsi="Times New Roman"/>
          <w:bCs/>
          <w:sz w:val="20"/>
          <w:szCs w:val="20"/>
        </w:rPr>
        <w:t xml:space="preserve">further </w:t>
      </w:r>
      <w:r w:rsidR="007D5D85" w:rsidRPr="00672065">
        <w:rPr>
          <w:rFonts w:ascii="Times New Roman" w:hAnsi="Times New Roman"/>
          <w:bCs/>
          <w:sz w:val="20"/>
          <w:szCs w:val="20"/>
        </w:rPr>
        <w:t>aligned</w:t>
      </w:r>
      <w:r w:rsidR="007D5D85">
        <w:rPr>
          <w:rFonts w:ascii="Times New Roman" w:hAnsi="Times New Roman"/>
          <w:bCs/>
          <w:sz w:val="20"/>
          <w:szCs w:val="20"/>
        </w:rPr>
        <w:t xml:space="preserve"> with a DCI format for single-cell scheduling</w:t>
      </w:r>
      <w:r w:rsidR="007D5D85" w:rsidRPr="00672065">
        <w:rPr>
          <w:rFonts w:ascii="Times New Roman" w:hAnsi="Times New Roman"/>
          <w:bCs/>
          <w:sz w:val="20"/>
          <w:szCs w:val="20"/>
        </w:rPr>
        <w:t>.</w:t>
      </w:r>
    </w:p>
    <w:p w14:paraId="11B4F1F7" w14:textId="6E75CFA6" w:rsidR="00122958" w:rsidRDefault="007D5D85" w:rsidP="0030259B">
      <w:pPr>
        <w:pStyle w:val="ListParagraph"/>
        <w:numPr>
          <w:ilvl w:val="0"/>
          <w:numId w:val="32"/>
        </w:numPr>
        <w:spacing w:after="60"/>
        <w:jc w:val="both"/>
        <w:rPr>
          <w:rFonts w:ascii="Times New Roman" w:hAnsi="Times New Roman"/>
          <w:bCs/>
          <w:sz w:val="20"/>
          <w:szCs w:val="20"/>
        </w:rPr>
      </w:pPr>
      <w:r w:rsidRPr="00672065">
        <w:rPr>
          <w:rFonts w:ascii="Times New Roman" w:hAnsi="Times New Roman"/>
          <w:color w:val="000000"/>
          <w:sz w:val="20"/>
          <w:szCs w:val="20"/>
          <w:lang w:eastAsia="ja-JP"/>
        </w:rPr>
        <w:t>Option</w:t>
      </w:r>
      <w:r w:rsidRPr="00672065">
        <w:rPr>
          <w:rFonts w:ascii="Times New Roman" w:hAnsi="Times New Roman"/>
          <w:bCs/>
          <w:sz w:val="20"/>
          <w:szCs w:val="20"/>
        </w:rPr>
        <w:t xml:space="preserve"> </w:t>
      </w:r>
      <w:r w:rsidR="00122958">
        <w:rPr>
          <w:rFonts w:ascii="Times New Roman" w:hAnsi="Times New Roman"/>
          <w:bCs/>
          <w:sz w:val="20"/>
          <w:szCs w:val="20"/>
        </w:rPr>
        <w:t>2</w:t>
      </w:r>
      <w:r w:rsidRPr="00672065">
        <w:rPr>
          <w:rFonts w:ascii="Times New Roman" w:hAnsi="Times New Roman"/>
          <w:bCs/>
          <w:sz w:val="20"/>
          <w:szCs w:val="20"/>
        </w:rPr>
        <w:t xml:space="preserve">: </w:t>
      </w:r>
      <w:r w:rsidR="00122958">
        <w:rPr>
          <w:rFonts w:ascii="Times New Roman" w:hAnsi="Times New Roman"/>
          <w:bCs/>
          <w:sz w:val="20"/>
          <w:szCs w:val="20"/>
        </w:rPr>
        <w:t>UE can perform size alignment</w:t>
      </w:r>
      <w:r w:rsidR="008F2B46" w:rsidRPr="008F2B46">
        <w:t xml:space="preserve"> </w:t>
      </w:r>
      <w:r w:rsidR="008F2B46" w:rsidRPr="008F2B46">
        <w:rPr>
          <w:rFonts w:ascii="Times New Roman" w:hAnsi="Times New Roman"/>
          <w:bCs/>
          <w:sz w:val="20"/>
          <w:szCs w:val="20"/>
        </w:rPr>
        <w:t>for the cell</w:t>
      </w:r>
      <w:r w:rsidR="00122958">
        <w:rPr>
          <w:rFonts w:ascii="Times New Roman" w:hAnsi="Times New Roman"/>
          <w:bCs/>
          <w:sz w:val="20"/>
          <w:szCs w:val="20"/>
        </w:rPr>
        <w:t xml:space="preserve"> in the following order:</w:t>
      </w:r>
    </w:p>
    <w:p w14:paraId="24AE07C8" w14:textId="77777777" w:rsidR="00527CE8" w:rsidRDefault="007C454D" w:rsidP="0030259B">
      <w:pPr>
        <w:pStyle w:val="ListParagraph"/>
        <w:numPr>
          <w:ilvl w:val="1"/>
          <w:numId w:val="32"/>
        </w:numPr>
        <w:spacing w:after="60"/>
        <w:jc w:val="both"/>
        <w:rPr>
          <w:rFonts w:ascii="Times New Roman" w:hAnsi="Times New Roman"/>
          <w:bCs/>
          <w:sz w:val="20"/>
          <w:szCs w:val="20"/>
        </w:rPr>
      </w:pPr>
      <w:r w:rsidRPr="00672065">
        <w:rPr>
          <w:rFonts w:ascii="Times New Roman" w:hAnsi="Times New Roman"/>
          <w:bCs/>
          <w:sz w:val="20"/>
          <w:szCs w:val="20"/>
        </w:rPr>
        <w:t>DCI size</w:t>
      </w:r>
      <w:r w:rsidR="00527CE8">
        <w:rPr>
          <w:rFonts w:ascii="Times New Roman" w:hAnsi="Times New Roman"/>
          <w:bCs/>
          <w:sz w:val="20"/>
          <w:szCs w:val="20"/>
        </w:rPr>
        <w:t xml:space="preserve"> alignment</w:t>
      </w:r>
      <w:r w:rsidRPr="00672065">
        <w:rPr>
          <w:rFonts w:ascii="Times New Roman" w:hAnsi="Times New Roman"/>
          <w:bCs/>
          <w:sz w:val="20"/>
          <w:szCs w:val="20"/>
        </w:rPr>
        <w:t xml:space="preserve"> of the DCI format 0_</w:t>
      </w:r>
      <w:r>
        <w:rPr>
          <w:rFonts w:ascii="Times New Roman" w:hAnsi="Times New Roman"/>
          <w:bCs/>
          <w:sz w:val="20"/>
          <w:szCs w:val="20"/>
        </w:rPr>
        <w:t>0/1_0</w:t>
      </w:r>
      <w:r w:rsidR="003F1769">
        <w:rPr>
          <w:rFonts w:ascii="Times New Roman" w:hAnsi="Times New Roman"/>
          <w:bCs/>
          <w:sz w:val="20"/>
          <w:szCs w:val="20"/>
        </w:rPr>
        <w:t xml:space="preserve"> as </w:t>
      </w:r>
      <w:r w:rsidR="003F1769" w:rsidRPr="00672065">
        <w:rPr>
          <w:rFonts w:ascii="Times New Roman" w:hAnsi="Times New Roman"/>
          <w:bCs/>
          <w:sz w:val="20"/>
          <w:szCs w:val="20"/>
        </w:rPr>
        <w:t>specified in TS 38.212</w:t>
      </w:r>
      <w:r w:rsidR="003F1769">
        <w:rPr>
          <w:rFonts w:ascii="Times New Roman" w:hAnsi="Times New Roman"/>
          <w:bCs/>
          <w:sz w:val="20"/>
          <w:szCs w:val="20"/>
        </w:rPr>
        <w:t xml:space="preserve">. </w:t>
      </w:r>
    </w:p>
    <w:p w14:paraId="1E64E3B1" w14:textId="77777777" w:rsidR="00527CE8" w:rsidRDefault="00527CE8" w:rsidP="0030259B">
      <w:pPr>
        <w:pStyle w:val="ListParagraph"/>
        <w:numPr>
          <w:ilvl w:val="1"/>
          <w:numId w:val="32"/>
        </w:numPr>
        <w:spacing w:after="60"/>
        <w:jc w:val="both"/>
        <w:rPr>
          <w:rFonts w:ascii="Times New Roman" w:hAnsi="Times New Roman"/>
          <w:bCs/>
          <w:sz w:val="20"/>
          <w:szCs w:val="20"/>
        </w:rPr>
      </w:pPr>
      <w:r>
        <w:rPr>
          <w:rFonts w:ascii="Times New Roman" w:hAnsi="Times New Roman"/>
          <w:bCs/>
          <w:sz w:val="20"/>
          <w:szCs w:val="20"/>
        </w:rPr>
        <w:t>T</w:t>
      </w:r>
      <w:r w:rsidRPr="00672065">
        <w:rPr>
          <w:rFonts w:ascii="Times New Roman" w:hAnsi="Times New Roman"/>
          <w:bCs/>
          <w:sz w:val="20"/>
          <w:szCs w:val="20"/>
        </w:rPr>
        <w:t xml:space="preserve">he DCI size of the DCI format 0_X and the DCI format 1_X can be aligned. </w:t>
      </w:r>
    </w:p>
    <w:p w14:paraId="4050B5C8" w14:textId="6CB748CF" w:rsidR="00527CE8" w:rsidRDefault="00527CE8" w:rsidP="0030259B">
      <w:pPr>
        <w:pStyle w:val="ListParagraph"/>
        <w:numPr>
          <w:ilvl w:val="1"/>
          <w:numId w:val="32"/>
        </w:numPr>
        <w:spacing w:after="60"/>
        <w:jc w:val="both"/>
        <w:rPr>
          <w:rFonts w:ascii="Times New Roman" w:hAnsi="Times New Roman"/>
          <w:bCs/>
          <w:sz w:val="20"/>
          <w:szCs w:val="20"/>
        </w:rPr>
      </w:pPr>
      <w:r>
        <w:rPr>
          <w:rFonts w:ascii="Times New Roman" w:hAnsi="Times New Roman"/>
          <w:bCs/>
          <w:sz w:val="20"/>
          <w:szCs w:val="20"/>
        </w:rPr>
        <w:t>DCI size alignment for the DCI format 0_1/1_1/0_2/1_2</w:t>
      </w:r>
      <w:r w:rsidRPr="00A908AA">
        <w:rPr>
          <w:rFonts w:ascii="Times New Roman" w:hAnsi="Times New Roman"/>
          <w:bCs/>
          <w:sz w:val="20"/>
          <w:szCs w:val="20"/>
        </w:rPr>
        <w:t xml:space="preserve"> </w:t>
      </w:r>
      <w:r>
        <w:rPr>
          <w:rFonts w:ascii="Times New Roman" w:hAnsi="Times New Roman"/>
          <w:bCs/>
          <w:sz w:val="20"/>
          <w:szCs w:val="20"/>
        </w:rPr>
        <w:t xml:space="preserve">as </w:t>
      </w:r>
      <w:r w:rsidRPr="00672065">
        <w:rPr>
          <w:rFonts w:ascii="Times New Roman" w:hAnsi="Times New Roman"/>
          <w:bCs/>
          <w:sz w:val="20"/>
          <w:szCs w:val="20"/>
        </w:rPr>
        <w:t>specified in TS 38.212</w:t>
      </w:r>
    </w:p>
    <w:p w14:paraId="62EB2800" w14:textId="77777777" w:rsidR="00527CE8" w:rsidRDefault="00527CE8" w:rsidP="0030259B">
      <w:pPr>
        <w:pStyle w:val="ListParagraph"/>
        <w:numPr>
          <w:ilvl w:val="1"/>
          <w:numId w:val="32"/>
        </w:numPr>
        <w:jc w:val="both"/>
        <w:rPr>
          <w:rFonts w:ascii="Times New Roman" w:hAnsi="Times New Roman"/>
          <w:bCs/>
          <w:sz w:val="20"/>
          <w:szCs w:val="20"/>
        </w:rPr>
      </w:pPr>
      <w:r>
        <w:rPr>
          <w:rFonts w:ascii="Times New Roman" w:hAnsi="Times New Roman"/>
          <w:bCs/>
          <w:sz w:val="20"/>
          <w:szCs w:val="20"/>
        </w:rPr>
        <w:t>T</w:t>
      </w:r>
      <w:r w:rsidRPr="00672065">
        <w:rPr>
          <w:rFonts w:ascii="Times New Roman" w:hAnsi="Times New Roman"/>
          <w:bCs/>
          <w:sz w:val="20"/>
          <w:szCs w:val="20"/>
        </w:rPr>
        <w:t>he DCI size of the DCI format 0_X</w:t>
      </w:r>
      <w:r>
        <w:rPr>
          <w:rFonts w:ascii="Times New Roman" w:hAnsi="Times New Roman"/>
          <w:bCs/>
          <w:sz w:val="20"/>
          <w:szCs w:val="20"/>
        </w:rPr>
        <w:t>/</w:t>
      </w:r>
      <w:r w:rsidRPr="00672065">
        <w:rPr>
          <w:rFonts w:ascii="Times New Roman" w:hAnsi="Times New Roman"/>
          <w:bCs/>
          <w:sz w:val="20"/>
          <w:szCs w:val="20"/>
        </w:rPr>
        <w:t>1_X can be aligned</w:t>
      </w:r>
      <w:r>
        <w:rPr>
          <w:rFonts w:ascii="Times New Roman" w:hAnsi="Times New Roman"/>
          <w:bCs/>
          <w:sz w:val="20"/>
          <w:szCs w:val="20"/>
        </w:rPr>
        <w:t xml:space="preserve"> with a DCI format for single-cell scheduling</w:t>
      </w:r>
      <w:r w:rsidRPr="00672065">
        <w:rPr>
          <w:rFonts w:ascii="Times New Roman" w:hAnsi="Times New Roman"/>
          <w:bCs/>
          <w:sz w:val="20"/>
          <w:szCs w:val="20"/>
        </w:rPr>
        <w:t>.</w:t>
      </w:r>
    </w:p>
    <w:p w14:paraId="2A6CA858" w14:textId="385E3399" w:rsidR="00DC00F7" w:rsidRPr="009F02CC" w:rsidRDefault="00DC00F7" w:rsidP="0030259B">
      <w:pPr>
        <w:spacing w:before="120"/>
        <w:jc w:val="both"/>
        <w:rPr>
          <w:bCs/>
        </w:rPr>
      </w:pPr>
      <w:r>
        <w:rPr>
          <w:bCs/>
        </w:rPr>
        <w:t xml:space="preserve">The </w:t>
      </w:r>
      <w:r w:rsidR="000C3B10">
        <w:rPr>
          <w:bCs/>
        </w:rPr>
        <w:t xml:space="preserve">main </w:t>
      </w:r>
      <w:r>
        <w:rPr>
          <w:bCs/>
        </w:rPr>
        <w:t xml:space="preserve">difference </w:t>
      </w:r>
      <w:r w:rsidR="00F3636C">
        <w:rPr>
          <w:bCs/>
        </w:rPr>
        <w:t>between the ab</w:t>
      </w:r>
      <w:r w:rsidR="00F71239">
        <w:rPr>
          <w:bCs/>
        </w:rPr>
        <w:t>ove</w:t>
      </w:r>
      <w:r>
        <w:rPr>
          <w:bCs/>
        </w:rPr>
        <w:t xml:space="preserve"> two options </w:t>
      </w:r>
      <w:r w:rsidR="00AA60CD">
        <w:rPr>
          <w:bCs/>
        </w:rPr>
        <w:t xml:space="preserve">is </w:t>
      </w:r>
      <w:r w:rsidR="00BE38D5">
        <w:rPr>
          <w:bCs/>
        </w:rPr>
        <w:t xml:space="preserve">which DCI formats should be size aligned firstly, </w:t>
      </w:r>
      <w:r w:rsidR="00047EE2">
        <w:rPr>
          <w:bCs/>
        </w:rPr>
        <w:t xml:space="preserve">i.e., </w:t>
      </w:r>
      <w:r w:rsidR="00BE38D5">
        <w:rPr>
          <w:bCs/>
        </w:rPr>
        <w:t>the DCI format 0_X/1_X or DCI formats for single-cell scheduling. Considering that DCI format 0_X/1_X will</w:t>
      </w:r>
      <w:r w:rsidR="00B764D3">
        <w:rPr>
          <w:bCs/>
        </w:rPr>
        <w:t xml:space="preserve"> typically</w:t>
      </w:r>
      <w:r w:rsidR="00BE38D5">
        <w:rPr>
          <w:bCs/>
        </w:rPr>
        <w:t xml:space="preserve"> have large</w:t>
      </w:r>
      <w:r w:rsidR="00200B97">
        <w:rPr>
          <w:bCs/>
        </w:rPr>
        <w:t xml:space="preserve">r DCI size, </w:t>
      </w:r>
      <w:r w:rsidR="0014642B">
        <w:rPr>
          <w:bCs/>
        </w:rPr>
        <w:t xml:space="preserve">which tends to incur more </w:t>
      </w:r>
      <w:r w:rsidR="00D81C76">
        <w:rPr>
          <w:bCs/>
        </w:rPr>
        <w:t xml:space="preserve">padding bits for size alignment, Option 1 is slightly preferred. </w:t>
      </w:r>
    </w:p>
    <w:p w14:paraId="5693BEB4" w14:textId="35E3DF91" w:rsidR="005F4719" w:rsidRDefault="005F4719" w:rsidP="005F4719">
      <w:pPr>
        <w:spacing w:before="240" w:after="0"/>
        <w:jc w:val="both"/>
        <w:rPr>
          <w:b/>
        </w:rPr>
      </w:pPr>
      <w:r w:rsidRPr="00F3552A">
        <w:rPr>
          <w:b/>
        </w:rPr>
        <w:t xml:space="preserve">Proposal </w:t>
      </w:r>
      <w:r w:rsidR="00EA7821">
        <w:rPr>
          <w:b/>
        </w:rPr>
        <w:t xml:space="preserve">9 </w:t>
      </w:r>
    </w:p>
    <w:p w14:paraId="3AB1B510" w14:textId="7CBB6EB7" w:rsidR="00D81C76" w:rsidRPr="009F02CC" w:rsidRDefault="005F4719" w:rsidP="009F02CC">
      <w:pPr>
        <w:numPr>
          <w:ilvl w:val="0"/>
          <w:numId w:val="6"/>
        </w:numPr>
        <w:overflowPunct/>
        <w:autoSpaceDE/>
        <w:autoSpaceDN/>
        <w:adjustRightInd/>
        <w:spacing w:before="60" w:after="0"/>
        <w:ind w:left="288" w:hanging="288"/>
        <w:jc w:val="both"/>
        <w:textAlignment w:val="auto"/>
        <w:rPr>
          <w:color w:val="000000"/>
          <w:lang w:eastAsia="ja-JP"/>
        </w:rPr>
      </w:pPr>
      <w:r>
        <w:rPr>
          <w:bCs/>
        </w:rPr>
        <w:t xml:space="preserve">If </w:t>
      </w:r>
      <w:r w:rsidRPr="009F02CC">
        <w:rPr>
          <w:color w:val="000000"/>
          <w:lang w:eastAsia="ja-JP"/>
        </w:rPr>
        <w:t>the</w:t>
      </w:r>
      <w:r>
        <w:rPr>
          <w:bCs/>
        </w:rPr>
        <w:t xml:space="preserve"> total number of DCI sizes</w:t>
      </w:r>
      <w:r w:rsidR="009F02CC">
        <w:rPr>
          <w:bCs/>
        </w:rPr>
        <w:t xml:space="preserve"> for a cell</w:t>
      </w:r>
      <w:r>
        <w:rPr>
          <w:bCs/>
        </w:rPr>
        <w:t xml:space="preserve"> exceed</w:t>
      </w:r>
      <w:r w:rsidR="009F02CC">
        <w:rPr>
          <w:bCs/>
        </w:rPr>
        <w:t>s</w:t>
      </w:r>
      <w:r>
        <w:rPr>
          <w:bCs/>
        </w:rPr>
        <w:t xml:space="preserve"> the existing DCI size budget per cell</w:t>
      </w:r>
      <w:r w:rsidR="00D81C76">
        <w:rPr>
          <w:bCs/>
        </w:rPr>
        <w:t xml:space="preserve">, </w:t>
      </w:r>
      <w:r w:rsidR="00D81C76" w:rsidRPr="00D81C76">
        <w:rPr>
          <w:bCs/>
        </w:rPr>
        <w:t xml:space="preserve">UE can perform </w:t>
      </w:r>
      <w:r w:rsidR="009F02CC">
        <w:rPr>
          <w:bCs/>
        </w:rPr>
        <w:t xml:space="preserve">DCI </w:t>
      </w:r>
      <w:r w:rsidR="00D81C76" w:rsidRPr="00D81C76">
        <w:rPr>
          <w:bCs/>
        </w:rPr>
        <w:t xml:space="preserve">size alignment for the cell in the </w:t>
      </w:r>
      <w:r w:rsidR="00D81C76" w:rsidRPr="009F02CC">
        <w:rPr>
          <w:color w:val="000000"/>
          <w:lang w:eastAsia="ja-JP"/>
        </w:rPr>
        <w:t>following order:</w:t>
      </w:r>
    </w:p>
    <w:p w14:paraId="4E7BFAA8" w14:textId="77777777" w:rsidR="00D81C76" w:rsidRPr="000E09FD" w:rsidRDefault="00D81C76" w:rsidP="000E09FD">
      <w:pPr>
        <w:numPr>
          <w:ilvl w:val="1"/>
          <w:numId w:val="6"/>
        </w:numPr>
        <w:overflowPunct/>
        <w:autoSpaceDE/>
        <w:autoSpaceDN/>
        <w:adjustRightInd/>
        <w:spacing w:before="60" w:after="0"/>
        <w:ind w:left="648" w:hanging="360"/>
        <w:jc w:val="both"/>
        <w:textAlignment w:val="auto"/>
        <w:rPr>
          <w:iCs/>
        </w:rPr>
      </w:pPr>
      <w:r w:rsidRPr="000E09FD">
        <w:rPr>
          <w:iCs/>
        </w:rPr>
        <w:t xml:space="preserve">DCI size alignment as specified in TS 38.212. </w:t>
      </w:r>
    </w:p>
    <w:p w14:paraId="054BE2B1" w14:textId="77777777" w:rsidR="00D81C76" w:rsidRPr="000E09FD" w:rsidRDefault="00D81C76" w:rsidP="000E09FD">
      <w:pPr>
        <w:numPr>
          <w:ilvl w:val="1"/>
          <w:numId w:val="6"/>
        </w:numPr>
        <w:overflowPunct/>
        <w:autoSpaceDE/>
        <w:autoSpaceDN/>
        <w:adjustRightInd/>
        <w:spacing w:before="60" w:after="0"/>
        <w:ind w:left="648" w:hanging="360"/>
        <w:jc w:val="both"/>
        <w:textAlignment w:val="auto"/>
        <w:rPr>
          <w:iCs/>
        </w:rPr>
      </w:pPr>
      <w:r w:rsidRPr="000E09FD">
        <w:rPr>
          <w:iCs/>
        </w:rPr>
        <w:t xml:space="preserve">The DCI size of the DCI format 0_X and the DCI format 1_X can be aligned. </w:t>
      </w:r>
    </w:p>
    <w:p w14:paraId="4B4443BE" w14:textId="5BF3A423" w:rsidR="00D81C76" w:rsidRPr="0073237C" w:rsidRDefault="00D81C76" w:rsidP="000E09FD">
      <w:pPr>
        <w:numPr>
          <w:ilvl w:val="1"/>
          <w:numId w:val="6"/>
        </w:numPr>
        <w:overflowPunct/>
        <w:autoSpaceDE/>
        <w:autoSpaceDN/>
        <w:adjustRightInd/>
        <w:spacing w:before="60" w:after="0"/>
        <w:ind w:left="648" w:hanging="360"/>
        <w:jc w:val="both"/>
        <w:textAlignment w:val="auto"/>
        <w:rPr>
          <w:iCs/>
        </w:rPr>
      </w:pPr>
      <w:r w:rsidRPr="000E09FD">
        <w:rPr>
          <w:iCs/>
        </w:rPr>
        <w:t>The DCI size</w:t>
      </w:r>
      <w:r w:rsidRPr="00BB47B9">
        <w:rPr>
          <w:iCs/>
        </w:rPr>
        <w:t xml:space="preserve"> of the DCI format 0_X/1_X can be</w:t>
      </w:r>
      <w:r w:rsidRPr="0073237C">
        <w:rPr>
          <w:iCs/>
        </w:rPr>
        <w:t xml:space="preserve"> </w:t>
      </w:r>
      <w:r w:rsidR="0075381A" w:rsidRPr="00835135">
        <w:t>further</w:t>
      </w:r>
      <w:r w:rsidRPr="00835135">
        <w:t xml:space="preserve"> aligned with a DCI format fo</w:t>
      </w:r>
      <w:r w:rsidRPr="00A118AB">
        <w:t>r single-cell scheduling</w:t>
      </w:r>
      <w:r w:rsidRPr="00BB47B9">
        <w:rPr>
          <w:iCs/>
        </w:rPr>
        <w:t>.</w:t>
      </w:r>
    </w:p>
    <w:p w14:paraId="2EEE18DC" w14:textId="70F99DEE" w:rsidR="0041451D" w:rsidRPr="008656A1" w:rsidRDefault="0041451D" w:rsidP="0041451D">
      <w:pPr>
        <w:overflowPunct/>
        <w:autoSpaceDE/>
        <w:autoSpaceDN/>
        <w:adjustRightInd/>
        <w:spacing w:before="60" w:after="0"/>
        <w:ind w:left="648"/>
        <w:jc w:val="both"/>
        <w:textAlignment w:val="auto"/>
      </w:pPr>
    </w:p>
    <w:p w14:paraId="65BDA01B" w14:textId="0DD11937" w:rsidR="003D3377" w:rsidRDefault="00E14EC1" w:rsidP="00595979">
      <w:pPr>
        <w:pStyle w:val="Heading1"/>
      </w:pPr>
      <w:r w:rsidRPr="00E14EC1">
        <w:t>HARQ-ACK feedback for multi-cell scheduling</w:t>
      </w:r>
    </w:p>
    <w:p w14:paraId="629FBD5F" w14:textId="4C24460B" w:rsidR="003D3377" w:rsidRDefault="00254DC6" w:rsidP="00254DC6">
      <w:pPr>
        <w:pStyle w:val="Heading2"/>
      </w:pPr>
      <w:r>
        <w:t xml:space="preserve">PUCCH resource determination </w:t>
      </w:r>
    </w:p>
    <w:p w14:paraId="558B315E" w14:textId="6ADE0A11" w:rsidR="00AA0D80" w:rsidRPr="00502E46" w:rsidRDefault="00432D90" w:rsidP="005C484A">
      <w:pPr>
        <w:spacing w:after="120"/>
        <w:jc w:val="both"/>
        <w:rPr>
          <w:lang w:val="en-GB" w:eastAsia="x-none"/>
        </w:rPr>
      </w:pPr>
      <w:r>
        <w:rPr>
          <w:lang w:val="en-GB" w:eastAsia="x-none"/>
        </w:rPr>
        <w:t xml:space="preserve">At the RAN1#110 meeting, it was agreed that </w:t>
      </w:r>
      <w:r w:rsidR="00F27303" w:rsidRPr="00FF610B">
        <w:rPr>
          <w:rFonts w:eastAsia="Times New Roman"/>
          <w:lang w:val="en-GB" w:eastAsia="ja-JP"/>
        </w:rPr>
        <w:t xml:space="preserve">UE provides corresponding HARQ-ACK information in a PUCCH transmission within UL slot </w:t>
      </w:r>
      <w:r w:rsidR="00F27303" w:rsidRPr="00757E6C">
        <w:rPr>
          <w:rFonts w:eastAsia="Times New Roman"/>
          <w:i/>
          <w:iCs/>
          <w:lang w:val="en-GB" w:eastAsia="ja-JP"/>
        </w:rPr>
        <w:t>n</w:t>
      </w:r>
      <w:r w:rsidR="00757E6C">
        <w:rPr>
          <w:rFonts w:eastAsia="Times New Roman"/>
          <w:i/>
          <w:iCs/>
          <w:lang w:val="en-GB" w:eastAsia="ja-JP"/>
        </w:rPr>
        <w:t xml:space="preserve"> </w:t>
      </w:r>
      <w:r w:rsidR="00F27303" w:rsidRPr="00757E6C">
        <w:rPr>
          <w:rFonts w:eastAsia="Times New Roman"/>
          <w:i/>
          <w:iCs/>
          <w:lang w:val="en-GB" w:eastAsia="ja-JP"/>
        </w:rPr>
        <w:t>+</w:t>
      </w:r>
      <w:r w:rsidR="00757E6C">
        <w:rPr>
          <w:rFonts w:eastAsia="Times New Roman"/>
          <w:i/>
          <w:iCs/>
          <w:lang w:val="en-GB" w:eastAsia="ja-JP"/>
        </w:rPr>
        <w:t xml:space="preserve"> </w:t>
      </w:r>
      <w:r w:rsidR="00F27303" w:rsidRPr="00757E6C">
        <w:rPr>
          <w:rFonts w:eastAsia="Times New Roman"/>
          <w:i/>
          <w:iCs/>
          <w:lang w:val="en-GB" w:eastAsia="ja-JP"/>
        </w:rPr>
        <w:t>k</w:t>
      </w:r>
      <w:r w:rsidR="00F27303" w:rsidRPr="00FF610B">
        <w:rPr>
          <w:rFonts w:eastAsia="Times New Roman"/>
          <w:lang w:val="en-GB" w:eastAsia="ja-JP"/>
        </w:rPr>
        <w:t xml:space="preserve">, where </w:t>
      </w:r>
      <w:r w:rsidR="00F27303" w:rsidRPr="00757E6C">
        <w:rPr>
          <w:rFonts w:eastAsia="Times New Roman"/>
          <w:i/>
          <w:iCs/>
          <w:lang w:val="en-GB" w:eastAsia="ja-JP"/>
        </w:rPr>
        <w:t>k</w:t>
      </w:r>
      <w:r w:rsidR="00F27303" w:rsidRPr="00FF610B">
        <w:rPr>
          <w:rFonts w:eastAsia="Times New Roman"/>
          <w:lang w:val="en-GB" w:eastAsia="ja-JP"/>
        </w:rPr>
        <w:t xml:space="preserve"> is a number of slots and is indicated by the PDSCH-to-HARQ_feedback timing indicator field in the DCI format and </w:t>
      </w:r>
      <w:r w:rsidR="00F27303" w:rsidRPr="00757E6C">
        <w:rPr>
          <w:rFonts w:eastAsia="Times New Roman"/>
          <w:i/>
          <w:iCs/>
          <w:lang w:val="en-GB" w:eastAsia="ja-JP"/>
        </w:rPr>
        <w:t>n</w:t>
      </w:r>
      <w:r w:rsidR="00F27303" w:rsidRPr="00FF610B">
        <w:rPr>
          <w:rFonts w:eastAsia="Times New Roman"/>
          <w:lang w:val="en-GB" w:eastAsia="ja-JP"/>
        </w:rPr>
        <w:t xml:space="preserve"> is the last UL slot overlapping with the DL slot </w:t>
      </w:r>
      <m:oMath>
        <m:sSub>
          <m:sSubPr>
            <m:ctrlPr>
              <w:rPr>
                <w:rFonts w:ascii="Cambria Math" w:eastAsia="Times New Roman" w:hAnsi="Cambria Math"/>
                <w:i/>
                <w:lang w:val="en-GB" w:eastAsia="ja-JP"/>
              </w:rPr>
            </m:ctrlPr>
          </m:sSubPr>
          <m:e>
            <m:r>
              <w:rPr>
                <w:rFonts w:ascii="Cambria Math" w:eastAsia="Times New Roman" w:hAnsi="Cambria Math"/>
                <w:lang w:val="en-GB" w:eastAsia="ja-JP"/>
              </w:rPr>
              <m:t>n</m:t>
            </m:r>
          </m:e>
          <m:sub>
            <m:r>
              <w:rPr>
                <w:rFonts w:ascii="Cambria Math" w:eastAsia="Times New Roman" w:hAnsi="Cambria Math"/>
                <w:lang w:val="en-GB" w:eastAsia="ja-JP"/>
              </w:rPr>
              <m:t>D</m:t>
            </m:r>
          </m:sub>
        </m:sSub>
        <m:r>
          <w:rPr>
            <w:rFonts w:ascii="Cambria Math" w:eastAsia="Times New Roman" w:hAnsi="Cambria Math"/>
            <w:lang w:val="en-GB" w:eastAsia="ja-JP"/>
          </w:rPr>
          <m:t xml:space="preserve"> </m:t>
        </m:r>
      </m:oMath>
      <w:r w:rsidR="00F27303" w:rsidRPr="00FF610B">
        <w:rPr>
          <w:rFonts w:eastAsia="Times New Roman"/>
          <w:color w:val="000000"/>
          <w:lang w:val="en-GB" w:eastAsia="ja-JP"/>
        </w:rPr>
        <w:t xml:space="preserve">for the reference PDSCH </w:t>
      </w:r>
      <w:r w:rsidR="00F27303" w:rsidRPr="00FF610B">
        <w:rPr>
          <w:rFonts w:eastAsia="Times New Roman"/>
          <w:lang w:val="en-GB" w:eastAsia="ja-JP"/>
        </w:rPr>
        <w:t xml:space="preserve">reception for slot-based PUCCH or an UL slot </w:t>
      </w:r>
      <w:r w:rsidR="00F27303" w:rsidRPr="00FF610B">
        <w:rPr>
          <w:rFonts w:eastAsia="Batang"/>
          <w:lang w:val="en-GB" w:eastAsia="x-none"/>
        </w:rPr>
        <w:t xml:space="preserve">overlapping with the end of the reference PDSCH reception in DL slot </w:t>
      </w:r>
      <m:oMath>
        <m:sSub>
          <m:sSubPr>
            <m:ctrlPr>
              <w:rPr>
                <w:rFonts w:ascii="Cambria Math" w:eastAsia="Times New Roman" w:hAnsi="Cambria Math"/>
                <w:i/>
                <w:lang w:val="en-GB" w:eastAsia="ja-JP"/>
              </w:rPr>
            </m:ctrlPr>
          </m:sSubPr>
          <m:e>
            <m:r>
              <w:rPr>
                <w:rFonts w:ascii="Cambria Math" w:eastAsia="Times New Roman" w:hAnsi="Cambria Math"/>
                <w:lang w:val="en-GB" w:eastAsia="ja-JP"/>
              </w:rPr>
              <m:t>n</m:t>
            </m:r>
          </m:e>
          <m:sub>
            <m:r>
              <w:rPr>
                <w:rFonts w:ascii="Cambria Math" w:eastAsia="Times New Roman" w:hAnsi="Cambria Math"/>
                <w:lang w:val="en-GB" w:eastAsia="ja-JP"/>
              </w:rPr>
              <m:t>D</m:t>
            </m:r>
          </m:sub>
        </m:sSub>
      </m:oMath>
      <w:r w:rsidR="00F27303" w:rsidRPr="00FF610B">
        <w:rPr>
          <w:rFonts w:eastAsia="Times New Roman"/>
          <w:lang w:val="en-GB" w:eastAsia="ja-JP"/>
        </w:rPr>
        <w:t xml:space="preserve"> for sub-slot based PUCCH</w:t>
      </w:r>
      <w:r w:rsidR="0037371A">
        <w:rPr>
          <w:rFonts w:eastAsia="Times New Roman"/>
          <w:lang w:val="en-GB" w:eastAsia="ja-JP"/>
        </w:rPr>
        <w:t xml:space="preserve"> </w:t>
      </w:r>
      <w:r w:rsidR="00C420C0">
        <w:rPr>
          <w:rFonts w:eastAsia="Times New Roman"/>
          <w:lang w:val="en-GB" w:eastAsia="ja-JP"/>
        </w:rPr>
        <w:fldChar w:fldCharType="begin"/>
      </w:r>
      <w:r w:rsidR="00C420C0">
        <w:rPr>
          <w:rFonts w:eastAsia="Times New Roman"/>
          <w:lang w:val="en-GB" w:eastAsia="ja-JP"/>
        </w:rPr>
        <w:instrText xml:space="preserve"> REF _Ref117501957 \r \h </w:instrText>
      </w:r>
      <w:r w:rsidR="00C420C0">
        <w:rPr>
          <w:rFonts w:eastAsia="Times New Roman"/>
          <w:lang w:val="en-GB" w:eastAsia="ja-JP"/>
        </w:rPr>
      </w:r>
      <w:r w:rsidR="00C420C0">
        <w:rPr>
          <w:rFonts w:eastAsia="Times New Roman"/>
          <w:lang w:val="en-GB" w:eastAsia="ja-JP"/>
        </w:rPr>
        <w:fldChar w:fldCharType="separate"/>
      </w:r>
      <w:r w:rsidR="00570510">
        <w:rPr>
          <w:rFonts w:eastAsia="Times New Roman"/>
          <w:lang w:val="en-GB" w:eastAsia="ja-JP"/>
        </w:rPr>
        <w:t>[3]</w:t>
      </w:r>
      <w:r w:rsidR="00C420C0">
        <w:rPr>
          <w:rFonts w:eastAsia="Times New Roman"/>
          <w:lang w:val="en-GB" w:eastAsia="ja-JP"/>
        </w:rPr>
        <w:fldChar w:fldCharType="end"/>
      </w:r>
      <w:r w:rsidR="00F27303" w:rsidRPr="00FF610B">
        <w:rPr>
          <w:rFonts w:eastAsia="Times New Roman"/>
          <w:lang w:val="en-GB" w:eastAsia="ja-JP"/>
        </w:rPr>
        <w:t>.</w:t>
      </w:r>
      <w:r w:rsidR="00AA0D80" w:rsidRPr="00502E46">
        <w:rPr>
          <w:lang w:val="en-GB" w:eastAsia="x-none"/>
        </w:rPr>
        <w:t xml:space="preserve"> </w:t>
      </w:r>
      <w:r w:rsidR="005B54C5" w:rsidRPr="00502E46">
        <w:rPr>
          <w:lang w:val="en-GB" w:eastAsia="x-none"/>
        </w:rPr>
        <w:t xml:space="preserve"> </w:t>
      </w:r>
    </w:p>
    <w:p w14:paraId="4BFA30B9" w14:textId="11611666" w:rsidR="00990C85" w:rsidRPr="00502E46" w:rsidRDefault="004F7D14" w:rsidP="00C00BDF">
      <w:pPr>
        <w:spacing w:before="120" w:after="120"/>
        <w:jc w:val="both"/>
        <w:rPr>
          <w:lang w:val="en-GB" w:eastAsia="x-none"/>
        </w:rPr>
      </w:pPr>
      <w:r w:rsidRPr="00502E46">
        <w:rPr>
          <w:lang w:val="en-GB" w:eastAsia="x-none"/>
        </w:rPr>
        <w:t xml:space="preserve">To </w:t>
      </w:r>
      <w:r w:rsidR="00C4318A" w:rsidRPr="00502E46">
        <w:rPr>
          <w:lang w:val="en-GB" w:eastAsia="x-none"/>
        </w:rPr>
        <w:t>identify</w:t>
      </w:r>
      <w:r w:rsidRPr="00502E46">
        <w:rPr>
          <w:lang w:val="en-GB" w:eastAsia="x-none"/>
        </w:rPr>
        <w:t xml:space="preserve"> </w:t>
      </w:r>
      <w:r w:rsidR="007658EA" w:rsidRPr="00502E46">
        <w:rPr>
          <w:lang w:val="en-GB" w:eastAsia="x-none"/>
        </w:rPr>
        <w:t>a</w:t>
      </w:r>
      <w:r w:rsidR="00F35664" w:rsidRPr="00502E46">
        <w:rPr>
          <w:lang w:val="en-GB" w:eastAsia="x-none"/>
        </w:rPr>
        <w:t xml:space="preserve"> </w:t>
      </w:r>
      <w:r w:rsidRPr="00502E46">
        <w:rPr>
          <w:lang w:val="en-GB" w:eastAsia="x-none"/>
        </w:rPr>
        <w:t>PUCCH slot</w:t>
      </w:r>
      <w:r w:rsidR="007658EA" w:rsidRPr="00502E46">
        <w:rPr>
          <w:lang w:val="en-GB" w:eastAsia="x-none"/>
        </w:rPr>
        <w:t>/sub-slot</w:t>
      </w:r>
      <w:r w:rsidRPr="00502E46">
        <w:rPr>
          <w:lang w:val="en-GB" w:eastAsia="x-none"/>
        </w:rPr>
        <w:t xml:space="preserve">, a reference </w:t>
      </w:r>
      <w:r w:rsidR="00A70974" w:rsidRPr="00502E46">
        <w:rPr>
          <w:lang w:val="en-GB" w:eastAsia="x-none"/>
        </w:rPr>
        <w:t>PDSCH should be defined to apply K1 value</w:t>
      </w:r>
      <w:r w:rsidR="0026345C" w:rsidRPr="00502E46">
        <w:rPr>
          <w:lang w:val="en-GB" w:eastAsia="x-none"/>
        </w:rPr>
        <w:t xml:space="preserve">, </w:t>
      </w:r>
      <w:r w:rsidR="009356B3" w:rsidRPr="00502E46">
        <w:rPr>
          <w:lang w:val="en-GB" w:eastAsia="x-none"/>
        </w:rPr>
        <w:t>if multiple PDSCHs scheduled by a multi-cell scheduling DCI</w:t>
      </w:r>
      <w:r w:rsidR="00E53B27" w:rsidRPr="00502E46">
        <w:rPr>
          <w:lang w:val="en-GB" w:eastAsia="x-none"/>
        </w:rPr>
        <w:t xml:space="preserve"> </w:t>
      </w:r>
      <w:r w:rsidR="004451AE" w:rsidRPr="00502E46">
        <w:rPr>
          <w:lang w:val="en-GB" w:eastAsia="x-none"/>
        </w:rPr>
        <w:t>are</w:t>
      </w:r>
      <w:r w:rsidR="00E53B27" w:rsidRPr="00502E46">
        <w:rPr>
          <w:lang w:val="en-GB" w:eastAsia="x-none"/>
        </w:rPr>
        <w:t xml:space="preserve"> located in different slot</w:t>
      </w:r>
      <w:r w:rsidR="00547B08" w:rsidRPr="00502E46">
        <w:rPr>
          <w:lang w:val="en-GB" w:eastAsia="x-none"/>
        </w:rPr>
        <w:t>s</w:t>
      </w:r>
      <w:r w:rsidR="00E53B27" w:rsidRPr="00502E46">
        <w:rPr>
          <w:lang w:val="en-GB" w:eastAsia="x-none"/>
        </w:rPr>
        <w:t xml:space="preserve">. </w:t>
      </w:r>
      <w:r w:rsidR="00460BD3" w:rsidRPr="00502E46">
        <w:rPr>
          <w:lang w:val="en-GB" w:eastAsia="x-none"/>
        </w:rPr>
        <w:t xml:space="preserve">Similar to multi-PDSCH scheduling </w:t>
      </w:r>
      <w:r w:rsidR="007247CB" w:rsidRPr="00502E46">
        <w:rPr>
          <w:lang w:val="en-GB" w:eastAsia="x-none"/>
        </w:rPr>
        <w:t xml:space="preserve">as defined </w:t>
      </w:r>
      <w:r w:rsidR="00AA4960">
        <w:rPr>
          <w:lang w:val="en-GB" w:eastAsia="x-none"/>
        </w:rPr>
        <w:t>for FR2-2</w:t>
      </w:r>
      <w:r w:rsidR="007247CB" w:rsidRPr="00502E46">
        <w:rPr>
          <w:lang w:val="en-GB" w:eastAsia="x-none"/>
        </w:rPr>
        <w:t xml:space="preserve"> in Rel-17</w:t>
      </w:r>
      <w:r w:rsidR="00460BD3" w:rsidRPr="00502E46">
        <w:rPr>
          <w:lang w:val="en-GB" w:eastAsia="x-none"/>
        </w:rPr>
        <w:t xml:space="preserve">, a PDSCH with last ending symbol </w:t>
      </w:r>
      <w:r w:rsidR="00120647" w:rsidRPr="00502E46">
        <w:rPr>
          <w:lang w:val="en-GB" w:eastAsia="x-none"/>
        </w:rPr>
        <w:t xml:space="preserve">can be used as </w:t>
      </w:r>
      <w:r w:rsidR="00931A32" w:rsidRPr="00502E46">
        <w:rPr>
          <w:lang w:val="en-GB" w:eastAsia="x-none"/>
        </w:rPr>
        <w:t xml:space="preserve">the </w:t>
      </w:r>
      <w:r w:rsidR="00120647" w:rsidRPr="00502E46">
        <w:rPr>
          <w:lang w:val="en-GB" w:eastAsia="x-none"/>
        </w:rPr>
        <w:t xml:space="preserve">reference PDSCH to ensure sufficient </w:t>
      </w:r>
      <w:r w:rsidR="00E3337D" w:rsidRPr="00502E46">
        <w:rPr>
          <w:lang w:val="en-GB" w:eastAsia="x-none"/>
        </w:rPr>
        <w:t xml:space="preserve">preparation time for PUCCH. </w:t>
      </w:r>
      <w:r w:rsidR="00533FD5" w:rsidRPr="00502E46">
        <w:rPr>
          <w:lang w:val="en-GB" w:eastAsia="x-none"/>
        </w:rPr>
        <w:fldChar w:fldCharType="begin"/>
      </w:r>
      <w:r w:rsidR="00533FD5" w:rsidRPr="00502E46">
        <w:rPr>
          <w:lang w:val="en-GB" w:eastAsia="x-none"/>
        </w:rPr>
        <w:instrText xml:space="preserve"> REF _Ref101731425 \h </w:instrText>
      </w:r>
      <w:r w:rsidR="00533FD5" w:rsidRPr="00502E46">
        <w:rPr>
          <w:lang w:val="en-GB" w:eastAsia="x-none"/>
        </w:rPr>
      </w:r>
      <w:r w:rsidR="00533FD5" w:rsidRPr="00502E46">
        <w:rPr>
          <w:lang w:val="en-GB" w:eastAsia="x-none"/>
        </w:rPr>
        <w:fldChar w:fldCharType="separate"/>
      </w:r>
      <w:r w:rsidR="00570510" w:rsidRPr="00502E46">
        <w:t xml:space="preserve">Figure </w:t>
      </w:r>
      <w:r w:rsidR="00570510">
        <w:rPr>
          <w:noProof/>
        </w:rPr>
        <w:t>2</w:t>
      </w:r>
      <w:r w:rsidR="00533FD5" w:rsidRPr="00502E46">
        <w:rPr>
          <w:lang w:val="en-GB" w:eastAsia="x-none"/>
        </w:rPr>
        <w:fldChar w:fldCharType="end"/>
      </w:r>
      <w:r w:rsidR="00963AF5" w:rsidRPr="00502E46">
        <w:rPr>
          <w:lang w:val="en-GB" w:eastAsia="x-none"/>
        </w:rPr>
        <w:t xml:space="preserve"> </w:t>
      </w:r>
      <w:r w:rsidR="00CF1E45" w:rsidRPr="00502E46">
        <w:rPr>
          <w:lang w:val="en-GB" w:eastAsia="x-none"/>
        </w:rPr>
        <w:t>illustrates an example of reference PDSCH for multi-cell scheduling. In the example,</w:t>
      </w:r>
      <w:r w:rsidR="00174B78" w:rsidRPr="00502E46">
        <w:rPr>
          <w:lang w:val="en-GB" w:eastAsia="x-none"/>
        </w:rPr>
        <w:t xml:space="preserve"> PDSCH #1 is</w:t>
      </w:r>
      <w:r w:rsidR="007C0461" w:rsidRPr="00502E46">
        <w:rPr>
          <w:lang w:val="en-GB" w:eastAsia="x-none"/>
        </w:rPr>
        <w:t xml:space="preserve"> reference PDSCH, thus PUCCH is in the same slot as PDSCH #1 with K1</w:t>
      </w:r>
      <w:r w:rsidR="00402258" w:rsidRPr="00502E46">
        <w:rPr>
          <w:lang w:val="en-GB" w:eastAsia="x-none"/>
        </w:rPr>
        <w:t xml:space="preserve"> </w:t>
      </w:r>
      <w:r w:rsidR="007C0461" w:rsidRPr="00502E46">
        <w:rPr>
          <w:lang w:val="en-GB" w:eastAsia="x-none"/>
        </w:rPr>
        <w:t>=</w:t>
      </w:r>
      <w:r w:rsidR="00402258" w:rsidRPr="00502E46">
        <w:rPr>
          <w:lang w:val="en-GB" w:eastAsia="x-none"/>
        </w:rPr>
        <w:t xml:space="preserve"> </w:t>
      </w:r>
      <w:r w:rsidR="007C0461" w:rsidRPr="00502E46">
        <w:rPr>
          <w:lang w:val="en-GB" w:eastAsia="x-none"/>
        </w:rPr>
        <w:t>0</w:t>
      </w:r>
      <w:r w:rsidR="00CF1E45" w:rsidRPr="00502E46">
        <w:rPr>
          <w:lang w:val="en-GB" w:eastAsia="x-none"/>
        </w:rPr>
        <w:t>.</w:t>
      </w:r>
      <w:r w:rsidR="007C0461" w:rsidRPr="00502E46">
        <w:rPr>
          <w:lang w:val="en-GB" w:eastAsia="x-none"/>
        </w:rPr>
        <w:t xml:space="preserve"> </w:t>
      </w:r>
    </w:p>
    <w:p w14:paraId="44AD383D" w14:textId="68794067" w:rsidR="00C1600F" w:rsidRPr="00502E46" w:rsidRDefault="00952BE9" w:rsidP="00C1600F">
      <w:pPr>
        <w:keepNext/>
        <w:jc w:val="center"/>
      </w:pPr>
      <w:r w:rsidRPr="00502E46">
        <w:rPr>
          <w:noProof/>
        </w:rPr>
        <w:lastRenderedPageBreak/>
        <w:drawing>
          <wp:inline distT="0" distB="0" distL="0" distR="0" wp14:anchorId="0EA89D0B" wp14:editId="69F2234E">
            <wp:extent cx="3280527" cy="1785012"/>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295796" cy="1793320"/>
                    </a:xfrm>
                    <a:prstGeom prst="rect">
                      <a:avLst/>
                    </a:prstGeom>
                  </pic:spPr>
                </pic:pic>
              </a:graphicData>
            </a:graphic>
          </wp:inline>
        </w:drawing>
      </w:r>
    </w:p>
    <w:p w14:paraId="299C1308" w14:textId="05971E3D" w:rsidR="00FB4248" w:rsidRPr="00502E46" w:rsidRDefault="00C1600F" w:rsidP="008F19B0">
      <w:pPr>
        <w:pStyle w:val="Caption"/>
        <w:spacing w:after="360"/>
        <w:jc w:val="center"/>
      </w:pPr>
      <w:bookmarkStart w:id="37" w:name="_Ref101731425"/>
      <w:r w:rsidRPr="00502E46">
        <w:t xml:space="preserve">Figure </w:t>
      </w:r>
      <w:r>
        <w:fldChar w:fldCharType="begin"/>
      </w:r>
      <w:r>
        <w:instrText>SEQ Figure \* ARABIC</w:instrText>
      </w:r>
      <w:r>
        <w:fldChar w:fldCharType="separate"/>
      </w:r>
      <w:r w:rsidR="00570510">
        <w:rPr>
          <w:noProof/>
        </w:rPr>
        <w:t>2</w:t>
      </w:r>
      <w:r>
        <w:fldChar w:fldCharType="end"/>
      </w:r>
      <w:bookmarkEnd w:id="37"/>
      <w:r w:rsidRPr="00502E46">
        <w:t xml:space="preserve">. Reference PDSCH for </w:t>
      </w:r>
      <w:r w:rsidR="00613F14" w:rsidRPr="00502E46">
        <w:t>PUCCH slot determination</w:t>
      </w:r>
    </w:p>
    <w:p w14:paraId="2103A22C" w14:textId="77DF65C8" w:rsidR="00932C9B" w:rsidRPr="00502E46" w:rsidRDefault="00932C9B" w:rsidP="00932C9B">
      <w:pPr>
        <w:spacing w:before="240" w:after="0"/>
        <w:jc w:val="both"/>
        <w:rPr>
          <w:b/>
        </w:rPr>
      </w:pPr>
      <w:r w:rsidRPr="001125BB">
        <w:rPr>
          <w:b/>
        </w:rPr>
        <w:t xml:space="preserve">Proposal </w:t>
      </w:r>
      <w:r w:rsidR="0073237C" w:rsidRPr="001125BB">
        <w:rPr>
          <w:b/>
        </w:rPr>
        <w:t>1</w:t>
      </w:r>
      <w:r w:rsidR="00191AE3" w:rsidRPr="001125BB">
        <w:rPr>
          <w:b/>
        </w:rPr>
        <w:t>0</w:t>
      </w:r>
    </w:p>
    <w:p w14:paraId="06A81197" w14:textId="7EEA9211" w:rsidR="00A77734" w:rsidRPr="00502E46" w:rsidRDefault="00E374CE" w:rsidP="00A77734">
      <w:pPr>
        <w:numPr>
          <w:ilvl w:val="0"/>
          <w:numId w:val="6"/>
        </w:numPr>
        <w:overflowPunct/>
        <w:autoSpaceDE/>
        <w:autoSpaceDN/>
        <w:adjustRightInd/>
        <w:spacing w:before="60" w:after="0"/>
        <w:ind w:left="288" w:hanging="288"/>
        <w:jc w:val="both"/>
        <w:textAlignment w:val="auto"/>
        <w:rPr>
          <w:iCs/>
        </w:rPr>
      </w:pPr>
      <w:r>
        <w:rPr>
          <w:iCs/>
        </w:rPr>
        <w:t>For PUCCH slot/sub-slot determination, t</w:t>
      </w:r>
      <w:r w:rsidR="00A33935" w:rsidRPr="00502E46">
        <w:rPr>
          <w:iCs/>
        </w:rPr>
        <w:t xml:space="preserve">he reference PDSCH is the </w:t>
      </w:r>
      <w:r w:rsidR="00A77734" w:rsidRPr="00502E46">
        <w:rPr>
          <w:iCs/>
        </w:rPr>
        <w:t>last PDSCH</w:t>
      </w:r>
      <w:r w:rsidR="00FE23E7" w:rsidRPr="00502E46">
        <w:rPr>
          <w:iCs/>
        </w:rPr>
        <w:t>, i.e.,</w:t>
      </w:r>
      <w:r w:rsidR="00A77734" w:rsidRPr="00502E46">
        <w:rPr>
          <w:iCs/>
        </w:rPr>
        <w:t xml:space="preserve"> with the last ending symbol</w:t>
      </w:r>
      <w:r w:rsidR="002F55FD" w:rsidRPr="00502E46">
        <w:rPr>
          <w:iCs/>
        </w:rPr>
        <w:t xml:space="preserve"> in </w:t>
      </w:r>
      <w:r w:rsidR="00CF3C03" w:rsidRPr="00502E46">
        <w:rPr>
          <w:iCs/>
        </w:rPr>
        <w:t>co-scheduled cells</w:t>
      </w:r>
      <w:r w:rsidR="00A77734" w:rsidRPr="00502E46">
        <w:rPr>
          <w:iCs/>
        </w:rPr>
        <w:t>.</w:t>
      </w:r>
    </w:p>
    <w:p w14:paraId="32A76BEA" w14:textId="77777777" w:rsidR="007352EF" w:rsidRPr="004D1821" w:rsidRDefault="007352EF" w:rsidP="00254DC6">
      <w:pPr>
        <w:rPr>
          <w:lang w:eastAsia="x-none"/>
        </w:rPr>
      </w:pPr>
    </w:p>
    <w:p w14:paraId="49C827B4" w14:textId="5CC5DCB2" w:rsidR="003925F4" w:rsidRDefault="005551CA" w:rsidP="005551CA">
      <w:pPr>
        <w:pStyle w:val="Heading2"/>
      </w:pPr>
      <w:r>
        <w:t>Type 1 HARQ-ACK codebook</w:t>
      </w:r>
    </w:p>
    <w:p w14:paraId="54DD0969" w14:textId="045F2EFA" w:rsidR="00F7411D" w:rsidRPr="00502E46" w:rsidRDefault="00A40E5B" w:rsidP="002E5A05">
      <w:pPr>
        <w:spacing w:after="120"/>
        <w:jc w:val="both"/>
        <w:rPr>
          <w:lang w:val="en-GB" w:eastAsia="x-none"/>
        </w:rPr>
      </w:pPr>
      <w:r>
        <w:rPr>
          <w:lang w:val="en-GB" w:eastAsia="x-none"/>
        </w:rPr>
        <w:t xml:space="preserve">At the RAN#97-e meeting, it was agreed to support </w:t>
      </w:r>
      <w:r w:rsidR="001B1C18" w:rsidRPr="001B1C18">
        <w:rPr>
          <w:lang w:val="en-GB" w:eastAsia="x-none"/>
        </w:rPr>
        <w:t xml:space="preserve">Type-1 HARQ-ACK codebook </w:t>
      </w:r>
      <w:r w:rsidR="001B1C18">
        <w:rPr>
          <w:lang w:val="en-GB" w:eastAsia="x-none"/>
        </w:rPr>
        <w:t xml:space="preserve">for multi-cell scheduling </w:t>
      </w:r>
      <w:r w:rsidR="00E55970" w:rsidRPr="00E55970">
        <w:rPr>
          <w:lang w:val="en-GB" w:eastAsia="x-none"/>
        </w:rPr>
        <w:t>where co-scheduled cells by a DCI format 1_X have same SCS/carrier type/duplex mode</w:t>
      </w:r>
      <w:r w:rsidR="00E55970">
        <w:rPr>
          <w:lang w:val="en-GB" w:eastAsia="x-none"/>
        </w:rPr>
        <w:t xml:space="preserve">. </w:t>
      </w:r>
      <w:r w:rsidR="00572950">
        <w:rPr>
          <w:lang w:val="en-GB" w:eastAsia="x-none"/>
        </w:rPr>
        <w:t>Note that i</w:t>
      </w:r>
      <w:r w:rsidR="003E4D1F" w:rsidRPr="00502E46">
        <w:rPr>
          <w:lang w:val="en-GB" w:eastAsia="x-none"/>
        </w:rPr>
        <w:t xml:space="preserve">n Rel-15, </w:t>
      </w:r>
      <w:r w:rsidR="00105EB2" w:rsidRPr="00502E46">
        <w:rPr>
          <w:lang w:val="en-GB" w:eastAsia="x-none"/>
        </w:rPr>
        <w:t xml:space="preserve">Type 1 HARQ-ACK codebook is determined </w:t>
      </w:r>
      <w:r w:rsidR="006A4F2B" w:rsidRPr="00502E46">
        <w:rPr>
          <w:lang w:val="en-GB" w:eastAsia="x-none"/>
        </w:rPr>
        <w:t xml:space="preserve">by candidate DL slots and </w:t>
      </w:r>
      <w:r w:rsidR="00522803" w:rsidRPr="00502E46">
        <w:rPr>
          <w:lang w:val="en-GB" w:eastAsia="x-none"/>
        </w:rPr>
        <w:t xml:space="preserve">candidate PDSCH locations within the DL slots </w:t>
      </w:r>
      <w:r w:rsidR="00105EB2" w:rsidRPr="00502E46">
        <w:rPr>
          <w:lang w:val="en-GB" w:eastAsia="x-none"/>
        </w:rPr>
        <w:t xml:space="preserve">based on K1 set and TDRA for each configured serving cell. </w:t>
      </w:r>
      <w:r w:rsidR="00906073">
        <w:rPr>
          <w:lang w:val="en-GB" w:eastAsia="x-none"/>
        </w:rPr>
        <w:t xml:space="preserve">In Rel-17, </w:t>
      </w:r>
      <w:r w:rsidR="00906073" w:rsidRPr="7B126DC5">
        <w:rPr>
          <w:lang w:val="en-GB"/>
        </w:rPr>
        <w:t>Type 1 HARQ-ACK codebook is enhanced for multi-PDSCH scheduling by extension of K1 set and the slot offset between last PDSCH and other PDSCHs in the same row of TDRA table (e.g., slot offset = K0 for last PDSCH – K0 for other PDSCHs).</w:t>
      </w:r>
    </w:p>
    <w:p w14:paraId="0C8EEEF1" w14:textId="5050ABE2" w:rsidR="009F35E5" w:rsidRPr="00502E46" w:rsidRDefault="006A4F2B" w:rsidP="00375361">
      <w:pPr>
        <w:spacing w:before="120" w:after="120"/>
        <w:jc w:val="both"/>
        <w:rPr>
          <w:lang w:val="en-GB"/>
        </w:rPr>
      </w:pPr>
      <w:r w:rsidRPr="7B126DC5">
        <w:rPr>
          <w:lang w:val="en-GB"/>
        </w:rPr>
        <w:t xml:space="preserve">To determine the candidate DL slots, </w:t>
      </w:r>
      <w:r w:rsidR="0036123C">
        <w:rPr>
          <w:lang w:val="en-GB"/>
        </w:rPr>
        <w:t>f</w:t>
      </w:r>
      <w:r w:rsidR="0006151D" w:rsidRPr="00502E46">
        <w:rPr>
          <w:lang w:val="en-GB"/>
        </w:rPr>
        <w:t xml:space="preserve">or multi-cell scheduling, </w:t>
      </w:r>
      <w:r w:rsidR="0036123C">
        <w:rPr>
          <w:lang w:val="en-GB"/>
        </w:rPr>
        <w:t xml:space="preserve">if </w:t>
      </w:r>
      <w:r w:rsidR="00943049">
        <w:rPr>
          <w:lang w:val="en-GB"/>
        </w:rPr>
        <w:t xml:space="preserve">both scheduling and scheduled carriers are with same SCS, </w:t>
      </w:r>
      <w:r w:rsidR="0006151D" w:rsidRPr="00502E46">
        <w:rPr>
          <w:lang w:val="en-GB"/>
        </w:rPr>
        <w:t xml:space="preserve">similar mechanism </w:t>
      </w:r>
      <w:r w:rsidR="0036123C">
        <w:rPr>
          <w:lang w:val="en-GB"/>
        </w:rPr>
        <w:t>as Rel-17</w:t>
      </w:r>
      <w:r w:rsidRPr="7B126DC5">
        <w:rPr>
          <w:lang w:val="en-GB"/>
        </w:rPr>
        <w:t xml:space="preserve"> </w:t>
      </w:r>
      <w:r w:rsidR="0006151D" w:rsidRPr="00502E46">
        <w:rPr>
          <w:lang w:val="en-GB"/>
        </w:rPr>
        <w:t xml:space="preserve">can be </w:t>
      </w:r>
      <w:r w:rsidR="00943049">
        <w:rPr>
          <w:lang w:val="en-GB"/>
        </w:rPr>
        <w:t xml:space="preserve">directly </w:t>
      </w:r>
      <w:r w:rsidR="0006151D" w:rsidRPr="00502E46">
        <w:rPr>
          <w:lang w:val="en-GB"/>
        </w:rPr>
        <w:t>applied</w:t>
      </w:r>
      <w:r w:rsidR="000E1A52" w:rsidRPr="00502E46">
        <w:rPr>
          <w:lang w:val="en-GB"/>
        </w:rPr>
        <w:t xml:space="preserve"> with</w:t>
      </w:r>
      <w:r w:rsidRPr="7B126DC5">
        <w:rPr>
          <w:lang w:val="en-GB"/>
        </w:rPr>
        <w:t xml:space="preserve"> </w:t>
      </w:r>
      <w:r w:rsidR="00B93CD1">
        <w:rPr>
          <w:lang w:val="en-GB"/>
        </w:rPr>
        <w:t>minor</w:t>
      </w:r>
      <w:r w:rsidR="000E1A52" w:rsidRPr="00502E46">
        <w:rPr>
          <w:lang w:val="en-GB"/>
        </w:rPr>
        <w:t xml:space="preserve"> enhancement for slot offset </w:t>
      </w:r>
      <w:r w:rsidR="00EA5968" w:rsidRPr="00502E46">
        <w:rPr>
          <w:lang w:val="en-GB"/>
        </w:rPr>
        <w:t>determination</w:t>
      </w:r>
      <w:r w:rsidR="00A31953" w:rsidRPr="00502E46">
        <w:rPr>
          <w:lang w:val="en-GB"/>
        </w:rPr>
        <w:t xml:space="preserve">, i.e., </w:t>
      </w:r>
      <w:r w:rsidR="00E50C90" w:rsidRPr="00502E46">
        <w:rPr>
          <w:lang w:val="en-GB"/>
        </w:rPr>
        <w:t>candidate DL slots</w:t>
      </w:r>
      <w:r w:rsidR="00290F5C" w:rsidRPr="00502E46">
        <w:t xml:space="preserve"> is generated according to extended K1 based on K1 for reference PDSCH and slot offset between reference PDSCH and PDSCH in different CCs</w:t>
      </w:r>
      <w:r w:rsidR="00EA5968" w:rsidRPr="00502E46">
        <w:rPr>
          <w:lang w:val="en-GB"/>
        </w:rPr>
        <w:t xml:space="preserve">. </w:t>
      </w:r>
      <w:r w:rsidR="00456C95" w:rsidRPr="00502E46">
        <w:rPr>
          <w:lang w:val="en-GB"/>
        </w:rPr>
        <w:t xml:space="preserve"> </w:t>
      </w:r>
      <w:r w:rsidRPr="7B126DC5">
        <w:rPr>
          <w:lang w:val="en-GB"/>
        </w:rPr>
        <w:t>Alternatively,</w:t>
      </w:r>
      <w:r w:rsidR="003B4219" w:rsidRPr="7B126DC5">
        <w:rPr>
          <w:lang w:val="en-GB"/>
        </w:rPr>
        <w:t xml:space="preserve"> </w:t>
      </w:r>
      <w:r w:rsidR="00497ED8">
        <w:rPr>
          <w:lang w:val="en-GB"/>
        </w:rPr>
        <w:t>for further simplification</w:t>
      </w:r>
      <w:r w:rsidRPr="7B126DC5">
        <w:rPr>
          <w:lang w:val="en-GB"/>
        </w:rPr>
        <w:t>,</w:t>
      </w:r>
      <w:r w:rsidR="003B4219" w:rsidRPr="7B126DC5">
        <w:rPr>
          <w:lang w:val="en-GB"/>
        </w:rPr>
        <w:t xml:space="preserve"> </w:t>
      </w:r>
      <w:r w:rsidR="182BC82F" w:rsidRPr="7B126DC5">
        <w:rPr>
          <w:lang w:val="en-GB"/>
        </w:rPr>
        <w:t>similar to Rel-15</w:t>
      </w:r>
      <w:r w:rsidR="003B4219" w:rsidRPr="00502E46">
        <w:rPr>
          <w:lang w:val="en-GB"/>
        </w:rPr>
        <w:t xml:space="preserve">, </w:t>
      </w:r>
      <w:r w:rsidR="009558E8" w:rsidRPr="00502E46">
        <w:rPr>
          <w:lang w:val="en-GB"/>
        </w:rPr>
        <w:t xml:space="preserve">the DL candidate slots </w:t>
      </w:r>
      <w:r w:rsidR="7AAA696C" w:rsidRPr="7B126DC5">
        <w:rPr>
          <w:lang w:val="en-GB"/>
        </w:rPr>
        <w:t xml:space="preserve">for each CC </w:t>
      </w:r>
      <w:r w:rsidR="76817176" w:rsidRPr="7B126DC5">
        <w:rPr>
          <w:lang w:val="en-GB"/>
        </w:rPr>
        <w:t xml:space="preserve">can be </w:t>
      </w:r>
      <w:r w:rsidR="009558E8" w:rsidRPr="00502E46">
        <w:rPr>
          <w:lang w:val="en-GB"/>
        </w:rPr>
        <w:t xml:space="preserve">still determined </w:t>
      </w:r>
      <w:r w:rsidR="00F51BA1" w:rsidRPr="00502E46">
        <w:rPr>
          <w:lang w:val="en-GB"/>
        </w:rPr>
        <w:t>according to the configured K1</w:t>
      </w:r>
      <w:r w:rsidR="00BF5AB4" w:rsidRPr="00502E46">
        <w:rPr>
          <w:lang w:val="en-GB"/>
        </w:rPr>
        <w:t xml:space="preserve"> set</w:t>
      </w:r>
      <w:r w:rsidR="006D79DD" w:rsidRPr="00502E46">
        <w:rPr>
          <w:lang w:val="en-GB"/>
        </w:rPr>
        <w:t xml:space="preserve">, with the restriction that the </w:t>
      </w:r>
      <w:r w:rsidR="506A16FC" w:rsidRPr="7B126DC5">
        <w:rPr>
          <w:lang w:val="en-GB"/>
        </w:rPr>
        <w:t xml:space="preserve">effective </w:t>
      </w:r>
      <w:r w:rsidR="00BA4E49" w:rsidRPr="00502E46">
        <w:rPr>
          <w:lang w:val="en-GB"/>
        </w:rPr>
        <w:t>K1</w:t>
      </w:r>
      <w:r w:rsidR="00BA4E49" w:rsidRPr="00502E46">
        <w:rPr>
          <w:iCs/>
        </w:rPr>
        <w:t xml:space="preserve"> </w:t>
      </w:r>
      <w:r w:rsidR="508B5669">
        <w:t xml:space="preserve">for each CC which is </w:t>
      </w:r>
      <w:r w:rsidR="00BA4E49" w:rsidRPr="00502E46">
        <w:rPr>
          <w:iCs/>
        </w:rPr>
        <w:t xml:space="preserve">based on K1 for reference </w:t>
      </w:r>
      <w:r w:rsidR="007E45EA" w:rsidRPr="00502E46">
        <w:rPr>
          <w:iCs/>
        </w:rPr>
        <w:t>PDSCH</w:t>
      </w:r>
      <w:r w:rsidR="213A5B16">
        <w:t xml:space="preserve"> </w:t>
      </w:r>
      <w:r w:rsidR="004768BA" w:rsidRPr="00502E46">
        <w:rPr>
          <w:iCs/>
        </w:rPr>
        <w:t>is always a subset of the configured K1</w:t>
      </w:r>
      <w:r w:rsidR="6DA99106">
        <w:t xml:space="preserve">, which is similar to K1 </w:t>
      </w:r>
      <w:r w:rsidR="00A105A7">
        <w:t>restriction</w:t>
      </w:r>
      <w:r w:rsidR="6DA99106">
        <w:t xml:space="preserve"> for DCI format </w:t>
      </w:r>
      <w:r w:rsidR="629CA642">
        <w:t>1_</w:t>
      </w:r>
      <w:r w:rsidR="6DA99106">
        <w:t xml:space="preserve">0. </w:t>
      </w:r>
      <w:r w:rsidR="00275CB9" w:rsidRPr="00502E46">
        <w:rPr>
          <w:iCs/>
        </w:rPr>
        <w:t xml:space="preserve">To determine the candidate PDSCH locations within the DL slots, </w:t>
      </w:r>
      <w:r w:rsidR="004A2EB0" w:rsidRPr="00502E46">
        <w:rPr>
          <w:iCs/>
        </w:rPr>
        <w:t>minor modification is needed for SLIV pruning</w:t>
      </w:r>
      <w:r w:rsidR="00AF3D3A">
        <w:rPr>
          <w:iCs/>
        </w:rPr>
        <w:t xml:space="preserve">. It </w:t>
      </w:r>
      <w:r w:rsidR="0043538A">
        <w:rPr>
          <w:iCs/>
        </w:rPr>
        <w:t xml:space="preserve">was already agreed that </w:t>
      </w:r>
      <w:r w:rsidR="004A2EB0" w:rsidRPr="00502E46">
        <w:rPr>
          <w:iCs/>
        </w:rPr>
        <w:t xml:space="preserve">a TDRA row </w:t>
      </w:r>
      <w:r w:rsidR="00CA4651">
        <w:rPr>
          <w:iCs/>
        </w:rPr>
        <w:t xml:space="preserve">can </w:t>
      </w:r>
      <w:r w:rsidR="004A2EB0" w:rsidRPr="00502E46">
        <w:rPr>
          <w:iCs/>
        </w:rPr>
        <w:t xml:space="preserve">consist of multiple SLIVs for multiple cells. </w:t>
      </w:r>
      <w:r w:rsidR="00842260" w:rsidRPr="00502E46">
        <w:rPr>
          <w:iCs/>
        </w:rPr>
        <w:t xml:space="preserve">In such case, for </w:t>
      </w:r>
      <w:r w:rsidR="004C410A" w:rsidRPr="00502E46">
        <w:rPr>
          <w:iCs/>
        </w:rPr>
        <w:t>a</w:t>
      </w:r>
      <w:r w:rsidR="00842260" w:rsidRPr="00502E46">
        <w:rPr>
          <w:iCs/>
        </w:rPr>
        <w:t xml:space="preserve"> row, only </w:t>
      </w:r>
      <w:r w:rsidR="004C410A" w:rsidRPr="00502E46">
        <w:rPr>
          <w:iCs/>
        </w:rPr>
        <w:t>the single</w:t>
      </w:r>
      <w:r w:rsidR="00842260" w:rsidRPr="00502E46">
        <w:rPr>
          <w:iCs/>
        </w:rPr>
        <w:t xml:space="preserve"> SLIV </w:t>
      </w:r>
      <w:r w:rsidR="004C410A" w:rsidRPr="00502E46">
        <w:rPr>
          <w:iCs/>
        </w:rPr>
        <w:t>for the corresponding CC</w:t>
      </w:r>
      <w:r w:rsidR="00BE7DD4" w:rsidRPr="00502E46">
        <w:rPr>
          <w:iCs/>
        </w:rPr>
        <w:t xml:space="preserve"> rather than all SLIVs of the row</w:t>
      </w:r>
      <w:r w:rsidR="004C410A" w:rsidRPr="00502E46">
        <w:rPr>
          <w:iCs/>
        </w:rPr>
        <w:t xml:space="preserve"> is </w:t>
      </w:r>
      <w:r w:rsidR="00757C67">
        <w:rPr>
          <w:iCs/>
        </w:rPr>
        <w:t>used for</w:t>
      </w:r>
      <w:r w:rsidR="004C410A" w:rsidRPr="00502E46">
        <w:rPr>
          <w:iCs/>
        </w:rPr>
        <w:t xml:space="preserve"> SLIV pruning</w:t>
      </w:r>
      <w:r w:rsidR="00BB562E" w:rsidRPr="00502E46">
        <w:rPr>
          <w:iCs/>
        </w:rPr>
        <w:t xml:space="preserve"> for that CC</w:t>
      </w:r>
      <w:r w:rsidR="004C410A" w:rsidRPr="00502E46">
        <w:rPr>
          <w:iCs/>
        </w:rPr>
        <w:t xml:space="preserve">. </w:t>
      </w:r>
      <w:r w:rsidR="00757C67">
        <w:rPr>
          <w:iCs/>
        </w:rPr>
        <w:t xml:space="preserve">As discussed in </w:t>
      </w:r>
      <w:r w:rsidR="00BF4ADF">
        <w:rPr>
          <w:iCs/>
        </w:rPr>
        <w:t>S</w:t>
      </w:r>
      <w:r w:rsidR="00757C67">
        <w:rPr>
          <w:iCs/>
        </w:rPr>
        <w:t xml:space="preserve">ection 2.3, </w:t>
      </w:r>
      <w:r w:rsidR="00757C67" w:rsidRPr="003C6CC6">
        <w:rPr>
          <w:rFonts w:eastAsia="Calibri"/>
          <w:iCs/>
        </w:rPr>
        <w:t xml:space="preserve">the sub-field for the scheduled cell is pointed to the </w:t>
      </w:r>
      <w:r w:rsidR="00AE116F">
        <w:rPr>
          <w:rFonts w:eastAsia="Calibri"/>
          <w:iCs/>
        </w:rPr>
        <w:t xml:space="preserve">TDRA </w:t>
      </w:r>
      <w:r w:rsidR="00757C67" w:rsidRPr="003C6CC6">
        <w:rPr>
          <w:rFonts w:eastAsia="Calibri"/>
          <w:iCs/>
        </w:rPr>
        <w:t>configuration based on single cell scheduling</w:t>
      </w:r>
      <w:r w:rsidR="00BB3DC5">
        <w:rPr>
          <w:rFonts w:eastAsia="Calibri"/>
          <w:iCs/>
        </w:rPr>
        <w:t xml:space="preserve">, </w:t>
      </w:r>
      <w:r w:rsidR="00490075">
        <w:rPr>
          <w:rFonts w:eastAsia="Calibri"/>
          <w:iCs/>
        </w:rPr>
        <w:t xml:space="preserve">thus the set of SLIVs for multi-cell scheduling is </w:t>
      </w:r>
      <w:r w:rsidR="00A137F7">
        <w:rPr>
          <w:rFonts w:eastAsia="Calibri"/>
          <w:iCs/>
        </w:rPr>
        <w:t>within the set of SLIVs for single cell scheduling, which simplif</w:t>
      </w:r>
      <w:r w:rsidR="00FC5AC3">
        <w:rPr>
          <w:rFonts w:eastAsia="Calibri"/>
          <w:iCs/>
        </w:rPr>
        <w:t>ies</w:t>
      </w:r>
      <w:r w:rsidR="00A137F7">
        <w:rPr>
          <w:rFonts w:eastAsia="Calibri"/>
          <w:iCs/>
        </w:rPr>
        <w:t xml:space="preserve"> Type-1 codebook</w:t>
      </w:r>
      <w:r w:rsidR="00604FE2">
        <w:rPr>
          <w:rFonts w:eastAsia="Calibri"/>
          <w:iCs/>
        </w:rPr>
        <w:t xml:space="preserve"> design</w:t>
      </w:r>
      <w:r w:rsidR="00FC5AC3">
        <w:rPr>
          <w:rFonts w:eastAsia="Calibri"/>
          <w:iCs/>
        </w:rPr>
        <w:t>.</w:t>
      </w:r>
      <w:r w:rsidR="00A137F7">
        <w:rPr>
          <w:rFonts w:eastAsia="Calibri"/>
          <w:iCs/>
        </w:rPr>
        <w:t xml:space="preserve"> </w:t>
      </w:r>
    </w:p>
    <w:p w14:paraId="6093CDBF" w14:textId="41DECB41" w:rsidR="00EA4545" w:rsidRPr="00502E46" w:rsidRDefault="00EA4545" w:rsidP="00EA4545">
      <w:pPr>
        <w:spacing w:before="240" w:after="0"/>
        <w:jc w:val="both"/>
        <w:rPr>
          <w:b/>
        </w:rPr>
      </w:pPr>
      <w:r w:rsidRPr="001125BB">
        <w:rPr>
          <w:b/>
        </w:rPr>
        <w:t xml:space="preserve">Proposal </w:t>
      </w:r>
      <w:r w:rsidR="00273791" w:rsidRPr="001125BB">
        <w:rPr>
          <w:b/>
        </w:rPr>
        <w:t>1</w:t>
      </w:r>
      <w:r w:rsidR="00273791" w:rsidRPr="00343BBE">
        <w:rPr>
          <w:b/>
        </w:rPr>
        <w:t>1</w:t>
      </w:r>
    </w:p>
    <w:p w14:paraId="21490CC1" w14:textId="3FDE5BB6" w:rsidR="00EA4545" w:rsidRPr="00502E46" w:rsidRDefault="0036413B" w:rsidP="00EA4545">
      <w:pPr>
        <w:numPr>
          <w:ilvl w:val="0"/>
          <w:numId w:val="6"/>
        </w:numPr>
        <w:overflowPunct/>
        <w:autoSpaceDE/>
        <w:autoSpaceDN/>
        <w:adjustRightInd/>
        <w:spacing w:before="60" w:after="0"/>
        <w:ind w:left="288" w:hanging="288"/>
        <w:jc w:val="both"/>
        <w:textAlignment w:val="auto"/>
        <w:rPr>
          <w:iCs/>
        </w:rPr>
      </w:pPr>
      <w:r>
        <w:rPr>
          <w:iCs/>
        </w:rPr>
        <w:t>For</w:t>
      </w:r>
      <w:r w:rsidR="0044578B">
        <w:rPr>
          <w:iCs/>
        </w:rPr>
        <w:t xml:space="preserve"> </w:t>
      </w:r>
      <w:r w:rsidR="00EA4545" w:rsidRPr="00502E46">
        <w:rPr>
          <w:iCs/>
        </w:rPr>
        <w:t xml:space="preserve">Type-1 HARQ-ACK codebook </w:t>
      </w:r>
      <w:r w:rsidR="0072196D">
        <w:rPr>
          <w:iCs/>
        </w:rPr>
        <w:t>for multi-cell scheduling</w:t>
      </w:r>
      <w:r w:rsidR="00EA4545" w:rsidRPr="00502E46">
        <w:rPr>
          <w:iCs/>
        </w:rPr>
        <w:t xml:space="preserve">, </w:t>
      </w:r>
    </w:p>
    <w:p w14:paraId="0A7AFEF7" w14:textId="7FB2784C" w:rsidR="00EA4545" w:rsidRPr="00502E46" w:rsidRDefault="00EA4545" w:rsidP="00B2291B">
      <w:pPr>
        <w:numPr>
          <w:ilvl w:val="1"/>
          <w:numId w:val="6"/>
        </w:numPr>
        <w:overflowPunct/>
        <w:autoSpaceDE/>
        <w:autoSpaceDN/>
        <w:adjustRightInd/>
        <w:spacing w:before="60" w:after="0"/>
        <w:ind w:left="648" w:hanging="360"/>
        <w:jc w:val="both"/>
        <w:textAlignment w:val="auto"/>
        <w:rPr>
          <w:iCs/>
        </w:rPr>
      </w:pPr>
      <w:r w:rsidRPr="00502E46">
        <w:rPr>
          <w:iCs/>
        </w:rPr>
        <w:t xml:space="preserve">For candidate DL slots, </w:t>
      </w:r>
      <w:r w:rsidR="003C2FA9">
        <w:rPr>
          <w:iCs/>
        </w:rPr>
        <w:t xml:space="preserve">with restriction of same SCS for carriers, </w:t>
      </w:r>
      <w:r w:rsidR="002A774E">
        <w:rPr>
          <w:iCs/>
        </w:rPr>
        <w:t xml:space="preserve">the candidate DL slots can be determined by </w:t>
      </w:r>
      <w:r w:rsidR="00E6044F">
        <w:rPr>
          <w:iCs/>
        </w:rPr>
        <w:t xml:space="preserve">minor modification of Rel-17 multi-PDSCH scheduling extended K1 </w:t>
      </w:r>
      <w:r w:rsidRPr="00502E46">
        <w:rPr>
          <w:iCs/>
        </w:rPr>
        <w:t xml:space="preserve">based on K1 for reference </w:t>
      </w:r>
      <w:r w:rsidR="00E71992" w:rsidRPr="00502E46">
        <w:rPr>
          <w:iCs/>
        </w:rPr>
        <w:t>PDSCH,</w:t>
      </w:r>
      <w:r w:rsidRPr="00502E46">
        <w:rPr>
          <w:iCs/>
        </w:rPr>
        <w:t xml:space="preserve"> and slot offset between reference PDSCH and PDSCH</w:t>
      </w:r>
      <w:r w:rsidR="00B54F83" w:rsidRPr="00502E46">
        <w:rPr>
          <w:iCs/>
        </w:rPr>
        <w:t>s</w:t>
      </w:r>
      <w:r w:rsidRPr="00502E46">
        <w:rPr>
          <w:iCs/>
        </w:rPr>
        <w:t xml:space="preserve"> in different CCs, or </w:t>
      </w:r>
      <w:r w:rsidR="008647AB">
        <w:rPr>
          <w:iCs/>
        </w:rPr>
        <w:t xml:space="preserve">simplify based on </w:t>
      </w:r>
      <w:r w:rsidRPr="00502E46">
        <w:rPr>
          <w:iCs/>
        </w:rPr>
        <w:t xml:space="preserve">configured K1 values </w:t>
      </w:r>
      <w:r w:rsidR="0072196D">
        <w:rPr>
          <w:iCs/>
        </w:rPr>
        <w:t>as in Rel-15</w:t>
      </w:r>
      <w:r w:rsidRPr="00502E46">
        <w:rPr>
          <w:iCs/>
        </w:rPr>
        <w:t xml:space="preserve"> with the restriction that the </w:t>
      </w:r>
      <w:r w:rsidR="0072196D">
        <w:rPr>
          <w:iCs/>
        </w:rPr>
        <w:t>effective</w:t>
      </w:r>
      <w:r w:rsidR="0072196D" w:rsidRPr="00502E46">
        <w:rPr>
          <w:iCs/>
        </w:rPr>
        <w:t xml:space="preserve"> </w:t>
      </w:r>
      <w:r w:rsidRPr="00502E46">
        <w:rPr>
          <w:iCs/>
        </w:rPr>
        <w:t>K1</w:t>
      </w:r>
      <w:r w:rsidR="0072196D">
        <w:rPr>
          <w:iCs/>
        </w:rPr>
        <w:t xml:space="preserve"> for each CC</w:t>
      </w:r>
      <w:r w:rsidRPr="00502E46">
        <w:rPr>
          <w:iCs/>
        </w:rPr>
        <w:t xml:space="preserve"> is always a subset of the configured K1. </w:t>
      </w:r>
    </w:p>
    <w:p w14:paraId="2B93FBB6" w14:textId="2995D6AD" w:rsidR="00EA4545" w:rsidRPr="00502E46" w:rsidRDefault="00EA4545" w:rsidP="00B2291B">
      <w:pPr>
        <w:numPr>
          <w:ilvl w:val="1"/>
          <w:numId w:val="6"/>
        </w:numPr>
        <w:overflowPunct/>
        <w:autoSpaceDE/>
        <w:autoSpaceDN/>
        <w:adjustRightInd/>
        <w:spacing w:before="60" w:after="0"/>
        <w:ind w:left="648" w:hanging="360"/>
        <w:jc w:val="both"/>
        <w:textAlignment w:val="auto"/>
        <w:rPr>
          <w:iCs/>
        </w:rPr>
      </w:pPr>
      <w:r w:rsidRPr="00502E46">
        <w:rPr>
          <w:iCs/>
        </w:rPr>
        <w:t xml:space="preserve">For candidate PDSCH within a DL slot, SLIV pruning is based on SLIVs for the corresponding CC, </w:t>
      </w:r>
      <w:r w:rsidR="00185BD3">
        <w:rPr>
          <w:iCs/>
        </w:rPr>
        <w:t xml:space="preserve">which is same as </w:t>
      </w:r>
      <w:r w:rsidR="00955CCE">
        <w:rPr>
          <w:iCs/>
        </w:rPr>
        <w:t>single cell scheduling</w:t>
      </w:r>
      <w:r w:rsidRPr="00502E46">
        <w:rPr>
          <w:iCs/>
        </w:rPr>
        <w:t xml:space="preserve">. </w:t>
      </w:r>
    </w:p>
    <w:p w14:paraId="17142D73" w14:textId="77777777" w:rsidR="00EA4545" w:rsidRPr="00502E46" w:rsidRDefault="00EA4545" w:rsidP="00D8385C">
      <w:pPr>
        <w:adjustRightInd/>
        <w:snapToGrid w:val="0"/>
        <w:spacing w:after="60"/>
        <w:jc w:val="both"/>
        <w:textAlignment w:val="auto"/>
      </w:pPr>
    </w:p>
    <w:p w14:paraId="35240183" w14:textId="10CAFBF5" w:rsidR="000A0462" w:rsidRDefault="00125E15" w:rsidP="000A0462">
      <w:pPr>
        <w:pStyle w:val="Heading2"/>
      </w:pPr>
      <w:r>
        <w:t>Type 2 HARQ-ACK codebook</w:t>
      </w:r>
    </w:p>
    <w:p w14:paraId="44A814E3" w14:textId="39183F09" w:rsidR="009675C8" w:rsidRDefault="00570A32" w:rsidP="00C00BDF">
      <w:pPr>
        <w:spacing w:after="120"/>
        <w:jc w:val="both"/>
        <w:rPr>
          <w:lang w:eastAsia="zh-CN"/>
        </w:rPr>
      </w:pPr>
      <w:r>
        <w:rPr>
          <w:lang w:val="en-GB" w:eastAsia="x-none"/>
        </w:rPr>
        <w:t xml:space="preserve">For Type 2 HARQ-ACK codebook, </w:t>
      </w:r>
      <w:r w:rsidR="000E0572" w:rsidRPr="00640688">
        <w:rPr>
          <w:lang w:val="en-GB" w:eastAsia="x-none"/>
        </w:rPr>
        <w:t xml:space="preserve">RAN1 already agreed to support </w:t>
      </w:r>
      <w:r w:rsidR="001E5695" w:rsidRPr="00640688">
        <w:rPr>
          <w:lang w:val="en-GB" w:eastAsia="x-none"/>
        </w:rPr>
        <w:t xml:space="preserve">separate sub-codebook for single cell and multi-cell scheduling case. </w:t>
      </w:r>
      <w:r w:rsidR="00B97A6D" w:rsidRPr="00640688">
        <w:rPr>
          <w:rFonts w:eastAsia="Times New Roman"/>
          <w:lang w:val="en-GB" w:eastAsia="ja-JP"/>
        </w:rPr>
        <w:t>One</w:t>
      </w:r>
      <w:r w:rsidR="008304B6" w:rsidRPr="00640688">
        <w:rPr>
          <w:lang w:val="en-GB"/>
        </w:rPr>
        <w:t xml:space="preserve"> remaining issue</w:t>
      </w:r>
      <w:r w:rsidR="00C60852" w:rsidRPr="00640688">
        <w:rPr>
          <w:lang w:val="en-GB"/>
        </w:rPr>
        <w:t xml:space="preserve"> </w:t>
      </w:r>
      <w:r w:rsidR="001B21C6" w:rsidRPr="00640688">
        <w:rPr>
          <w:lang w:val="en-GB"/>
        </w:rPr>
        <w:t xml:space="preserve">of </w:t>
      </w:r>
      <w:r w:rsidR="00C60852" w:rsidRPr="00640688">
        <w:rPr>
          <w:lang w:val="en-GB"/>
        </w:rPr>
        <w:t xml:space="preserve">type-2 </w:t>
      </w:r>
      <w:r w:rsidR="00360AF5" w:rsidRPr="00640688">
        <w:rPr>
          <w:lang w:val="en-GB"/>
        </w:rPr>
        <w:t>HARQ-ACK codebook is DAI counting.</w:t>
      </w:r>
      <w:r w:rsidR="00D647C9" w:rsidRPr="00640688">
        <w:rPr>
          <w:lang w:val="en-GB"/>
        </w:rPr>
        <w:t xml:space="preserve"> </w:t>
      </w:r>
      <w:r w:rsidR="00477D19" w:rsidRPr="00640688">
        <w:rPr>
          <w:lang w:val="en-GB" w:eastAsia="x-none"/>
        </w:rPr>
        <w:t xml:space="preserve">Currently, C-DAI denotes the </w:t>
      </w:r>
      <w:r w:rsidR="00477D19" w:rsidRPr="00640688">
        <w:rPr>
          <w:lang w:val="en-GB" w:eastAsia="x-none"/>
        </w:rPr>
        <w:lastRenderedPageBreak/>
        <w:t xml:space="preserve">accumulative number of </w:t>
      </w:r>
      <w:r w:rsidR="00025576" w:rsidRPr="00640688">
        <w:rPr>
          <w:lang w:eastAsia="zh-CN"/>
        </w:rPr>
        <w:t>{serving cell, PDCCH monitoring occasion}-pairs first in increasing order of the PDSCH reception starting time for a PDCCH MO for a serving cell</w:t>
      </w:r>
      <w:r w:rsidR="00AB3DAF" w:rsidRPr="00640688">
        <w:rPr>
          <w:lang w:eastAsia="zh-CN"/>
        </w:rPr>
        <w:t xml:space="preserve"> (if </w:t>
      </w:r>
      <w:r w:rsidR="005F5317" w:rsidRPr="00640688">
        <w:rPr>
          <w:lang w:eastAsia="zh-CN"/>
        </w:rPr>
        <w:t>there is</w:t>
      </w:r>
      <w:r w:rsidR="009940BC" w:rsidRPr="00640688">
        <w:rPr>
          <w:lang w:eastAsia="zh-CN"/>
        </w:rPr>
        <w:t xml:space="preserve"> </w:t>
      </w:r>
      <w:r w:rsidR="008F0FE8" w:rsidRPr="00640688">
        <w:rPr>
          <w:rFonts w:cs="Times"/>
        </w:rPr>
        <w:t xml:space="preserve">more than one PDSCH reception on a </w:t>
      </w:r>
      <w:r w:rsidR="008F0FE8" w:rsidRPr="00640688">
        <w:t>serving cell that are scheduled from a same PDCCH monitoring</w:t>
      </w:r>
      <w:r w:rsidR="008F0FE8">
        <w:t xml:space="preserve"> occasion</w:t>
      </w:r>
      <w:r w:rsidR="00AB3DAF">
        <w:rPr>
          <w:lang w:eastAsia="zh-CN"/>
        </w:rPr>
        <w:t>)</w:t>
      </w:r>
      <w:r w:rsidR="008844DB">
        <w:rPr>
          <w:lang w:eastAsia="zh-CN"/>
        </w:rPr>
        <w:t xml:space="preserve"> </w:t>
      </w:r>
      <w:r w:rsidR="00025576">
        <w:rPr>
          <w:lang w:eastAsia="zh-CN"/>
        </w:rPr>
        <w:t xml:space="preserve">and then, in ascending order of serving cell index, and lastly in </w:t>
      </w:r>
      <w:r w:rsidR="002F65CE">
        <w:rPr>
          <w:lang w:eastAsia="zh-CN"/>
        </w:rPr>
        <w:t xml:space="preserve">ascending order of PDCCH monitoring occasion index. </w:t>
      </w:r>
    </w:p>
    <w:p w14:paraId="4D21A9E5" w14:textId="3E46680B" w:rsidR="005B2B8A" w:rsidRDefault="002F65CE" w:rsidP="00C00BDF">
      <w:pPr>
        <w:spacing w:after="120"/>
        <w:jc w:val="both"/>
        <w:rPr>
          <w:lang w:val="en-GB"/>
        </w:rPr>
      </w:pPr>
      <w:r>
        <w:rPr>
          <w:lang w:eastAsia="zh-CN"/>
        </w:rPr>
        <w:t xml:space="preserve">For multi-cell scheduling, </w:t>
      </w:r>
      <w:r w:rsidR="004322EF">
        <w:rPr>
          <w:lang w:eastAsia="zh-CN"/>
        </w:rPr>
        <w:t xml:space="preserve">DAI ordering based on </w:t>
      </w:r>
      <w:r w:rsidR="00F25105">
        <w:rPr>
          <w:lang w:eastAsia="zh-CN"/>
        </w:rPr>
        <w:t>PDCC</w:t>
      </w:r>
      <w:r w:rsidR="001B5527">
        <w:rPr>
          <w:lang w:eastAsia="zh-CN"/>
        </w:rPr>
        <w:t>H</w:t>
      </w:r>
      <w:r w:rsidR="00F25105">
        <w:rPr>
          <w:lang w:eastAsia="zh-CN"/>
        </w:rPr>
        <w:t xml:space="preserve"> MO index</w:t>
      </w:r>
      <w:r w:rsidR="00B36042">
        <w:rPr>
          <w:lang w:eastAsia="zh-CN"/>
        </w:rPr>
        <w:t xml:space="preserve"> and PDSCH reception starting time is clear</w:t>
      </w:r>
      <w:r w:rsidR="009803B6">
        <w:rPr>
          <w:lang w:eastAsia="zh-CN"/>
        </w:rPr>
        <w:t>. T</w:t>
      </w:r>
      <w:r w:rsidR="00B36042">
        <w:rPr>
          <w:lang w:eastAsia="zh-CN"/>
        </w:rPr>
        <w:t xml:space="preserve">he only </w:t>
      </w:r>
      <w:r w:rsidR="004642EE">
        <w:rPr>
          <w:lang w:eastAsia="zh-CN"/>
        </w:rPr>
        <w:t>unclear</w:t>
      </w:r>
      <w:r w:rsidR="00B36042">
        <w:rPr>
          <w:lang w:eastAsia="zh-CN"/>
        </w:rPr>
        <w:t xml:space="preserve"> point is serving cell index, i.e.,</w:t>
      </w:r>
      <w:r w:rsidR="004642EE">
        <w:rPr>
          <w:lang w:eastAsia="zh-CN"/>
        </w:rPr>
        <w:t xml:space="preserve"> which serving cell index should be used to determine C-DAI order, because there are multiple PDSCHs on multiple CCs scheduled by a single PDCCH. </w:t>
      </w:r>
      <w:r w:rsidR="006456E9">
        <w:rPr>
          <w:lang w:eastAsia="zh-CN"/>
        </w:rPr>
        <w:t xml:space="preserve">Therefore, a reference PDSCH should be defined, e.g., the reference PDSCH </w:t>
      </w:r>
      <w:r w:rsidR="001F37F4">
        <w:rPr>
          <w:lang w:eastAsia="zh-CN"/>
        </w:rPr>
        <w:t xml:space="preserve">with smallest serving cell index of co-scheduled PDSCHs </w:t>
      </w:r>
      <w:r w:rsidR="006456E9">
        <w:rPr>
          <w:lang w:eastAsia="zh-CN"/>
        </w:rPr>
        <w:t xml:space="preserve">can be </w:t>
      </w:r>
      <w:r w:rsidR="00172FA0">
        <w:rPr>
          <w:lang w:eastAsia="zh-CN"/>
        </w:rPr>
        <w:t xml:space="preserve">reused for serving cell index determination. </w:t>
      </w:r>
    </w:p>
    <w:p w14:paraId="052F2F7F" w14:textId="104177C9" w:rsidR="00BC0F4C" w:rsidRDefault="00C86B19" w:rsidP="00BB732D">
      <w:pPr>
        <w:jc w:val="both"/>
        <w:rPr>
          <w:lang w:val="en-GB"/>
        </w:rPr>
      </w:pPr>
      <w:r w:rsidRPr="446A5749">
        <w:rPr>
          <w:lang w:val="en-GB"/>
        </w:rPr>
        <w:fldChar w:fldCharType="begin"/>
      </w:r>
      <w:r w:rsidRPr="446A5749">
        <w:rPr>
          <w:lang w:val="en-GB"/>
        </w:rPr>
        <w:instrText xml:space="preserve"> REF _Ref101734694 \h </w:instrText>
      </w:r>
      <w:r w:rsidRPr="446A5749">
        <w:rPr>
          <w:lang w:val="en-GB"/>
        </w:rPr>
      </w:r>
      <w:r w:rsidRPr="446A5749">
        <w:rPr>
          <w:lang w:val="en-GB"/>
        </w:rPr>
        <w:fldChar w:fldCharType="separate"/>
      </w:r>
      <w:r w:rsidR="00570510">
        <w:t xml:space="preserve">Figure </w:t>
      </w:r>
      <w:r w:rsidR="00570510">
        <w:rPr>
          <w:noProof/>
        </w:rPr>
        <w:t>3</w:t>
      </w:r>
      <w:r w:rsidRPr="446A5749">
        <w:rPr>
          <w:lang w:val="en-GB"/>
        </w:rPr>
        <w:fldChar w:fldCharType="end"/>
      </w:r>
      <w:r w:rsidR="004A6C4C" w:rsidRPr="446A5749">
        <w:rPr>
          <w:lang w:val="en-GB"/>
        </w:rPr>
        <w:t xml:space="preserve"> illustrates an example for reference PDSCH for DAI order. </w:t>
      </w:r>
      <w:r w:rsidR="00AB5A09" w:rsidRPr="446A5749">
        <w:rPr>
          <w:lang w:val="en-GB"/>
        </w:rPr>
        <w:t>In the example, in</w:t>
      </w:r>
      <w:r w:rsidR="004A6C4C" w:rsidRPr="446A5749">
        <w:rPr>
          <w:lang w:val="en-GB"/>
        </w:rPr>
        <w:t xml:space="preserve"> </w:t>
      </w:r>
      <w:r w:rsidR="00AB5A09" w:rsidRPr="446A5749">
        <w:rPr>
          <w:lang w:val="en-GB"/>
        </w:rPr>
        <w:t xml:space="preserve">a </w:t>
      </w:r>
      <w:r w:rsidR="004A6C4C" w:rsidRPr="446A5749">
        <w:rPr>
          <w:lang w:val="en-GB"/>
        </w:rPr>
        <w:t xml:space="preserve">PDCCH MO, </w:t>
      </w:r>
      <w:r w:rsidR="00AB5A09" w:rsidRPr="446A5749">
        <w:rPr>
          <w:lang w:val="en-GB"/>
        </w:rPr>
        <w:t xml:space="preserve">PDCCH1 schedules PDSCH #0 and PDSCH #1 on CC0 and CC3 respectively, and PDCCH2 schedules PDSCH </w:t>
      </w:r>
      <w:r w:rsidR="000C306D" w:rsidRPr="446A5749">
        <w:rPr>
          <w:lang w:val="en-GB"/>
        </w:rPr>
        <w:t xml:space="preserve">#2 and PDSCH #3 on CC1 and CC2 respectively. To determine </w:t>
      </w:r>
      <w:r w:rsidR="00267CF5" w:rsidRPr="446A5749">
        <w:rPr>
          <w:lang w:val="en-GB"/>
        </w:rPr>
        <w:t xml:space="preserve">the </w:t>
      </w:r>
      <w:r w:rsidR="000C306D" w:rsidRPr="446A5749">
        <w:rPr>
          <w:lang w:val="en-GB"/>
        </w:rPr>
        <w:t xml:space="preserve">DAI order, </w:t>
      </w:r>
      <w:r w:rsidR="008003C4" w:rsidRPr="446A5749">
        <w:rPr>
          <w:lang w:val="en-GB"/>
        </w:rPr>
        <w:t xml:space="preserve">serving cell index for reference PDSCH </w:t>
      </w:r>
      <w:r w:rsidR="006E267D" w:rsidRPr="446A5749">
        <w:rPr>
          <w:lang w:val="en-GB"/>
        </w:rPr>
        <w:t>#</w:t>
      </w:r>
      <w:r w:rsidR="00EB4AA1" w:rsidRPr="446A5749">
        <w:rPr>
          <w:lang w:val="en-GB"/>
        </w:rPr>
        <w:t>0</w:t>
      </w:r>
      <w:r w:rsidR="005C7ABB" w:rsidRPr="446A5749">
        <w:rPr>
          <w:lang w:val="en-GB"/>
        </w:rPr>
        <w:t xml:space="preserve"> (CC#</w:t>
      </w:r>
      <w:r w:rsidR="00665EBE" w:rsidRPr="446A5749">
        <w:rPr>
          <w:lang w:val="en-GB"/>
        </w:rPr>
        <w:t>0</w:t>
      </w:r>
      <w:r w:rsidR="005C7ABB" w:rsidRPr="446A5749">
        <w:rPr>
          <w:lang w:val="en-GB"/>
        </w:rPr>
        <w:t>)</w:t>
      </w:r>
      <w:r w:rsidR="006E267D" w:rsidRPr="446A5749">
        <w:rPr>
          <w:lang w:val="en-GB"/>
        </w:rPr>
        <w:t xml:space="preserve"> and serving cell index for reference PDSCH #</w:t>
      </w:r>
      <w:r w:rsidR="00EB4AA1" w:rsidRPr="446A5749">
        <w:rPr>
          <w:lang w:val="en-GB"/>
        </w:rPr>
        <w:t>2</w:t>
      </w:r>
      <w:r w:rsidR="005C7ABB" w:rsidRPr="446A5749">
        <w:rPr>
          <w:lang w:val="en-GB"/>
        </w:rPr>
        <w:t xml:space="preserve"> (CC#</w:t>
      </w:r>
      <w:r w:rsidR="00EB4AA1" w:rsidRPr="446A5749">
        <w:rPr>
          <w:lang w:val="en-GB"/>
        </w:rPr>
        <w:t>1</w:t>
      </w:r>
      <w:r w:rsidR="005C7ABB" w:rsidRPr="446A5749">
        <w:rPr>
          <w:lang w:val="en-GB"/>
        </w:rPr>
        <w:t>)</w:t>
      </w:r>
      <w:r w:rsidR="006E267D" w:rsidRPr="446A5749">
        <w:rPr>
          <w:lang w:val="en-GB"/>
        </w:rPr>
        <w:t xml:space="preserve"> is used</w:t>
      </w:r>
      <w:r w:rsidR="005C7ABB" w:rsidRPr="446A5749">
        <w:rPr>
          <w:lang w:val="en-GB"/>
        </w:rPr>
        <w:t xml:space="preserve">, thus smaller DAI value is indicated for </w:t>
      </w:r>
      <w:r w:rsidR="00CB2D0E" w:rsidRPr="446A5749">
        <w:rPr>
          <w:lang w:val="en-GB"/>
        </w:rPr>
        <w:t>PDCCH</w:t>
      </w:r>
      <w:r w:rsidR="00EB4AA1" w:rsidRPr="446A5749">
        <w:rPr>
          <w:lang w:val="en-GB"/>
        </w:rPr>
        <w:t xml:space="preserve"> 1</w:t>
      </w:r>
      <w:r w:rsidR="00CB2D0E" w:rsidRPr="446A5749">
        <w:rPr>
          <w:lang w:val="en-GB"/>
        </w:rPr>
        <w:t xml:space="preserve"> (DAI=</w:t>
      </w:r>
      <w:r w:rsidR="45A4CF96" w:rsidRPr="446A5749">
        <w:rPr>
          <w:lang w:val="en-GB"/>
        </w:rPr>
        <w:t>1</w:t>
      </w:r>
      <w:proofErr w:type="gramStart"/>
      <w:r w:rsidR="00CB2D0E" w:rsidRPr="446A5749">
        <w:rPr>
          <w:lang w:val="en-GB"/>
        </w:rPr>
        <w:t>)</w:t>
      </w:r>
      <w:proofErr w:type="gramEnd"/>
      <w:r w:rsidR="00CB2D0E" w:rsidRPr="446A5749">
        <w:rPr>
          <w:lang w:val="en-GB"/>
        </w:rPr>
        <w:t xml:space="preserve"> and larger DAI value is indicated for PDCCH</w:t>
      </w:r>
      <w:r w:rsidR="00EB4AA1" w:rsidRPr="446A5749">
        <w:rPr>
          <w:lang w:val="en-GB"/>
        </w:rPr>
        <w:t>2</w:t>
      </w:r>
      <w:r w:rsidR="00CB2D0E" w:rsidRPr="446A5749">
        <w:rPr>
          <w:lang w:val="en-GB"/>
        </w:rPr>
        <w:t xml:space="preserve"> (DAI=</w:t>
      </w:r>
      <w:r w:rsidR="2FB616B0" w:rsidRPr="0B0E8358">
        <w:rPr>
          <w:lang w:val="en-GB"/>
        </w:rPr>
        <w:t>2</w:t>
      </w:r>
      <w:r w:rsidR="00CB2D0E" w:rsidRPr="446A5749">
        <w:rPr>
          <w:lang w:val="en-GB"/>
        </w:rPr>
        <w:t xml:space="preserve">). </w:t>
      </w:r>
      <w:r w:rsidR="006E267D" w:rsidRPr="446A5749">
        <w:rPr>
          <w:lang w:val="en-GB"/>
        </w:rPr>
        <w:t xml:space="preserve"> </w:t>
      </w:r>
      <w:r w:rsidR="000C306D" w:rsidRPr="446A5749">
        <w:rPr>
          <w:lang w:val="en-GB"/>
        </w:rPr>
        <w:t xml:space="preserve"> </w:t>
      </w:r>
    </w:p>
    <w:p w14:paraId="6D48BAE1" w14:textId="3BD23E4F" w:rsidR="00C86B19" w:rsidRDefault="00263427" w:rsidP="00C86B19">
      <w:pPr>
        <w:keepNext/>
        <w:jc w:val="center"/>
      </w:pPr>
      <w:r w:rsidRPr="00263427">
        <w:rPr>
          <w:noProof/>
        </w:rPr>
        <w:drawing>
          <wp:inline distT="0" distB="0" distL="0" distR="0" wp14:anchorId="76707FDB" wp14:editId="7429AB2A">
            <wp:extent cx="4386471" cy="206868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88554" cy="2069665"/>
                    </a:xfrm>
                    <a:prstGeom prst="rect">
                      <a:avLst/>
                    </a:prstGeom>
                    <a:noFill/>
                    <a:ln>
                      <a:noFill/>
                    </a:ln>
                  </pic:spPr>
                </pic:pic>
              </a:graphicData>
            </a:graphic>
          </wp:inline>
        </w:drawing>
      </w:r>
    </w:p>
    <w:p w14:paraId="7E64D4AB" w14:textId="713C3EC1" w:rsidR="00630C8F" w:rsidRDefault="00C86B19" w:rsidP="006E7FEF">
      <w:pPr>
        <w:pStyle w:val="Caption"/>
        <w:spacing w:after="240"/>
        <w:jc w:val="center"/>
      </w:pPr>
      <w:bookmarkStart w:id="38" w:name="_Ref101734694"/>
      <w:r>
        <w:t xml:space="preserve">Figure </w:t>
      </w:r>
      <w:r>
        <w:fldChar w:fldCharType="begin"/>
      </w:r>
      <w:r>
        <w:instrText>SEQ Figure \* ARABIC</w:instrText>
      </w:r>
      <w:r>
        <w:fldChar w:fldCharType="separate"/>
      </w:r>
      <w:r w:rsidR="00570510">
        <w:rPr>
          <w:noProof/>
        </w:rPr>
        <w:t>3</w:t>
      </w:r>
      <w:r>
        <w:fldChar w:fldCharType="end"/>
      </w:r>
      <w:bookmarkEnd w:id="38"/>
      <w:r>
        <w:t>. Reference PDSCH for serving cell index to determine DAI order</w:t>
      </w:r>
    </w:p>
    <w:p w14:paraId="663FA1EB" w14:textId="681356C8" w:rsidR="006F0B4E" w:rsidRPr="00857866" w:rsidRDefault="006F0B4E" w:rsidP="006F0B4E">
      <w:pPr>
        <w:overflowPunct/>
        <w:autoSpaceDE/>
        <w:autoSpaceDN/>
        <w:adjustRightInd/>
        <w:spacing w:before="60" w:after="0"/>
        <w:jc w:val="both"/>
        <w:textAlignment w:val="auto"/>
        <w:rPr>
          <w:rFonts w:ascii="Times" w:eastAsia="Batang" w:hAnsi="Times" w:cs="Times"/>
          <w:snapToGrid w:val="0"/>
        </w:rPr>
      </w:pPr>
      <w:bookmarkStart w:id="39" w:name="_Hlk110455236"/>
      <w:r>
        <w:t xml:space="preserve">Another issue is how to determine the number of HARQ-ACK bits </w:t>
      </w:r>
      <m:oMath>
        <m:sSub>
          <m:sSubPr>
            <m:ctrlPr>
              <w:rPr>
                <w:rFonts w:ascii="Cambria Math" w:hAnsi="Cambria Math"/>
                <w:i/>
                <w:sz w:val="24"/>
                <w:szCs w:val="24"/>
              </w:rPr>
            </m:ctrlPr>
          </m:sSubPr>
          <m:e>
            <m:r>
              <w:rPr>
                <w:rFonts w:ascii="Cambria Math" w:hAnsi="Cambria Math"/>
                <w:lang w:eastAsia="zh-CN"/>
              </w:rPr>
              <m:t>n</m:t>
            </m:r>
          </m:e>
          <m:sub>
            <m:r>
              <m:rPr>
                <m:nor/>
              </m:rPr>
              <w:rPr>
                <w:lang w:eastAsia="zh-CN"/>
              </w:rPr>
              <m:t>HARQ-ACK</m:t>
            </m:r>
            <m:ctrlPr>
              <w:rPr>
                <w:rFonts w:ascii="Cambria Math" w:hAnsi="Cambria Math"/>
                <w:sz w:val="24"/>
                <w:szCs w:val="24"/>
              </w:rPr>
            </m:ctrlPr>
          </m:sub>
        </m:sSub>
      </m:oMath>
      <w:r>
        <w:t xml:space="preserve"> for a PUCCH transmission power</w:t>
      </w:r>
      <w:r w:rsidR="00314B12">
        <w:t xml:space="preserve"> for multi-cell scheduling</w:t>
      </w:r>
      <w:r>
        <w:t xml:space="preserve">, when UCI bits is no larger than 11 bits. Similar to </w:t>
      </w:r>
      <w:r>
        <w:rPr>
          <w:rFonts w:hint="eastAsia"/>
          <w:lang w:eastAsia="zh-CN"/>
        </w:rPr>
        <w:t>tw</w:t>
      </w:r>
      <w:r>
        <w:t xml:space="preserve">o </w:t>
      </w:r>
      <w:r w:rsidRPr="03ED9EB3">
        <w:rPr>
          <w:lang w:val="en-GB"/>
        </w:rPr>
        <w:t>separate sub-codebooks for Rel-15 CBG and TB based transmission, or Rel-17 TB and TBG transmission</w:t>
      </w:r>
      <w:r w:rsidR="00534479" w:rsidRPr="03ED9EB3">
        <w:rPr>
          <w:lang w:val="en-GB"/>
        </w:rPr>
        <w:t xml:space="preserve"> as defined in FR2-2</w:t>
      </w:r>
      <w:r w:rsidRPr="03ED9EB3">
        <w:rPr>
          <w:lang w:val="en-GB"/>
        </w:rPr>
        <w:t xml:space="preserve">, </w:t>
      </w:r>
      <m:oMath>
        <m:sSub>
          <m:sSubPr>
            <m:ctrlPr>
              <w:rPr>
                <w:rFonts w:ascii="Cambria Math" w:hAnsi="Cambria Math"/>
                <w:i/>
              </w:rPr>
            </m:ctrlPr>
          </m:sSubPr>
          <m:e>
            <m:r>
              <w:rPr>
                <w:rFonts w:ascii="Cambria Math" w:hAnsi="Cambria Math"/>
                <w:lang w:eastAsia="zh-CN"/>
              </w:rPr>
              <m:t>n</m:t>
            </m:r>
          </m:e>
          <m:sub>
            <m:r>
              <m:rPr>
                <m:nor/>
              </m:rPr>
              <w:rPr>
                <w:lang w:eastAsia="zh-CN"/>
              </w:rPr>
              <m:t>HARQ-ACK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lang w:eastAsia="zh-CN"/>
              </w:rPr>
              <m:t>n</m:t>
            </m:r>
          </m:e>
          <m:sub>
            <m:r>
              <m:rPr>
                <m:nor/>
              </m:rPr>
              <w:rPr>
                <w:lang w:eastAsia="zh-CN"/>
              </w:rPr>
              <m:t>HARQ-ACK,TB</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lang w:eastAsia="zh-CN"/>
              </w:rPr>
              <m:t>n</m:t>
            </m:r>
          </m:e>
          <m:sub>
            <m:r>
              <m:rPr>
                <m:nor/>
              </m:rPr>
              <w:rPr>
                <w:lang w:eastAsia="zh-CN"/>
              </w:rPr>
              <m:t>HARQ-ACK,</m:t>
            </m:r>
            <m:r>
              <m:rPr>
                <m:nor/>
              </m:rPr>
              <w:rPr>
                <w:rFonts w:ascii="Cambria Math"/>
                <w:lang w:eastAsia="zh-CN"/>
              </w:rPr>
              <m:t>MC</m:t>
            </m:r>
            <m:ctrlPr>
              <w:rPr>
                <w:rFonts w:ascii="Cambria Math" w:hAnsi="Cambria Math"/>
              </w:rPr>
            </m:ctrlPr>
          </m:sub>
        </m:sSub>
      </m:oMath>
      <w:r w:rsidRPr="003736B7">
        <w:rPr>
          <w:lang w:eastAsia="zh-CN"/>
        </w:rPr>
        <w:t>, where</w:t>
      </w:r>
      <w:r>
        <w:rPr>
          <w:lang w:eastAsia="zh-CN"/>
        </w:rPr>
        <w:t xml:space="preserve"> </w:t>
      </w:r>
      <m:oMath>
        <m:sSub>
          <m:sSubPr>
            <m:ctrlPr>
              <w:rPr>
                <w:rFonts w:ascii="Cambria Math" w:hAnsi="Cambria Math"/>
                <w:i/>
              </w:rPr>
            </m:ctrlPr>
          </m:sSubPr>
          <m:e>
            <m:r>
              <w:rPr>
                <w:rFonts w:ascii="Cambria Math" w:hAnsi="Cambria Math"/>
                <w:lang w:eastAsia="zh-CN"/>
              </w:rPr>
              <m:t>n</m:t>
            </m:r>
          </m:e>
          <m:sub>
            <m:r>
              <m:rPr>
                <m:nor/>
              </m:rPr>
              <w:rPr>
                <w:lang w:eastAsia="zh-CN"/>
              </w:rPr>
              <m:t>HARQ-ACK,TB</m:t>
            </m:r>
            <m:ctrlPr>
              <w:rPr>
                <w:rFonts w:ascii="Cambria Math" w:hAnsi="Cambria Math"/>
              </w:rPr>
            </m:ctrlPr>
          </m:sub>
        </m:sSub>
      </m:oMath>
      <w:r>
        <w:rPr>
          <w:sz w:val="24"/>
          <w:szCs w:val="24"/>
        </w:rPr>
        <w:t xml:space="preserve"> </w:t>
      </w:r>
      <w:r>
        <w:rPr>
          <w:lang w:eastAsia="zh-CN"/>
        </w:rPr>
        <w:t xml:space="preserve">is the number of HARQ-ACK bits for single cell scheduling as already captured in TS 38.213, and </w:t>
      </w:r>
      <m:oMath>
        <m:sSub>
          <m:sSubPr>
            <m:ctrlPr>
              <w:rPr>
                <w:rFonts w:ascii="Cambria Math" w:hAnsi="Cambria Math"/>
                <w:i/>
              </w:rPr>
            </m:ctrlPr>
          </m:sSubPr>
          <m:e>
            <m:r>
              <w:rPr>
                <w:rFonts w:ascii="Cambria Math" w:hAnsi="Cambria Math"/>
                <w:lang w:eastAsia="zh-CN"/>
              </w:rPr>
              <m:t>n</m:t>
            </m:r>
          </m:e>
          <m:sub>
            <m:r>
              <m:rPr>
                <m:nor/>
              </m:rPr>
              <w:rPr>
                <w:lang w:eastAsia="zh-CN"/>
              </w:rPr>
              <m:t>HARQ-ACK,</m:t>
            </m:r>
            <m:r>
              <m:rPr>
                <m:nor/>
              </m:rPr>
              <w:rPr>
                <w:rFonts w:ascii="Cambria Math"/>
                <w:lang w:eastAsia="zh-CN"/>
              </w:rPr>
              <m:t>MC</m:t>
            </m:r>
            <m:ctrlPr>
              <w:rPr>
                <w:rFonts w:ascii="Cambria Math" w:hAnsi="Cambria Math"/>
              </w:rPr>
            </m:ctrlPr>
          </m:sub>
        </m:sSub>
      </m:oMath>
      <w:r>
        <w:rPr>
          <w:sz w:val="24"/>
          <w:szCs w:val="24"/>
        </w:rPr>
        <w:t xml:space="preserve"> </w:t>
      </w:r>
      <w:r>
        <w:rPr>
          <w:lang w:eastAsia="zh-CN"/>
        </w:rPr>
        <w:t xml:space="preserve">is the number of HARQ-ACK bits for </w:t>
      </w:r>
      <w:r>
        <w:rPr>
          <w:rFonts w:hint="eastAsia"/>
          <w:lang w:eastAsia="zh-CN"/>
        </w:rPr>
        <w:t>mult</w:t>
      </w:r>
      <w:r>
        <w:rPr>
          <w:lang w:eastAsia="zh-CN"/>
        </w:rPr>
        <w:t xml:space="preserve">i-cell scheduling for power control, which </w:t>
      </w:r>
      <w:r w:rsidR="006E5F94">
        <w:rPr>
          <w:lang w:eastAsia="zh-CN"/>
        </w:rPr>
        <w:t>can be</w:t>
      </w:r>
      <w:r>
        <w:rPr>
          <w:lang w:eastAsia="zh-CN"/>
        </w:rPr>
        <w:t xml:space="preserve"> determined by total number of TB</w:t>
      </w:r>
      <w:r>
        <w:rPr>
          <w:rFonts w:hint="eastAsia"/>
          <w:lang w:eastAsia="zh-CN"/>
        </w:rPr>
        <w:t>s</w:t>
      </w:r>
      <w:r>
        <w:rPr>
          <w:lang w:eastAsia="zh-CN"/>
        </w:rPr>
        <w:t xml:space="preserve"> received by UE and identified number of miss-detected TBs for multi-cell scheduling</w:t>
      </w:r>
      <w:r w:rsidR="00477800">
        <w:rPr>
          <w:lang w:eastAsia="zh-CN"/>
        </w:rPr>
        <w:t>. Note that based on the agreement in the last RAN1 meeting, this can be</w:t>
      </w:r>
      <w:r>
        <w:rPr>
          <w:lang w:eastAsia="zh-CN"/>
        </w:rPr>
        <w:t xml:space="preserve"> determined by </w:t>
      </w:r>
      <w:r w:rsidRPr="03ED9EB3">
        <w:rPr>
          <w:rFonts w:ascii="Times" w:eastAsia="Batang" w:hAnsi="Times" w:cs="Times"/>
          <w:lang w:val="en-GB"/>
        </w:rPr>
        <w:t xml:space="preserve">M bits per </w:t>
      </w:r>
      <w:r w:rsidR="004023E3" w:rsidRPr="03ED9EB3">
        <w:rPr>
          <w:rFonts w:ascii="Times" w:eastAsia="Batang" w:hAnsi="Times" w:cs="Times"/>
          <w:lang w:val="en-GB"/>
        </w:rPr>
        <w:t xml:space="preserve">DCI </w:t>
      </w:r>
      <w:r w:rsidR="00BD421E" w:rsidRPr="03ED9EB3">
        <w:rPr>
          <w:rFonts w:ascii="Times" w:eastAsia="Batang" w:hAnsi="Times" w:cs="Times"/>
          <w:lang w:val="en-GB"/>
        </w:rPr>
        <w:t>format 1_X</w:t>
      </w:r>
      <w:r w:rsidR="004F06B8">
        <w:rPr>
          <w:rFonts w:ascii="Times" w:eastAsia="Batang" w:hAnsi="Times" w:cs="Times"/>
          <w:lang w:val="en-GB"/>
        </w:rPr>
        <w:t>, where</w:t>
      </w:r>
      <w:r w:rsidR="009D3697">
        <w:rPr>
          <w:rFonts w:ascii="Times" w:eastAsia="Batang" w:hAnsi="Times" w:cs="Times"/>
          <w:lang w:val="en-GB"/>
        </w:rPr>
        <w:t xml:space="preserve"> </w:t>
      </w:r>
      <w:r w:rsidRPr="03ED9EB3">
        <w:rPr>
          <w:rFonts w:ascii="Times" w:eastAsia="Batang" w:hAnsi="Times" w:cs="Times"/>
          <w:lang w:val="en-GB"/>
        </w:rPr>
        <w:t>M is the maximum number of TBs which can be co-scheduled by a DCI format 1_X in the PUCCH group for the UE</w:t>
      </w:r>
      <w:r w:rsidR="004F06B8">
        <w:rPr>
          <w:rFonts w:ascii="Times" w:eastAsia="Batang" w:hAnsi="Times" w:cs="Times"/>
          <w:lang w:val="en-GB"/>
        </w:rPr>
        <w:t xml:space="preserve">. </w:t>
      </w:r>
    </w:p>
    <w:p w14:paraId="0E06484C" w14:textId="745982E3" w:rsidR="00CE2A59" w:rsidRPr="00641A5C" w:rsidRDefault="00CE2A59" w:rsidP="00CE2A59">
      <w:pPr>
        <w:spacing w:before="240" w:after="0"/>
        <w:jc w:val="both"/>
        <w:rPr>
          <w:b/>
        </w:rPr>
      </w:pPr>
      <w:r w:rsidRPr="001125BB">
        <w:rPr>
          <w:b/>
        </w:rPr>
        <w:t xml:space="preserve">Proposal </w:t>
      </w:r>
      <w:r w:rsidR="00273791" w:rsidRPr="00343BBE">
        <w:rPr>
          <w:b/>
        </w:rPr>
        <w:t>12</w:t>
      </w:r>
    </w:p>
    <w:p w14:paraId="7B354D4B" w14:textId="71CE26DE" w:rsidR="00D439B5" w:rsidRPr="00641A5C" w:rsidRDefault="00E561E5" w:rsidP="002600B4">
      <w:pPr>
        <w:numPr>
          <w:ilvl w:val="0"/>
          <w:numId w:val="6"/>
        </w:numPr>
        <w:overflowPunct/>
        <w:autoSpaceDE/>
        <w:autoSpaceDN/>
        <w:adjustRightInd/>
        <w:spacing w:before="60" w:after="0"/>
        <w:ind w:left="288" w:hanging="288"/>
        <w:jc w:val="both"/>
        <w:textAlignment w:val="auto"/>
        <w:rPr>
          <w:iCs/>
        </w:rPr>
      </w:pPr>
      <w:r>
        <w:t xml:space="preserve">For </w:t>
      </w:r>
      <w:r w:rsidR="005657F5" w:rsidRPr="00641A5C">
        <w:t>Type-2 HARQ-ACK codebook</w:t>
      </w:r>
      <w:r>
        <w:t xml:space="preserve">, </w:t>
      </w:r>
      <w:r w:rsidR="00664045">
        <w:rPr>
          <w:iCs/>
        </w:rPr>
        <w:t xml:space="preserve">for the sub-codebook for multi-cell PDSCH scheduling, </w:t>
      </w:r>
    </w:p>
    <w:p w14:paraId="6EBD9CCD" w14:textId="458C1BCB" w:rsidR="00D439B5" w:rsidRDefault="00687079" w:rsidP="002600B4">
      <w:pPr>
        <w:numPr>
          <w:ilvl w:val="1"/>
          <w:numId w:val="6"/>
        </w:numPr>
        <w:overflowPunct/>
        <w:autoSpaceDE/>
        <w:autoSpaceDN/>
        <w:adjustRightInd/>
        <w:spacing w:before="60" w:after="0"/>
        <w:ind w:left="648" w:hanging="360"/>
        <w:jc w:val="both"/>
        <w:textAlignment w:val="auto"/>
        <w:rPr>
          <w:iCs/>
        </w:rPr>
      </w:pPr>
      <w:r w:rsidRPr="002600B4">
        <w:rPr>
          <w:iCs/>
        </w:rPr>
        <w:t xml:space="preserve">DAI ordering is based on </w:t>
      </w:r>
      <w:r w:rsidR="001D6D3E" w:rsidRPr="002600B4">
        <w:rPr>
          <w:iCs/>
        </w:rPr>
        <w:t xml:space="preserve">the serving cell index of a reference PDSCH per PDCCH, which is determined by </w:t>
      </w:r>
      <w:r w:rsidR="00C978C0" w:rsidRPr="002600B4">
        <w:rPr>
          <w:iCs/>
        </w:rPr>
        <w:t xml:space="preserve">the PDSCH with smallest serving cell index. </w:t>
      </w:r>
    </w:p>
    <w:p w14:paraId="42C9D9E0" w14:textId="376A9B6F" w:rsidR="006F0B4E" w:rsidRPr="002600B4" w:rsidRDefault="00DD73B0" w:rsidP="002600B4">
      <w:pPr>
        <w:numPr>
          <w:ilvl w:val="1"/>
          <w:numId w:val="6"/>
        </w:numPr>
        <w:overflowPunct/>
        <w:autoSpaceDE/>
        <w:autoSpaceDN/>
        <w:adjustRightInd/>
        <w:spacing w:before="60" w:after="0"/>
        <w:ind w:left="648" w:hanging="360"/>
        <w:jc w:val="both"/>
        <w:textAlignment w:val="auto"/>
        <w:rPr>
          <w:iCs/>
          <w:lang w:eastAsia="zh-CN"/>
        </w:rPr>
      </w:pPr>
      <w:r>
        <w:rPr>
          <w:iCs/>
          <w:lang w:eastAsia="zh-CN"/>
        </w:rPr>
        <w:t>F</w:t>
      </w:r>
      <w:r w:rsidR="006F0B4E">
        <w:rPr>
          <w:iCs/>
          <w:lang w:eastAsia="zh-CN"/>
        </w:rPr>
        <w:t xml:space="preserve">or PUCCH transmission power when UCI bits </w:t>
      </w:r>
      <w:r w:rsidR="002A3B3A">
        <w:rPr>
          <w:rFonts w:hint="eastAsia"/>
          <w:iCs/>
          <w:lang w:eastAsia="zh-CN"/>
        </w:rPr>
        <w:t>i</w:t>
      </w:r>
      <w:r w:rsidR="002A3B3A">
        <w:rPr>
          <w:iCs/>
          <w:lang w:eastAsia="zh-CN"/>
        </w:rPr>
        <w:t>s not greater than</w:t>
      </w:r>
      <w:r w:rsidR="006F0B4E">
        <w:rPr>
          <w:iCs/>
          <w:lang w:eastAsia="zh-CN"/>
        </w:rPr>
        <w:t xml:space="preserve"> 11 bits</w:t>
      </w:r>
      <w:r>
        <w:rPr>
          <w:iCs/>
          <w:lang w:eastAsia="zh-CN"/>
        </w:rPr>
        <w:t>, the number of HARQ-ACK bits</w:t>
      </w:r>
      <m:oMath>
        <m:r>
          <m:rPr>
            <m:sty m:val="p"/>
          </m:rP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m:rPr>
                <m:nor/>
              </m:rPr>
              <w:rPr>
                <w:iCs/>
                <w:lang w:eastAsia="zh-CN"/>
              </w:rPr>
              <m:t>HARQ-ACK</m:t>
            </m:r>
            <m:ctrlPr>
              <w:rPr>
                <w:rFonts w:ascii="Cambria Math" w:hAnsi="Cambria Math"/>
                <w:iCs/>
                <w:lang w:eastAsia="zh-CN"/>
              </w:rPr>
            </m:ctrlPr>
          </m:sub>
        </m:sSub>
      </m:oMath>
      <w:r w:rsidR="00B827EB" w:rsidRPr="00857866">
        <w:rPr>
          <w:iCs/>
          <w:lang w:eastAsia="zh-CN"/>
        </w:rPr>
        <w:t xml:space="preserve"> is </w:t>
      </w:r>
      <w:r w:rsidR="00B827EB">
        <w:rPr>
          <w:iCs/>
          <w:lang w:eastAsia="zh-CN"/>
        </w:rPr>
        <w:t>determined based o</w:t>
      </w:r>
      <w:r w:rsidR="004C2897">
        <w:rPr>
          <w:iCs/>
          <w:lang w:eastAsia="zh-CN"/>
        </w:rPr>
        <w:t xml:space="preserve">n the number of </w:t>
      </w:r>
      <w:r w:rsidR="006F0B4E" w:rsidRPr="005D0143">
        <w:rPr>
          <w:iCs/>
          <w:lang w:eastAsia="zh-CN"/>
        </w:rPr>
        <w:t>HARQ-ACK bits for</w:t>
      </w:r>
      <w:r w:rsidR="004C2897">
        <w:rPr>
          <w:iCs/>
          <w:lang w:eastAsia="zh-CN"/>
        </w:rPr>
        <w:t xml:space="preserve"> both</w:t>
      </w:r>
      <w:r w:rsidR="006F0B4E" w:rsidRPr="005D0143">
        <w:rPr>
          <w:iCs/>
          <w:lang w:eastAsia="zh-CN"/>
        </w:rPr>
        <w:t xml:space="preserve"> single</w:t>
      </w:r>
      <w:r w:rsidR="004C2897">
        <w:rPr>
          <w:iCs/>
          <w:lang w:eastAsia="zh-CN"/>
        </w:rPr>
        <w:t>-</w:t>
      </w:r>
      <w:r w:rsidR="006F0B4E" w:rsidRPr="00857866">
        <w:rPr>
          <w:iCs/>
          <w:lang w:eastAsia="zh-CN"/>
        </w:rPr>
        <w:t>cell</w:t>
      </w:r>
      <w:r w:rsidR="004C2897">
        <w:rPr>
          <w:iCs/>
          <w:lang w:eastAsia="zh-CN"/>
        </w:rPr>
        <w:t xml:space="preserve"> and multi-cell</w:t>
      </w:r>
      <w:r w:rsidR="006F0B4E" w:rsidRPr="005D0143">
        <w:rPr>
          <w:iCs/>
          <w:lang w:eastAsia="zh-CN"/>
        </w:rPr>
        <w:t xml:space="preserve"> scheduling</w:t>
      </w:r>
      <w:r w:rsidR="00A119F1" w:rsidRPr="00857866">
        <w:rPr>
          <w:iCs/>
          <w:lang w:eastAsia="zh-CN"/>
        </w:rPr>
        <w:t>.</w:t>
      </w:r>
    </w:p>
    <w:bookmarkEnd w:id="39"/>
    <w:p w14:paraId="4C8FEF82" w14:textId="6F26BF53" w:rsidR="000C2B07" w:rsidRDefault="000C2B07" w:rsidP="00D9152B">
      <w:pPr>
        <w:overflowPunct/>
        <w:autoSpaceDE/>
        <w:autoSpaceDN/>
        <w:adjustRightInd/>
        <w:spacing w:before="60" w:after="0"/>
        <w:jc w:val="both"/>
        <w:textAlignment w:val="auto"/>
        <w:rPr>
          <w:lang w:eastAsia="x-none"/>
        </w:rPr>
      </w:pPr>
    </w:p>
    <w:p w14:paraId="0BDF2837" w14:textId="1EA8672D" w:rsidR="00E561E5" w:rsidRDefault="00E561E5" w:rsidP="00E561E5">
      <w:pPr>
        <w:pStyle w:val="Heading2"/>
      </w:pPr>
      <w:r>
        <w:t>Last DCI</w:t>
      </w:r>
      <w:r w:rsidR="002B5888">
        <w:t xml:space="preserve"> determination </w:t>
      </w:r>
    </w:p>
    <w:p w14:paraId="1E81C6EE" w14:textId="77777777" w:rsidR="00A05F17" w:rsidRDefault="001E41E2" w:rsidP="00E561E5">
      <w:pPr>
        <w:spacing w:after="120"/>
        <w:jc w:val="both"/>
        <w:rPr>
          <w:lang w:val="en-GB" w:eastAsia="x-none"/>
        </w:rPr>
      </w:pPr>
      <w:r>
        <w:rPr>
          <w:lang w:val="en-GB" w:eastAsia="x-none"/>
        </w:rPr>
        <w:t>At the RAN1#110b-e meeting</w:t>
      </w:r>
      <w:r w:rsidR="00E561E5">
        <w:rPr>
          <w:lang w:val="en-GB" w:eastAsia="x-none"/>
        </w:rPr>
        <w:t xml:space="preserve">, there were some discussions for last DCI determination. </w:t>
      </w:r>
      <w:r w:rsidR="002E59ED">
        <w:rPr>
          <w:lang w:val="en-GB" w:eastAsia="x-none"/>
        </w:rPr>
        <w:t xml:space="preserve">Note that </w:t>
      </w:r>
      <w:r w:rsidR="00E561E5">
        <w:rPr>
          <w:lang w:val="en-GB" w:eastAsia="x-none"/>
        </w:rPr>
        <w:t xml:space="preserve">PDCCHs scheduling PDSCHs associated with same PUCCH can indicate different PRI, i.e., PUCCH resource overriding, which can be used for both Type-1 and type-2 HARQ-ACK codebook. The PUCCH resource finally used for HARQ-ACK feedback for all PDSCHs </w:t>
      </w:r>
      <w:r w:rsidR="00E561E5">
        <w:rPr>
          <w:lang w:val="en-GB" w:eastAsia="x-none"/>
        </w:rPr>
        <w:lastRenderedPageBreak/>
        <w:t xml:space="preserve">is determined by the last PDCCH. Currently, the PDCCH associated with largest serving cell index in last PDCCH MO is the last PDCCH. </w:t>
      </w:r>
    </w:p>
    <w:p w14:paraId="01EB4936" w14:textId="77777777" w:rsidR="00A05F17" w:rsidRDefault="00E561E5" w:rsidP="00E561E5">
      <w:pPr>
        <w:spacing w:after="120"/>
        <w:jc w:val="both"/>
        <w:rPr>
          <w:lang w:eastAsia="zh-CN"/>
        </w:rPr>
      </w:pPr>
      <w:r>
        <w:rPr>
          <w:lang w:val="en-GB" w:eastAsia="x-none"/>
        </w:rPr>
        <w:t>For multi-cell PDSCH scheduling, to enable last DCI determination, a reference PDSCH per PDCCH</w:t>
      </w:r>
      <w:r w:rsidR="00591CF4">
        <w:rPr>
          <w:lang w:val="en-GB" w:eastAsia="x-none"/>
        </w:rPr>
        <w:t xml:space="preserve"> can be considered</w:t>
      </w:r>
      <w:r>
        <w:rPr>
          <w:lang w:val="en-GB" w:eastAsia="x-none"/>
        </w:rPr>
        <w:t xml:space="preserve"> to determine the serving cell index for the PDCCH, e.g., using</w:t>
      </w:r>
      <w:r w:rsidRPr="00DE5AC0">
        <w:rPr>
          <w:lang w:eastAsia="zh-CN"/>
        </w:rPr>
        <w:t xml:space="preserve"> </w:t>
      </w:r>
      <w:r>
        <w:rPr>
          <w:lang w:eastAsia="zh-CN"/>
        </w:rPr>
        <w:t xml:space="preserve">smallest serving cell index of co-scheduled PDSCHs as reference for the PDCCH. However, relying on serving cell index of one of co-scheduled PDSCHs may not uniquely determine a last DCI, considering that two PDCCHs associated with same reference serving cell index may exist in same PDCCH MO, e.g., a PDCCH scheduling single serving cell c and another PDCCH scheduling multi-cell PDSCHs with smallest serving cell index c. </w:t>
      </w:r>
    </w:p>
    <w:p w14:paraId="0B16800E" w14:textId="70A841A5" w:rsidR="00E561E5" w:rsidRDefault="00E561E5" w:rsidP="00E561E5">
      <w:pPr>
        <w:spacing w:after="120"/>
        <w:jc w:val="both"/>
        <w:rPr>
          <w:lang w:val="en-GB" w:eastAsia="x-none"/>
        </w:rPr>
      </w:pPr>
      <w:r>
        <w:rPr>
          <w:lang w:eastAsia="zh-CN"/>
        </w:rPr>
        <w:t xml:space="preserve">To resolve such ambiguity, another dimension </w:t>
      </w:r>
      <w:r w:rsidR="00F10414">
        <w:rPr>
          <w:lang w:eastAsia="zh-CN"/>
        </w:rPr>
        <w:t>needs to be checked</w:t>
      </w:r>
      <w:r>
        <w:rPr>
          <w:lang w:eastAsia="zh-CN"/>
        </w:rPr>
        <w:t xml:space="preserve">, e.g., using starting or ending symbol of a PDSCH with same serving cell index for last DCI determination.  </w:t>
      </w:r>
      <w:r w:rsidR="000F24A4">
        <w:rPr>
          <w:lang w:eastAsia="zh-CN"/>
        </w:rPr>
        <w:t xml:space="preserve">In our view, </w:t>
      </w:r>
      <w:r w:rsidR="000F24A4">
        <w:rPr>
          <w:lang w:val="en-GB" w:eastAsia="x-none"/>
        </w:rPr>
        <w:t>i</w:t>
      </w:r>
      <w:r>
        <w:rPr>
          <w:lang w:val="en-GB" w:eastAsia="x-none"/>
        </w:rPr>
        <w:t>f RAN1 cannot quickly converge to the solution, it is suggested not</w:t>
      </w:r>
      <w:r w:rsidR="00D57B54">
        <w:rPr>
          <w:lang w:val="en-GB" w:eastAsia="x-none"/>
        </w:rPr>
        <w:t xml:space="preserve"> to</w:t>
      </w:r>
      <w:r>
        <w:rPr>
          <w:lang w:val="en-GB" w:eastAsia="x-none"/>
        </w:rPr>
        <w:t xml:space="preserve"> introduce any enhancement for last DCI determination</w:t>
      </w:r>
      <w:r w:rsidR="00716A54">
        <w:rPr>
          <w:lang w:val="en-GB" w:eastAsia="x-none"/>
        </w:rPr>
        <w:t xml:space="preserve"> </w:t>
      </w:r>
      <w:r w:rsidR="00D57B54">
        <w:rPr>
          <w:lang w:val="en-GB" w:eastAsia="x-none"/>
        </w:rPr>
        <w:t xml:space="preserve">given </w:t>
      </w:r>
      <w:r w:rsidR="003F1FD6">
        <w:rPr>
          <w:lang w:val="en-GB" w:eastAsia="x-none"/>
        </w:rPr>
        <w:t xml:space="preserve">the fact that </w:t>
      </w:r>
      <w:r w:rsidR="00716A54">
        <w:rPr>
          <w:lang w:val="en-GB" w:eastAsia="x-none"/>
        </w:rPr>
        <w:t>it is not an essential issue</w:t>
      </w:r>
      <w:r>
        <w:rPr>
          <w:lang w:val="en-GB" w:eastAsia="x-none"/>
        </w:rPr>
        <w:t>. It is well-understood that gNB can easily ensure same PRI in PDCCHs in same PDCCH MO by proper implementation (similar to multiple PDCCHs for a serving cell in one PDCCH MO in Rel-16 CA-DC), which does not require any additional standard</w:t>
      </w:r>
      <w:r w:rsidR="00D56326">
        <w:rPr>
          <w:lang w:val="en-GB" w:eastAsia="x-none"/>
        </w:rPr>
        <w:t>ization</w:t>
      </w:r>
      <w:r>
        <w:rPr>
          <w:lang w:val="en-GB" w:eastAsia="x-none"/>
        </w:rPr>
        <w:t xml:space="preserve"> effort. </w:t>
      </w:r>
    </w:p>
    <w:p w14:paraId="4524BECE" w14:textId="4D45154F" w:rsidR="00741913" w:rsidRPr="00641A5C" w:rsidRDefault="00741913" w:rsidP="00741913">
      <w:pPr>
        <w:spacing w:before="240" w:after="0"/>
        <w:jc w:val="both"/>
        <w:rPr>
          <w:b/>
        </w:rPr>
      </w:pPr>
      <w:r w:rsidRPr="001125BB">
        <w:rPr>
          <w:b/>
        </w:rPr>
        <w:t xml:space="preserve">Proposal </w:t>
      </w:r>
      <w:r w:rsidR="00273791" w:rsidRPr="00343BBE">
        <w:rPr>
          <w:b/>
        </w:rPr>
        <w:t>13</w:t>
      </w:r>
    </w:p>
    <w:p w14:paraId="20F95D03" w14:textId="54152EB9" w:rsidR="00E561E5" w:rsidRPr="001079B7" w:rsidRDefault="00741913" w:rsidP="004A1040">
      <w:pPr>
        <w:numPr>
          <w:ilvl w:val="0"/>
          <w:numId w:val="6"/>
        </w:numPr>
        <w:overflowPunct/>
        <w:autoSpaceDE/>
        <w:autoSpaceDN/>
        <w:adjustRightInd/>
        <w:spacing w:before="60" w:after="0"/>
        <w:ind w:left="288" w:hanging="288"/>
        <w:jc w:val="both"/>
        <w:textAlignment w:val="auto"/>
      </w:pPr>
      <w:r w:rsidRPr="00741913">
        <w:rPr>
          <w:iCs/>
        </w:rPr>
        <w:t xml:space="preserve">For </w:t>
      </w:r>
      <w:r w:rsidR="004B6D3A">
        <w:rPr>
          <w:iCs/>
        </w:rPr>
        <w:t xml:space="preserve">last DCI determination, either using smallest serving cell index of co-scheduled PDSCHs </w:t>
      </w:r>
      <w:r w:rsidR="00936D4A">
        <w:rPr>
          <w:iCs/>
        </w:rPr>
        <w:t>and</w:t>
      </w:r>
      <w:r w:rsidR="004B6D3A">
        <w:rPr>
          <w:iCs/>
        </w:rPr>
        <w:t xml:space="preserve"> starting PDSCH symbol </w:t>
      </w:r>
      <w:r w:rsidR="00580B56">
        <w:rPr>
          <w:iCs/>
        </w:rPr>
        <w:t xml:space="preserve">as reference PDSCH for a PDCCH to </w:t>
      </w:r>
      <w:r w:rsidR="000C42EA">
        <w:rPr>
          <w:iCs/>
        </w:rPr>
        <w:t xml:space="preserve">uniquely </w:t>
      </w:r>
      <w:r w:rsidR="00580B56">
        <w:rPr>
          <w:iCs/>
        </w:rPr>
        <w:t>determine</w:t>
      </w:r>
      <w:r w:rsidR="000C42EA">
        <w:rPr>
          <w:iCs/>
        </w:rPr>
        <w:t xml:space="preserve"> a</w:t>
      </w:r>
      <w:r w:rsidR="00580B56">
        <w:rPr>
          <w:iCs/>
        </w:rPr>
        <w:t xml:space="preserve"> last DCI, or do not introduce any enhancement</w:t>
      </w:r>
      <w:r w:rsidR="004B6D3A">
        <w:rPr>
          <w:iCs/>
        </w:rPr>
        <w:t xml:space="preserve"> </w:t>
      </w:r>
      <w:r w:rsidR="000C42EA">
        <w:rPr>
          <w:iCs/>
        </w:rPr>
        <w:t xml:space="preserve">for </w:t>
      </w:r>
      <w:r w:rsidR="004A1040">
        <w:rPr>
          <w:iCs/>
        </w:rPr>
        <w:t xml:space="preserve">last DCI determination. </w:t>
      </w:r>
    </w:p>
    <w:p w14:paraId="4A9B3033" w14:textId="77777777" w:rsidR="00EB0270" w:rsidRPr="004A1040" w:rsidRDefault="00EB0270" w:rsidP="000E09FD">
      <w:pPr>
        <w:overflowPunct/>
        <w:autoSpaceDE/>
        <w:autoSpaceDN/>
        <w:adjustRightInd/>
        <w:spacing w:before="60" w:after="0"/>
        <w:ind w:left="288"/>
        <w:jc w:val="both"/>
        <w:textAlignment w:val="auto"/>
      </w:pPr>
    </w:p>
    <w:p w14:paraId="09D8566E" w14:textId="77777777" w:rsidR="00DE588B" w:rsidRPr="00443753" w:rsidRDefault="00DE588B" w:rsidP="00DE588B">
      <w:pPr>
        <w:pStyle w:val="Heading1"/>
        <w:textAlignment w:val="auto"/>
        <w:rPr>
          <w:lang w:val="en-US"/>
        </w:rPr>
      </w:pPr>
      <w:bookmarkStart w:id="40" w:name="_Ref52481833"/>
      <w:r w:rsidRPr="00443753">
        <w:rPr>
          <w:lang w:val="en-US"/>
        </w:rPr>
        <w:t>Conclusions</w:t>
      </w:r>
      <w:bookmarkEnd w:id="40"/>
    </w:p>
    <w:p w14:paraId="4B787C32" w14:textId="384A8220" w:rsidR="004D0737" w:rsidRDefault="00A807B7" w:rsidP="00E06BA7">
      <w:pPr>
        <w:jc w:val="both"/>
      </w:pPr>
      <w:r w:rsidRPr="001F45B3">
        <w:t>In this contribution</w:t>
      </w:r>
      <w:r w:rsidR="00883548" w:rsidRPr="001F45B3">
        <w:t>,</w:t>
      </w:r>
      <w:r w:rsidRPr="001F45B3">
        <w:t xml:space="preserve"> we </w:t>
      </w:r>
      <w:r w:rsidR="009F6A53">
        <w:rPr>
          <w:lang w:eastAsia="zh-CN"/>
        </w:rPr>
        <w:t xml:space="preserve">presented our views on multi-cell scheduling with a single DCI, with primary focus on the </w:t>
      </w:r>
      <w:r w:rsidR="0047598A">
        <w:rPr>
          <w:lang w:eastAsia="zh-CN"/>
        </w:rPr>
        <w:t>DCI field design, BD/CCE budget and HARQ-ACK feedback for multi-cell scheduling</w:t>
      </w:r>
      <w:r w:rsidR="00EC16AD" w:rsidRPr="001F45B3">
        <w:rPr>
          <w:lang w:eastAsia="zh-CN"/>
        </w:rPr>
        <w:t>.</w:t>
      </w:r>
      <w:r w:rsidR="00FE258C" w:rsidRPr="001F45B3">
        <w:t xml:space="preserve"> </w:t>
      </w:r>
      <w:r w:rsidR="00B16C5A" w:rsidRPr="001F45B3">
        <w:t>Further, we summarize the proposals as follows:</w:t>
      </w:r>
    </w:p>
    <w:p w14:paraId="500951BB" w14:textId="77777777" w:rsidR="007B0BD9" w:rsidRPr="00C52256" w:rsidRDefault="007B0BD9" w:rsidP="007B0BD9">
      <w:pPr>
        <w:spacing w:before="240" w:after="0"/>
        <w:jc w:val="both"/>
        <w:rPr>
          <w:b/>
        </w:rPr>
      </w:pPr>
      <w:r w:rsidRPr="00E7344D">
        <w:rPr>
          <w:b/>
        </w:rPr>
        <w:t>Proposal 1</w:t>
      </w:r>
    </w:p>
    <w:p w14:paraId="10915338" w14:textId="77777777" w:rsidR="007B0BD9" w:rsidRDefault="007B0BD9" w:rsidP="007B0BD9">
      <w:pPr>
        <w:numPr>
          <w:ilvl w:val="0"/>
          <w:numId w:val="6"/>
        </w:numPr>
        <w:overflowPunct/>
        <w:autoSpaceDE/>
        <w:autoSpaceDN/>
        <w:adjustRightInd/>
        <w:spacing w:before="60" w:after="0"/>
        <w:ind w:left="288" w:hanging="288"/>
        <w:jc w:val="both"/>
        <w:textAlignment w:val="auto"/>
        <w:rPr>
          <w:iCs/>
        </w:rPr>
      </w:pPr>
      <w:r w:rsidRPr="00CD3720">
        <w:rPr>
          <w:iCs/>
        </w:rPr>
        <w:t>Co-scheduled cells are indicated by a</w:t>
      </w:r>
      <w:r>
        <w:rPr>
          <w:iCs/>
        </w:rPr>
        <w:t xml:space="preserve"> cell </w:t>
      </w:r>
      <w:r w:rsidRPr="00CD3720">
        <w:rPr>
          <w:iCs/>
        </w:rPr>
        <w:t>indicator in DCI format 0_X/1_X which points to one row of a configured table.</w:t>
      </w:r>
    </w:p>
    <w:p w14:paraId="32324E7B" w14:textId="77777777" w:rsidR="007B0BD9" w:rsidRDefault="007B0BD9" w:rsidP="007B0BD9">
      <w:pPr>
        <w:numPr>
          <w:ilvl w:val="1"/>
          <w:numId w:val="6"/>
        </w:numPr>
        <w:overflowPunct/>
        <w:autoSpaceDE/>
        <w:autoSpaceDN/>
        <w:adjustRightInd/>
        <w:spacing w:before="60" w:after="0"/>
        <w:ind w:left="648" w:hanging="360"/>
        <w:jc w:val="both"/>
        <w:textAlignment w:val="auto"/>
        <w:rPr>
          <w:iCs/>
        </w:rPr>
      </w:pPr>
      <w:r>
        <w:rPr>
          <w:iCs/>
        </w:rPr>
        <w:t xml:space="preserve">The size of the cell indicator is determined based on the number of rows in the table.  </w:t>
      </w:r>
    </w:p>
    <w:p w14:paraId="684EAD4F" w14:textId="77777777" w:rsidR="007E5EEA" w:rsidRPr="00C52256" w:rsidRDefault="007E5EEA" w:rsidP="007E5EEA">
      <w:pPr>
        <w:spacing w:before="240" w:after="0"/>
        <w:jc w:val="both"/>
        <w:rPr>
          <w:b/>
        </w:rPr>
      </w:pPr>
      <w:r w:rsidRPr="00E7344D">
        <w:rPr>
          <w:b/>
        </w:rPr>
        <w:t>Proposal 2</w:t>
      </w:r>
    </w:p>
    <w:p w14:paraId="2D5B9F32" w14:textId="77777777" w:rsidR="007E5EEA" w:rsidRDefault="007E5EEA" w:rsidP="007E5EEA">
      <w:pPr>
        <w:numPr>
          <w:ilvl w:val="0"/>
          <w:numId w:val="6"/>
        </w:numPr>
        <w:overflowPunct/>
        <w:autoSpaceDE/>
        <w:autoSpaceDN/>
        <w:adjustRightInd/>
        <w:spacing w:before="60" w:after="0"/>
        <w:ind w:left="288" w:hanging="288"/>
        <w:jc w:val="both"/>
        <w:textAlignment w:val="auto"/>
        <w:rPr>
          <w:iCs/>
        </w:rPr>
      </w:pPr>
      <w:r>
        <w:rPr>
          <w:iCs/>
        </w:rPr>
        <w:t>For Type 1A field, field</w:t>
      </w:r>
      <w:r w:rsidRPr="008A434C">
        <w:rPr>
          <w:iCs/>
        </w:rPr>
        <w:t xml:space="preserve"> size </w:t>
      </w:r>
      <w:r w:rsidRPr="00B27EC3">
        <w:rPr>
          <w:iCs/>
        </w:rPr>
        <w:t xml:space="preserve">is determined as </w:t>
      </w:r>
      <w:r>
        <w:rPr>
          <w:lang w:val="en-GB" w:eastAsia="x-none"/>
        </w:rPr>
        <w:t xml:space="preserve">maximum field size </w:t>
      </w:r>
      <w:r w:rsidRPr="00B27EC3">
        <w:rPr>
          <w:iCs/>
        </w:rPr>
        <w:t xml:space="preserve">for each </w:t>
      </w:r>
      <w:r>
        <w:rPr>
          <w:iCs/>
        </w:rPr>
        <w:t xml:space="preserve">cell </w:t>
      </w:r>
      <w:r>
        <w:rPr>
          <w:lang w:val="en-GB" w:eastAsia="x-none"/>
        </w:rPr>
        <w:t>from configured carrier indication table</w:t>
      </w:r>
      <w:r w:rsidRPr="00B27EC3">
        <w:rPr>
          <w:iCs/>
        </w:rPr>
        <w:t xml:space="preserve"> for multi-cell scheduling</w:t>
      </w:r>
      <w:r w:rsidRPr="008A434C">
        <w:rPr>
          <w:iCs/>
        </w:rPr>
        <w:t>.</w:t>
      </w:r>
    </w:p>
    <w:p w14:paraId="2EF6FF6E" w14:textId="77777777" w:rsidR="007E5EEA" w:rsidRPr="000E6899" w:rsidRDefault="007E5EEA" w:rsidP="007E5EEA">
      <w:pPr>
        <w:numPr>
          <w:ilvl w:val="1"/>
          <w:numId w:val="6"/>
        </w:numPr>
        <w:overflowPunct/>
        <w:autoSpaceDE/>
        <w:autoSpaceDN/>
        <w:adjustRightInd/>
        <w:spacing w:before="60" w:after="0"/>
        <w:ind w:left="648" w:hanging="360"/>
        <w:jc w:val="both"/>
        <w:textAlignment w:val="auto"/>
        <w:rPr>
          <w:iCs/>
        </w:rPr>
      </w:pPr>
      <w:r w:rsidRPr="00810ABE">
        <w:rPr>
          <w:iCs/>
        </w:rPr>
        <w:t xml:space="preserve">If </w:t>
      </w:r>
      <w:r>
        <w:rPr>
          <w:iCs/>
        </w:rPr>
        <w:t xml:space="preserve">the field size for a </w:t>
      </w:r>
      <w:r w:rsidRPr="00810ABE">
        <w:rPr>
          <w:iCs/>
        </w:rPr>
        <w:t>co-scheduled cell</w:t>
      </w:r>
      <w:r>
        <w:rPr>
          <w:iCs/>
        </w:rPr>
        <w:t xml:space="preserve"> is 0, the field in the DCI format 0_X and/or 1_X </w:t>
      </w:r>
      <w:r w:rsidRPr="00810ABE">
        <w:rPr>
          <w:iCs/>
        </w:rPr>
        <w:t xml:space="preserve">is not applied. </w:t>
      </w:r>
    </w:p>
    <w:p w14:paraId="54B1F6A0" w14:textId="77777777" w:rsidR="007E5EEA" w:rsidRDefault="007E5EEA" w:rsidP="007E5EEA">
      <w:pPr>
        <w:numPr>
          <w:ilvl w:val="1"/>
          <w:numId w:val="6"/>
        </w:numPr>
        <w:overflowPunct/>
        <w:autoSpaceDE/>
        <w:autoSpaceDN/>
        <w:adjustRightInd/>
        <w:spacing w:before="60" w:after="0"/>
        <w:ind w:left="648" w:hanging="360"/>
        <w:jc w:val="both"/>
        <w:textAlignment w:val="auto"/>
        <w:rPr>
          <w:iCs/>
        </w:rPr>
      </w:pPr>
      <w:r w:rsidRPr="00810ABE">
        <w:rPr>
          <w:iCs/>
        </w:rPr>
        <w:t xml:space="preserve">If </w:t>
      </w:r>
      <w:r>
        <w:rPr>
          <w:iCs/>
        </w:rPr>
        <w:t xml:space="preserve">the </w:t>
      </w:r>
      <w:r w:rsidRPr="00810ABE">
        <w:rPr>
          <w:iCs/>
        </w:rPr>
        <w:t xml:space="preserve">field size for a co-scheduled cell is less than the determined field size </w:t>
      </w:r>
      <w:r>
        <w:rPr>
          <w:iCs/>
        </w:rPr>
        <w:t>in the DCI format 0_X and/or 1_X</w:t>
      </w:r>
      <w:r w:rsidRPr="00810ABE">
        <w:rPr>
          <w:iCs/>
        </w:rPr>
        <w:t xml:space="preserve">, LSB of the field is applied. </w:t>
      </w:r>
    </w:p>
    <w:p w14:paraId="45DE9E6F" w14:textId="77777777" w:rsidR="00B8571D" w:rsidRPr="00C52256" w:rsidRDefault="00B8571D" w:rsidP="00B8571D">
      <w:pPr>
        <w:spacing w:before="240" w:after="0"/>
        <w:jc w:val="both"/>
        <w:rPr>
          <w:b/>
        </w:rPr>
      </w:pPr>
      <w:r w:rsidRPr="00E7344D">
        <w:rPr>
          <w:b/>
        </w:rPr>
        <w:t>Proposal 3</w:t>
      </w:r>
    </w:p>
    <w:p w14:paraId="0870E251" w14:textId="77777777" w:rsidR="00B8571D" w:rsidRDefault="00B8571D" w:rsidP="00B8571D">
      <w:pPr>
        <w:numPr>
          <w:ilvl w:val="0"/>
          <w:numId w:val="6"/>
        </w:numPr>
        <w:overflowPunct/>
        <w:autoSpaceDE/>
        <w:autoSpaceDN/>
        <w:adjustRightInd/>
        <w:spacing w:before="60" w:after="0"/>
        <w:ind w:left="288" w:hanging="288"/>
        <w:jc w:val="both"/>
        <w:textAlignment w:val="auto"/>
        <w:rPr>
          <w:iCs/>
        </w:rPr>
      </w:pPr>
      <w:r>
        <w:rPr>
          <w:iCs/>
        </w:rPr>
        <w:t>For Type 1B field, each row of a configured table for joint indication includes N sub-fields,</w:t>
      </w:r>
      <w:r>
        <w:rPr>
          <w:rFonts w:eastAsia="Calibri"/>
          <w:iCs/>
        </w:rPr>
        <w:t xml:space="preserve"> </w:t>
      </w:r>
      <w:r w:rsidRPr="00222640">
        <w:rPr>
          <w:rFonts w:eastAsia="Calibri"/>
          <w:iCs/>
        </w:rPr>
        <w:t>where N is number of configured cells for multi-cell scheduling</w:t>
      </w:r>
      <w:r>
        <w:rPr>
          <w:iCs/>
        </w:rPr>
        <w:t>.</w:t>
      </w:r>
    </w:p>
    <w:p w14:paraId="6DA6F6AB" w14:textId="77777777" w:rsidR="00B8571D" w:rsidRDefault="00B8571D" w:rsidP="00B8571D">
      <w:pPr>
        <w:numPr>
          <w:ilvl w:val="1"/>
          <w:numId w:val="6"/>
        </w:numPr>
        <w:overflowPunct/>
        <w:autoSpaceDE/>
        <w:autoSpaceDN/>
        <w:adjustRightInd/>
        <w:spacing w:before="60" w:after="0"/>
        <w:ind w:left="648" w:hanging="360"/>
        <w:jc w:val="both"/>
        <w:textAlignment w:val="auto"/>
        <w:rPr>
          <w:iCs/>
        </w:rPr>
      </w:pPr>
      <w:r>
        <w:rPr>
          <w:iCs/>
        </w:rPr>
        <w:t xml:space="preserve">If the number of co-scheduled cells is less than N, UE determines the </w:t>
      </w:r>
      <w:r>
        <w:rPr>
          <w:rFonts w:eastAsia="Batang"/>
        </w:rPr>
        <w:t>sub-field</w:t>
      </w:r>
      <w:r>
        <w:rPr>
          <w:iCs/>
        </w:rPr>
        <w:t xml:space="preserve"> based on the indicated carrier index within the N configured cells. </w:t>
      </w:r>
    </w:p>
    <w:p w14:paraId="3951F5A2" w14:textId="77777777" w:rsidR="00B8571D" w:rsidRDefault="00B8571D" w:rsidP="00B8571D">
      <w:pPr>
        <w:numPr>
          <w:ilvl w:val="1"/>
          <w:numId w:val="6"/>
        </w:numPr>
        <w:overflowPunct/>
        <w:autoSpaceDE/>
        <w:autoSpaceDN/>
        <w:adjustRightInd/>
        <w:spacing w:before="60" w:after="0"/>
        <w:ind w:left="648" w:hanging="360"/>
        <w:jc w:val="both"/>
        <w:textAlignment w:val="auto"/>
        <w:rPr>
          <w:iCs/>
        </w:rPr>
      </w:pPr>
      <w:r>
        <w:rPr>
          <w:iCs/>
        </w:rPr>
        <w:t xml:space="preserve">The sub-field is pointed to the configuration based on single-cell scheduling. </w:t>
      </w:r>
    </w:p>
    <w:p w14:paraId="75D492C2" w14:textId="77777777" w:rsidR="008C38D2" w:rsidRPr="00C52256" w:rsidRDefault="008C38D2" w:rsidP="008C38D2">
      <w:pPr>
        <w:spacing w:before="240" w:after="0"/>
        <w:jc w:val="both"/>
        <w:rPr>
          <w:b/>
        </w:rPr>
      </w:pPr>
      <w:r w:rsidRPr="00E7344D">
        <w:rPr>
          <w:b/>
        </w:rPr>
        <w:t xml:space="preserve">Proposal </w:t>
      </w:r>
      <w:r>
        <w:rPr>
          <w:b/>
        </w:rPr>
        <w:t>4</w:t>
      </w:r>
    </w:p>
    <w:p w14:paraId="770F0659" w14:textId="77777777" w:rsidR="008C38D2" w:rsidRDefault="008C38D2" w:rsidP="008C38D2">
      <w:pPr>
        <w:numPr>
          <w:ilvl w:val="0"/>
          <w:numId w:val="6"/>
        </w:numPr>
        <w:overflowPunct/>
        <w:autoSpaceDE/>
        <w:autoSpaceDN/>
        <w:adjustRightInd/>
        <w:spacing w:before="60" w:after="0"/>
        <w:ind w:left="288" w:hanging="288"/>
        <w:jc w:val="both"/>
        <w:textAlignment w:val="auto"/>
        <w:rPr>
          <w:iCs/>
        </w:rPr>
      </w:pPr>
      <w:r>
        <w:rPr>
          <w:iCs/>
        </w:rPr>
        <w:t xml:space="preserve">For Type 2 field, field size for DCI format 0_X or 1_X </w:t>
      </w:r>
      <w:r>
        <w:rPr>
          <w:lang w:eastAsia="x-none"/>
        </w:rPr>
        <w:t xml:space="preserve">is determined as </w:t>
      </w:r>
      <w:r>
        <w:rPr>
          <w:lang w:val="en-GB" w:eastAsia="x-none"/>
        </w:rPr>
        <w:t>maximum size among sum of sub-field size for each cell among all rows of carrier indication table</w:t>
      </w:r>
      <w:r>
        <w:rPr>
          <w:iCs/>
        </w:rPr>
        <w:t>.</w:t>
      </w:r>
    </w:p>
    <w:p w14:paraId="6209A240" w14:textId="77777777" w:rsidR="00DF6042" w:rsidRPr="00C52256" w:rsidRDefault="00DF6042" w:rsidP="00DF6042">
      <w:pPr>
        <w:spacing w:before="240" w:after="0"/>
        <w:jc w:val="both"/>
        <w:rPr>
          <w:b/>
        </w:rPr>
      </w:pPr>
      <w:r w:rsidRPr="00E7344D">
        <w:rPr>
          <w:b/>
        </w:rPr>
        <w:t xml:space="preserve">Proposal </w:t>
      </w:r>
      <w:r>
        <w:rPr>
          <w:b/>
        </w:rPr>
        <w:t>5</w:t>
      </w:r>
    </w:p>
    <w:p w14:paraId="26A249BE" w14:textId="77777777" w:rsidR="00DF6042" w:rsidRDefault="00DF6042" w:rsidP="00DF6042">
      <w:pPr>
        <w:numPr>
          <w:ilvl w:val="0"/>
          <w:numId w:val="6"/>
        </w:numPr>
        <w:overflowPunct/>
        <w:autoSpaceDE/>
        <w:autoSpaceDN/>
        <w:adjustRightInd/>
        <w:spacing w:before="60" w:after="0"/>
        <w:ind w:left="288" w:hanging="288"/>
        <w:jc w:val="both"/>
        <w:textAlignment w:val="auto"/>
        <w:rPr>
          <w:iCs/>
        </w:rPr>
      </w:pPr>
      <w:r>
        <w:rPr>
          <w:iCs/>
        </w:rPr>
        <w:t>For FDRA field for multi-cell scheduling:</w:t>
      </w:r>
    </w:p>
    <w:p w14:paraId="3AF3C55B" w14:textId="77777777" w:rsidR="00DF6042" w:rsidRDefault="00DF6042" w:rsidP="00DF6042">
      <w:pPr>
        <w:numPr>
          <w:ilvl w:val="1"/>
          <w:numId w:val="6"/>
        </w:numPr>
        <w:overflowPunct/>
        <w:autoSpaceDE/>
        <w:autoSpaceDN/>
        <w:adjustRightInd/>
        <w:spacing w:before="60" w:after="0"/>
        <w:ind w:left="648" w:hanging="360"/>
        <w:jc w:val="both"/>
        <w:textAlignment w:val="auto"/>
        <w:rPr>
          <w:iCs/>
        </w:rPr>
      </w:pPr>
      <w:r>
        <w:rPr>
          <w:iCs/>
        </w:rPr>
        <w:lastRenderedPageBreak/>
        <w:t>For resource allocation type 0, a scaling factor can be separately configured for each co-scheduled cell and applied on the RBG size.</w:t>
      </w:r>
    </w:p>
    <w:p w14:paraId="34E70AE7" w14:textId="77777777" w:rsidR="00DF6042" w:rsidRDefault="00DF6042" w:rsidP="00DF6042">
      <w:pPr>
        <w:numPr>
          <w:ilvl w:val="1"/>
          <w:numId w:val="6"/>
        </w:numPr>
        <w:overflowPunct/>
        <w:autoSpaceDE/>
        <w:autoSpaceDN/>
        <w:adjustRightInd/>
        <w:spacing w:before="60" w:after="0"/>
        <w:ind w:left="648" w:hanging="360"/>
        <w:jc w:val="both"/>
        <w:textAlignment w:val="auto"/>
        <w:rPr>
          <w:iCs/>
        </w:rPr>
      </w:pPr>
      <w:r>
        <w:rPr>
          <w:iCs/>
        </w:rPr>
        <w:t xml:space="preserve">For resource allocation type 1, RBG based RIV with configured scheduling granularity can be reused.  </w:t>
      </w:r>
    </w:p>
    <w:p w14:paraId="5A6DB124" w14:textId="77777777" w:rsidR="00643622" w:rsidRPr="00C52256" w:rsidRDefault="00643622" w:rsidP="00643622">
      <w:pPr>
        <w:spacing w:before="240" w:after="0"/>
        <w:jc w:val="both"/>
        <w:rPr>
          <w:b/>
        </w:rPr>
      </w:pPr>
      <w:r w:rsidRPr="00E7344D">
        <w:rPr>
          <w:b/>
        </w:rPr>
        <w:t xml:space="preserve">Proposal </w:t>
      </w:r>
      <w:r>
        <w:rPr>
          <w:b/>
        </w:rPr>
        <w:t>6</w:t>
      </w:r>
    </w:p>
    <w:p w14:paraId="3D319E20" w14:textId="77777777" w:rsidR="00643622" w:rsidRDefault="00643622" w:rsidP="00643622">
      <w:pPr>
        <w:numPr>
          <w:ilvl w:val="0"/>
          <w:numId w:val="6"/>
        </w:numPr>
        <w:overflowPunct/>
        <w:autoSpaceDE/>
        <w:autoSpaceDN/>
        <w:adjustRightInd/>
        <w:spacing w:before="60" w:after="0"/>
        <w:ind w:left="288" w:hanging="288"/>
        <w:jc w:val="both"/>
        <w:textAlignment w:val="auto"/>
        <w:rPr>
          <w:iCs/>
        </w:rPr>
      </w:pPr>
      <w:r>
        <w:rPr>
          <w:iCs/>
        </w:rPr>
        <w:t>Priority indicator is considered as Type 1B field.</w:t>
      </w:r>
    </w:p>
    <w:p w14:paraId="338C089E" w14:textId="77777777" w:rsidR="00643622" w:rsidRDefault="00643622" w:rsidP="00643622">
      <w:pPr>
        <w:numPr>
          <w:ilvl w:val="0"/>
          <w:numId w:val="6"/>
        </w:numPr>
        <w:overflowPunct/>
        <w:autoSpaceDE/>
        <w:autoSpaceDN/>
        <w:adjustRightInd/>
        <w:spacing w:before="60" w:after="0"/>
        <w:ind w:left="288" w:hanging="288"/>
        <w:jc w:val="both"/>
        <w:textAlignment w:val="auto"/>
        <w:rPr>
          <w:iCs/>
        </w:rPr>
      </w:pPr>
      <w:r>
        <w:rPr>
          <w:iCs/>
        </w:rPr>
        <w:t>Beta offset indicator is considered as Type 1A field.</w:t>
      </w:r>
    </w:p>
    <w:p w14:paraId="1E336AD2" w14:textId="77777777" w:rsidR="00643622" w:rsidRDefault="00643622" w:rsidP="00643622">
      <w:pPr>
        <w:numPr>
          <w:ilvl w:val="0"/>
          <w:numId w:val="6"/>
        </w:numPr>
        <w:overflowPunct/>
        <w:autoSpaceDE/>
        <w:autoSpaceDN/>
        <w:adjustRightInd/>
        <w:spacing w:before="60" w:after="0"/>
        <w:ind w:left="288" w:hanging="288"/>
        <w:jc w:val="both"/>
        <w:textAlignment w:val="auto"/>
        <w:rPr>
          <w:iCs/>
        </w:rPr>
      </w:pPr>
      <w:r w:rsidRPr="00DF3837">
        <w:rPr>
          <w:iCs/>
        </w:rPr>
        <w:t>UL/SUL indicator</w:t>
      </w:r>
      <w:r>
        <w:rPr>
          <w:iCs/>
        </w:rPr>
        <w:t xml:space="preserve"> is considered as Type 1C field. </w:t>
      </w:r>
    </w:p>
    <w:p w14:paraId="3595B077" w14:textId="77777777" w:rsidR="00643622" w:rsidRDefault="00643622" w:rsidP="00643622">
      <w:pPr>
        <w:numPr>
          <w:ilvl w:val="0"/>
          <w:numId w:val="6"/>
        </w:numPr>
        <w:overflowPunct/>
        <w:autoSpaceDE/>
        <w:autoSpaceDN/>
        <w:adjustRightInd/>
        <w:spacing w:before="60" w:after="0"/>
        <w:ind w:left="288" w:hanging="288"/>
        <w:jc w:val="both"/>
        <w:textAlignment w:val="auto"/>
        <w:rPr>
          <w:iCs/>
        </w:rPr>
      </w:pPr>
      <w:r>
        <w:rPr>
          <w:iCs/>
        </w:rPr>
        <w:t xml:space="preserve">CSI request and UL-SCH indicator are considered as Type 1C field. </w:t>
      </w:r>
    </w:p>
    <w:p w14:paraId="4A9F8538" w14:textId="77777777" w:rsidR="00643622" w:rsidRDefault="00643622" w:rsidP="00643622">
      <w:pPr>
        <w:numPr>
          <w:ilvl w:val="1"/>
          <w:numId w:val="6"/>
        </w:numPr>
        <w:overflowPunct/>
        <w:autoSpaceDE/>
        <w:autoSpaceDN/>
        <w:adjustRightInd/>
        <w:spacing w:before="60" w:after="0"/>
        <w:ind w:left="648" w:hanging="360"/>
        <w:jc w:val="both"/>
        <w:textAlignment w:val="auto"/>
        <w:rPr>
          <w:iCs/>
        </w:rPr>
      </w:pPr>
      <w:r>
        <w:rPr>
          <w:iCs/>
        </w:rPr>
        <w:t xml:space="preserve">PUSCH in a cell with smallest cell index can be used to carry CSI report. </w:t>
      </w:r>
    </w:p>
    <w:p w14:paraId="64C693D4" w14:textId="77777777" w:rsidR="00643622" w:rsidRDefault="00643622" w:rsidP="00643622">
      <w:pPr>
        <w:numPr>
          <w:ilvl w:val="1"/>
          <w:numId w:val="6"/>
        </w:numPr>
        <w:overflowPunct/>
        <w:autoSpaceDE/>
        <w:autoSpaceDN/>
        <w:adjustRightInd/>
        <w:spacing w:before="60" w:after="0"/>
        <w:ind w:left="648" w:hanging="360"/>
        <w:jc w:val="both"/>
        <w:textAlignment w:val="auto"/>
        <w:rPr>
          <w:iCs/>
        </w:rPr>
      </w:pPr>
      <w:r>
        <w:rPr>
          <w:iCs/>
        </w:rPr>
        <w:t xml:space="preserve">UL-SCH is only applied to the cell carrying CSI report. </w:t>
      </w:r>
    </w:p>
    <w:p w14:paraId="312207BB" w14:textId="77777777" w:rsidR="00643622" w:rsidRDefault="00643622" w:rsidP="00643622">
      <w:pPr>
        <w:numPr>
          <w:ilvl w:val="1"/>
          <w:numId w:val="6"/>
        </w:numPr>
        <w:overflowPunct/>
        <w:autoSpaceDE/>
        <w:autoSpaceDN/>
        <w:adjustRightInd/>
        <w:spacing w:before="60" w:after="0"/>
        <w:ind w:left="648" w:hanging="360"/>
        <w:jc w:val="both"/>
        <w:textAlignment w:val="auto"/>
        <w:rPr>
          <w:iCs/>
        </w:rPr>
      </w:pPr>
      <w:r>
        <w:rPr>
          <w:iCs/>
        </w:rPr>
        <w:t>UE does not expect both UL-SCH and CSI request bit field equal to 0 (i.e., DCI 0_X does not support A-SRS transmission without PUSCH)</w:t>
      </w:r>
    </w:p>
    <w:p w14:paraId="31A8DD3F" w14:textId="77777777" w:rsidR="008B3691" w:rsidRPr="00C52256" w:rsidRDefault="008B3691" w:rsidP="008B3691">
      <w:pPr>
        <w:spacing w:before="240" w:after="0"/>
        <w:jc w:val="both"/>
        <w:rPr>
          <w:b/>
        </w:rPr>
      </w:pPr>
      <w:r w:rsidRPr="000A11E7">
        <w:rPr>
          <w:b/>
        </w:rPr>
        <w:t xml:space="preserve">Proposal </w:t>
      </w:r>
      <w:r>
        <w:rPr>
          <w:b/>
        </w:rPr>
        <w:t>7</w:t>
      </w:r>
    </w:p>
    <w:p w14:paraId="363C8E08" w14:textId="77777777" w:rsidR="008B3691" w:rsidRPr="00842D86" w:rsidRDefault="008B3691" w:rsidP="008B3691">
      <w:pPr>
        <w:numPr>
          <w:ilvl w:val="0"/>
          <w:numId w:val="6"/>
        </w:numPr>
        <w:overflowPunct/>
        <w:autoSpaceDE/>
        <w:autoSpaceDN/>
        <w:adjustRightInd/>
        <w:spacing w:before="60" w:after="0"/>
        <w:ind w:left="288" w:hanging="288"/>
        <w:jc w:val="both"/>
        <w:textAlignment w:val="auto"/>
        <w:rPr>
          <w:iCs/>
        </w:rPr>
      </w:pPr>
      <w:r>
        <w:rPr>
          <w:bCs/>
        </w:rPr>
        <w:t>The multiple cells that can be scheduled by a scheduling cell can be divided into two or more sets of cells</w:t>
      </w:r>
    </w:p>
    <w:p w14:paraId="4C21A212" w14:textId="77777777" w:rsidR="008B3691" w:rsidRDefault="008B3691" w:rsidP="008B3691">
      <w:pPr>
        <w:numPr>
          <w:ilvl w:val="1"/>
          <w:numId w:val="6"/>
        </w:numPr>
        <w:overflowPunct/>
        <w:autoSpaceDE/>
        <w:autoSpaceDN/>
        <w:adjustRightInd/>
        <w:spacing w:before="60" w:after="0"/>
        <w:ind w:left="648" w:hanging="360"/>
        <w:jc w:val="both"/>
        <w:textAlignment w:val="auto"/>
        <w:rPr>
          <w:iCs/>
        </w:rPr>
      </w:pPr>
      <w:r w:rsidRPr="006C3410">
        <w:rPr>
          <w:iCs/>
        </w:rPr>
        <w:t xml:space="preserve">A cell can only belong to one set of cells. </w:t>
      </w:r>
    </w:p>
    <w:p w14:paraId="41536C39" w14:textId="77777777" w:rsidR="008B3691" w:rsidRDefault="008B3691" w:rsidP="008B3691">
      <w:pPr>
        <w:numPr>
          <w:ilvl w:val="0"/>
          <w:numId w:val="6"/>
        </w:numPr>
        <w:overflowPunct/>
        <w:autoSpaceDE/>
        <w:autoSpaceDN/>
        <w:adjustRightInd/>
        <w:spacing w:before="60" w:after="0"/>
        <w:ind w:left="288" w:hanging="288"/>
        <w:jc w:val="both"/>
        <w:textAlignment w:val="auto"/>
        <w:rPr>
          <w:iCs/>
        </w:rPr>
      </w:pPr>
      <w:r>
        <w:rPr>
          <w:bCs/>
        </w:rPr>
        <w:t>For each set of cells, a</w:t>
      </w:r>
      <w:r w:rsidDel="00167E87">
        <w:rPr>
          <w:rFonts w:hint="eastAsia"/>
        </w:rPr>
        <w:t xml:space="preserve"> </w:t>
      </w:r>
      <w:r>
        <w:rPr>
          <w:rFonts w:hint="eastAsia"/>
          <w:bCs/>
          <w:lang w:eastAsia="zh-CN"/>
        </w:rPr>
        <w:t>configuration</w:t>
      </w:r>
      <w:r>
        <w:rPr>
          <w:bCs/>
        </w:rPr>
        <w:t xml:space="preserve"> of the DCI fields can be configured for </w:t>
      </w:r>
      <w:r w:rsidRPr="3F08C46C">
        <w:rPr>
          <w:lang w:val="en-GB"/>
        </w:rPr>
        <w:t>DCI format 0-X/1-X</w:t>
      </w:r>
      <w:r>
        <w:rPr>
          <w:bCs/>
        </w:rPr>
        <w:t>, which may result in different DCI sizes</w:t>
      </w:r>
      <w:r w:rsidRPr="00710B0F">
        <w:rPr>
          <w:iCs/>
        </w:rPr>
        <w:t xml:space="preserve"> </w:t>
      </w:r>
      <w:r>
        <w:rPr>
          <w:iCs/>
        </w:rPr>
        <w:t xml:space="preserve">for the different sets of cells </w:t>
      </w:r>
    </w:p>
    <w:p w14:paraId="386B9ED3" w14:textId="77777777" w:rsidR="008B3691" w:rsidRDefault="008B3691" w:rsidP="008B3691">
      <w:pPr>
        <w:numPr>
          <w:ilvl w:val="1"/>
          <w:numId w:val="6"/>
        </w:numPr>
        <w:overflowPunct/>
        <w:autoSpaceDE/>
        <w:autoSpaceDN/>
        <w:adjustRightInd/>
        <w:spacing w:before="60" w:after="0"/>
        <w:ind w:left="648" w:hanging="360"/>
        <w:jc w:val="both"/>
        <w:textAlignment w:val="auto"/>
        <w:rPr>
          <w:iCs/>
        </w:rPr>
      </w:pPr>
      <w:r w:rsidRPr="00BB47B9">
        <w:rPr>
          <w:iCs/>
        </w:rPr>
        <w:t xml:space="preserve">For a </w:t>
      </w:r>
      <w:r w:rsidRPr="006C3410">
        <w:rPr>
          <w:iCs/>
        </w:rPr>
        <w:t>set of cells, the DCI size can be determined based on the configured sizes of all the DCI fields</w:t>
      </w:r>
      <w:r w:rsidRPr="00BB47B9">
        <w:rPr>
          <w:iCs/>
        </w:rPr>
        <w:t xml:space="preserve"> </w:t>
      </w:r>
    </w:p>
    <w:p w14:paraId="161D5D10" w14:textId="77777777" w:rsidR="005061CA" w:rsidRPr="00C52256" w:rsidRDefault="005061CA" w:rsidP="005061CA">
      <w:pPr>
        <w:spacing w:before="240" w:after="0"/>
        <w:jc w:val="both"/>
        <w:rPr>
          <w:b/>
        </w:rPr>
      </w:pPr>
      <w:r w:rsidRPr="000A11E7">
        <w:rPr>
          <w:b/>
        </w:rPr>
        <w:t xml:space="preserve">Proposal </w:t>
      </w:r>
      <w:r>
        <w:rPr>
          <w:b/>
        </w:rPr>
        <w:t>8</w:t>
      </w:r>
    </w:p>
    <w:p w14:paraId="7F87EE6C" w14:textId="77777777" w:rsidR="005061CA" w:rsidRPr="001A0516" w:rsidRDefault="005061CA" w:rsidP="005061CA">
      <w:pPr>
        <w:numPr>
          <w:ilvl w:val="0"/>
          <w:numId w:val="6"/>
        </w:numPr>
        <w:overflowPunct/>
        <w:autoSpaceDE/>
        <w:autoSpaceDN/>
        <w:adjustRightInd/>
        <w:spacing w:before="60" w:after="0"/>
        <w:ind w:left="288" w:hanging="288"/>
        <w:jc w:val="both"/>
        <w:textAlignment w:val="auto"/>
        <w:rPr>
          <w:lang w:eastAsia="x-none"/>
        </w:rPr>
      </w:pPr>
      <w:r w:rsidRPr="00F433E3">
        <w:rPr>
          <w:iCs/>
        </w:rPr>
        <w:t xml:space="preserve">The reference cell for </w:t>
      </w:r>
      <w:r>
        <w:rPr>
          <w:iCs/>
        </w:rPr>
        <w:t xml:space="preserve">DCI size and BD/CCE counting </w:t>
      </w:r>
      <w:r w:rsidRPr="00F433E3">
        <w:rPr>
          <w:iCs/>
        </w:rPr>
        <w:t xml:space="preserve">can be </w:t>
      </w:r>
      <w:r>
        <w:rPr>
          <w:iCs/>
        </w:rPr>
        <w:t>separately determined for the two or more sets of cells that can be scheduled by the same scheduling cell</w:t>
      </w:r>
      <w:r>
        <w:rPr>
          <w:lang w:eastAsia="x-none"/>
        </w:rPr>
        <w:t xml:space="preserve">. </w:t>
      </w:r>
    </w:p>
    <w:p w14:paraId="1CD2AD9B" w14:textId="77777777" w:rsidR="005061CA" w:rsidRPr="008656A1" w:rsidRDefault="005061CA" w:rsidP="005061CA">
      <w:pPr>
        <w:numPr>
          <w:ilvl w:val="0"/>
          <w:numId w:val="6"/>
        </w:numPr>
        <w:overflowPunct/>
        <w:autoSpaceDE/>
        <w:autoSpaceDN/>
        <w:adjustRightInd/>
        <w:spacing w:before="60" w:after="0"/>
        <w:ind w:left="288" w:hanging="288"/>
        <w:jc w:val="both"/>
        <w:textAlignment w:val="auto"/>
        <w:rPr>
          <w:bCs/>
        </w:rPr>
      </w:pPr>
      <w:r>
        <w:rPr>
          <w:lang w:eastAsia="x-none"/>
        </w:rPr>
        <w:t xml:space="preserve">The </w:t>
      </w:r>
      <m:oMath>
        <m:sSub>
          <m:sSubPr>
            <m:ctrlPr>
              <w:rPr>
                <w:rFonts w:ascii="Cambria Math" w:hAnsi="Cambria Math"/>
                <w:i/>
                <w:sz w:val="24"/>
                <w:szCs w:val="24"/>
              </w:rPr>
            </m:ctrlPr>
          </m:sSubPr>
          <m:e>
            <m:r>
              <w:rPr>
                <w:rFonts w:ascii="Cambria Math" w:hAnsi="Cambria Math"/>
              </w:rPr>
              <m:t>n</m:t>
            </m:r>
          </m:e>
          <m:sub>
            <m:r>
              <w:rPr>
                <w:rFonts w:ascii="Cambria Math" w:hAnsi="Cambria Math"/>
              </w:rPr>
              <m:t>CI</m:t>
            </m:r>
          </m:sub>
        </m:sSub>
      </m:oMath>
      <w:r>
        <w:t xml:space="preserve"> </w:t>
      </w:r>
      <w:r>
        <w:rPr>
          <w:lang w:eastAsia="x-none"/>
        </w:rPr>
        <w:t xml:space="preserve">value can be separately determined for </w:t>
      </w:r>
      <w:r>
        <w:rPr>
          <w:iCs/>
        </w:rPr>
        <w:t>the two or more sets of cells that can be scheduled by the same scheduling cell</w:t>
      </w:r>
      <w:r w:rsidDel="00FE7995">
        <w:rPr>
          <w:lang w:eastAsia="x-none"/>
        </w:rPr>
        <w:t xml:space="preserve"> </w:t>
      </w:r>
    </w:p>
    <w:p w14:paraId="2407FBDA" w14:textId="77777777" w:rsidR="00572158" w:rsidRDefault="00572158" w:rsidP="00572158">
      <w:pPr>
        <w:spacing w:before="240" w:after="0"/>
        <w:jc w:val="both"/>
        <w:rPr>
          <w:b/>
        </w:rPr>
      </w:pPr>
      <w:r w:rsidRPr="00F3552A">
        <w:rPr>
          <w:b/>
        </w:rPr>
        <w:t xml:space="preserve">Proposal </w:t>
      </w:r>
      <w:r>
        <w:rPr>
          <w:b/>
        </w:rPr>
        <w:t xml:space="preserve">9 </w:t>
      </w:r>
    </w:p>
    <w:p w14:paraId="61559ADB" w14:textId="77777777" w:rsidR="00572158" w:rsidRPr="009F02CC" w:rsidRDefault="00572158" w:rsidP="00572158">
      <w:pPr>
        <w:numPr>
          <w:ilvl w:val="0"/>
          <w:numId w:val="6"/>
        </w:numPr>
        <w:overflowPunct/>
        <w:autoSpaceDE/>
        <w:autoSpaceDN/>
        <w:adjustRightInd/>
        <w:spacing w:before="60" w:after="0"/>
        <w:ind w:left="288" w:hanging="288"/>
        <w:jc w:val="both"/>
        <w:textAlignment w:val="auto"/>
        <w:rPr>
          <w:color w:val="000000"/>
          <w:lang w:eastAsia="ja-JP"/>
        </w:rPr>
      </w:pPr>
      <w:r>
        <w:rPr>
          <w:bCs/>
        </w:rPr>
        <w:t xml:space="preserve">If </w:t>
      </w:r>
      <w:r w:rsidRPr="009F02CC">
        <w:rPr>
          <w:color w:val="000000"/>
          <w:lang w:eastAsia="ja-JP"/>
        </w:rPr>
        <w:t>the</w:t>
      </w:r>
      <w:r>
        <w:rPr>
          <w:bCs/>
        </w:rPr>
        <w:t xml:space="preserve"> total number of DCI sizes for a cell exceeds the existing DCI size budget per cell, </w:t>
      </w:r>
      <w:r w:rsidRPr="00D81C76">
        <w:rPr>
          <w:bCs/>
        </w:rPr>
        <w:t xml:space="preserve">UE can perform </w:t>
      </w:r>
      <w:r>
        <w:rPr>
          <w:bCs/>
        </w:rPr>
        <w:t xml:space="preserve">DCI </w:t>
      </w:r>
      <w:r w:rsidRPr="00D81C76">
        <w:rPr>
          <w:bCs/>
        </w:rPr>
        <w:t xml:space="preserve">size alignment for the cell in the </w:t>
      </w:r>
      <w:r w:rsidRPr="009F02CC">
        <w:rPr>
          <w:color w:val="000000"/>
          <w:lang w:eastAsia="ja-JP"/>
        </w:rPr>
        <w:t>following order:</w:t>
      </w:r>
    </w:p>
    <w:p w14:paraId="2C22BA65" w14:textId="77777777" w:rsidR="00572158" w:rsidRPr="000E09FD" w:rsidRDefault="00572158" w:rsidP="00572158">
      <w:pPr>
        <w:numPr>
          <w:ilvl w:val="1"/>
          <w:numId w:val="6"/>
        </w:numPr>
        <w:overflowPunct/>
        <w:autoSpaceDE/>
        <w:autoSpaceDN/>
        <w:adjustRightInd/>
        <w:spacing w:before="60" w:after="0"/>
        <w:ind w:left="648" w:hanging="360"/>
        <w:jc w:val="both"/>
        <w:textAlignment w:val="auto"/>
        <w:rPr>
          <w:iCs/>
        </w:rPr>
      </w:pPr>
      <w:r w:rsidRPr="000E09FD">
        <w:rPr>
          <w:iCs/>
        </w:rPr>
        <w:t xml:space="preserve">DCI size alignment as specified in TS 38.212. </w:t>
      </w:r>
    </w:p>
    <w:p w14:paraId="4B5591AD" w14:textId="77777777" w:rsidR="00572158" w:rsidRPr="000E09FD" w:rsidRDefault="00572158" w:rsidP="00572158">
      <w:pPr>
        <w:numPr>
          <w:ilvl w:val="1"/>
          <w:numId w:val="6"/>
        </w:numPr>
        <w:overflowPunct/>
        <w:autoSpaceDE/>
        <w:autoSpaceDN/>
        <w:adjustRightInd/>
        <w:spacing w:before="60" w:after="0"/>
        <w:ind w:left="648" w:hanging="360"/>
        <w:jc w:val="both"/>
        <w:textAlignment w:val="auto"/>
        <w:rPr>
          <w:iCs/>
        </w:rPr>
      </w:pPr>
      <w:r w:rsidRPr="000E09FD">
        <w:rPr>
          <w:iCs/>
        </w:rPr>
        <w:t xml:space="preserve">The DCI size of the DCI format 0_X and the DCI format 1_X can be aligned. </w:t>
      </w:r>
    </w:p>
    <w:p w14:paraId="2CC283A6" w14:textId="77777777" w:rsidR="00572158" w:rsidRPr="0073237C" w:rsidRDefault="00572158" w:rsidP="00572158">
      <w:pPr>
        <w:numPr>
          <w:ilvl w:val="1"/>
          <w:numId w:val="6"/>
        </w:numPr>
        <w:overflowPunct/>
        <w:autoSpaceDE/>
        <w:autoSpaceDN/>
        <w:adjustRightInd/>
        <w:spacing w:before="60" w:after="0"/>
        <w:ind w:left="648" w:hanging="360"/>
        <w:jc w:val="both"/>
        <w:textAlignment w:val="auto"/>
        <w:rPr>
          <w:iCs/>
        </w:rPr>
      </w:pPr>
      <w:r w:rsidRPr="000E09FD">
        <w:rPr>
          <w:iCs/>
        </w:rPr>
        <w:t>The DCI size</w:t>
      </w:r>
      <w:r w:rsidRPr="00BB47B9">
        <w:rPr>
          <w:iCs/>
        </w:rPr>
        <w:t xml:space="preserve"> of the DCI format 0_X/1_X can be</w:t>
      </w:r>
      <w:r w:rsidRPr="0073237C">
        <w:rPr>
          <w:iCs/>
        </w:rPr>
        <w:t xml:space="preserve"> </w:t>
      </w:r>
      <w:r w:rsidRPr="00835135">
        <w:t>further aligned with a DCI format fo</w:t>
      </w:r>
      <w:r w:rsidRPr="00A118AB">
        <w:t>r single-cell scheduling</w:t>
      </w:r>
      <w:r w:rsidRPr="00BB47B9">
        <w:rPr>
          <w:iCs/>
        </w:rPr>
        <w:t>.</w:t>
      </w:r>
    </w:p>
    <w:p w14:paraId="3265BCD8" w14:textId="77777777" w:rsidR="00DC39BC" w:rsidRPr="00502E46" w:rsidRDefault="00DC39BC" w:rsidP="00DC39BC">
      <w:pPr>
        <w:spacing w:before="240" w:after="0"/>
        <w:jc w:val="both"/>
        <w:rPr>
          <w:b/>
        </w:rPr>
      </w:pPr>
      <w:r w:rsidRPr="001125BB">
        <w:rPr>
          <w:b/>
        </w:rPr>
        <w:t>Proposal 10</w:t>
      </w:r>
    </w:p>
    <w:p w14:paraId="040A6CC9" w14:textId="77777777" w:rsidR="00DC39BC" w:rsidRPr="00502E46" w:rsidRDefault="00DC39BC" w:rsidP="00DC39BC">
      <w:pPr>
        <w:numPr>
          <w:ilvl w:val="0"/>
          <w:numId w:val="6"/>
        </w:numPr>
        <w:overflowPunct/>
        <w:autoSpaceDE/>
        <w:autoSpaceDN/>
        <w:adjustRightInd/>
        <w:spacing w:before="60" w:after="0"/>
        <w:ind w:left="288" w:hanging="288"/>
        <w:jc w:val="both"/>
        <w:textAlignment w:val="auto"/>
        <w:rPr>
          <w:iCs/>
        </w:rPr>
      </w:pPr>
      <w:r>
        <w:rPr>
          <w:iCs/>
        </w:rPr>
        <w:t>For PUCCH slot/sub-slot determination, t</w:t>
      </w:r>
      <w:r w:rsidRPr="00502E46">
        <w:rPr>
          <w:iCs/>
        </w:rPr>
        <w:t>he reference PDSCH is the last PDSCH, i.e., with the last ending symbol in co-scheduled cells.</w:t>
      </w:r>
    </w:p>
    <w:p w14:paraId="0A7A315D" w14:textId="77777777" w:rsidR="00F02AE6" w:rsidRPr="00502E46" w:rsidRDefault="00F02AE6" w:rsidP="00F02AE6">
      <w:pPr>
        <w:spacing w:before="240" w:after="0"/>
        <w:jc w:val="both"/>
        <w:rPr>
          <w:b/>
        </w:rPr>
      </w:pPr>
      <w:r w:rsidRPr="001125BB">
        <w:rPr>
          <w:b/>
        </w:rPr>
        <w:t>Proposal 1</w:t>
      </w:r>
      <w:r w:rsidRPr="00343BBE">
        <w:rPr>
          <w:b/>
        </w:rPr>
        <w:t>1</w:t>
      </w:r>
    </w:p>
    <w:p w14:paraId="0CC4694C" w14:textId="77777777" w:rsidR="00F02AE6" w:rsidRPr="00502E46" w:rsidRDefault="00F02AE6" w:rsidP="00F02AE6">
      <w:pPr>
        <w:numPr>
          <w:ilvl w:val="0"/>
          <w:numId w:val="6"/>
        </w:numPr>
        <w:overflowPunct/>
        <w:autoSpaceDE/>
        <w:autoSpaceDN/>
        <w:adjustRightInd/>
        <w:spacing w:before="60" w:after="0"/>
        <w:ind w:left="288" w:hanging="288"/>
        <w:jc w:val="both"/>
        <w:textAlignment w:val="auto"/>
        <w:rPr>
          <w:iCs/>
        </w:rPr>
      </w:pPr>
      <w:r>
        <w:rPr>
          <w:iCs/>
        </w:rPr>
        <w:t xml:space="preserve">For </w:t>
      </w:r>
      <w:r w:rsidRPr="00502E46">
        <w:rPr>
          <w:iCs/>
        </w:rPr>
        <w:t xml:space="preserve">Type-1 HARQ-ACK codebook </w:t>
      </w:r>
      <w:r>
        <w:rPr>
          <w:iCs/>
        </w:rPr>
        <w:t>for multi-cell scheduling</w:t>
      </w:r>
      <w:r w:rsidRPr="00502E46">
        <w:rPr>
          <w:iCs/>
        </w:rPr>
        <w:t xml:space="preserve">, </w:t>
      </w:r>
    </w:p>
    <w:p w14:paraId="66083809" w14:textId="77777777" w:rsidR="00F02AE6" w:rsidRPr="00502E46" w:rsidRDefault="00F02AE6" w:rsidP="00F02AE6">
      <w:pPr>
        <w:numPr>
          <w:ilvl w:val="1"/>
          <w:numId w:val="6"/>
        </w:numPr>
        <w:overflowPunct/>
        <w:autoSpaceDE/>
        <w:autoSpaceDN/>
        <w:adjustRightInd/>
        <w:spacing w:before="60" w:after="0"/>
        <w:ind w:left="648" w:hanging="360"/>
        <w:jc w:val="both"/>
        <w:textAlignment w:val="auto"/>
        <w:rPr>
          <w:iCs/>
        </w:rPr>
      </w:pPr>
      <w:r w:rsidRPr="00502E46">
        <w:rPr>
          <w:iCs/>
        </w:rPr>
        <w:t xml:space="preserve">For candidate DL slots, </w:t>
      </w:r>
      <w:r>
        <w:rPr>
          <w:iCs/>
        </w:rPr>
        <w:t xml:space="preserve">with restriction of same SCS for carriers, the candidate DL slots can be determined by minor modification of Rel-17 multi-PDSCH scheduling extended K1 </w:t>
      </w:r>
      <w:r w:rsidRPr="00502E46">
        <w:rPr>
          <w:iCs/>
        </w:rPr>
        <w:t xml:space="preserve">based on K1 for reference PDSCH, and slot offset between reference PDSCH and PDSCHs in different CCs, or </w:t>
      </w:r>
      <w:r>
        <w:rPr>
          <w:iCs/>
        </w:rPr>
        <w:t xml:space="preserve">simplify based on </w:t>
      </w:r>
      <w:r w:rsidRPr="00502E46">
        <w:rPr>
          <w:iCs/>
        </w:rPr>
        <w:t xml:space="preserve">configured K1 values </w:t>
      </w:r>
      <w:r>
        <w:rPr>
          <w:iCs/>
        </w:rPr>
        <w:t>as in Rel-15</w:t>
      </w:r>
      <w:r w:rsidRPr="00502E46">
        <w:rPr>
          <w:iCs/>
        </w:rPr>
        <w:t xml:space="preserve"> with the restriction that the </w:t>
      </w:r>
      <w:r>
        <w:rPr>
          <w:iCs/>
        </w:rPr>
        <w:t>effective</w:t>
      </w:r>
      <w:r w:rsidRPr="00502E46">
        <w:rPr>
          <w:iCs/>
        </w:rPr>
        <w:t xml:space="preserve"> K1</w:t>
      </w:r>
      <w:r>
        <w:rPr>
          <w:iCs/>
        </w:rPr>
        <w:t xml:space="preserve"> for each CC</w:t>
      </w:r>
      <w:r w:rsidRPr="00502E46">
        <w:rPr>
          <w:iCs/>
        </w:rPr>
        <w:t xml:space="preserve"> is always a subset of the configured K1. </w:t>
      </w:r>
    </w:p>
    <w:p w14:paraId="645AB0A5" w14:textId="77777777" w:rsidR="00F02AE6" w:rsidRPr="00502E46" w:rsidRDefault="00F02AE6" w:rsidP="00F02AE6">
      <w:pPr>
        <w:numPr>
          <w:ilvl w:val="1"/>
          <w:numId w:val="6"/>
        </w:numPr>
        <w:overflowPunct/>
        <w:autoSpaceDE/>
        <w:autoSpaceDN/>
        <w:adjustRightInd/>
        <w:spacing w:before="60" w:after="0"/>
        <w:ind w:left="648" w:hanging="360"/>
        <w:jc w:val="both"/>
        <w:textAlignment w:val="auto"/>
        <w:rPr>
          <w:iCs/>
        </w:rPr>
      </w:pPr>
      <w:r w:rsidRPr="00502E46">
        <w:rPr>
          <w:iCs/>
        </w:rPr>
        <w:t xml:space="preserve">For candidate PDSCH within a DL slot, SLIV pruning is based on SLIVs for the corresponding CC, </w:t>
      </w:r>
      <w:r>
        <w:rPr>
          <w:iCs/>
        </w:rPr>
        <w:t>which is same as single cell scheduling</w:t>
      </w:r>
      <w:r w:rsidRPr="00502E46">
        <w:rPr>
          <w:iCs/>
        </w:rPr>
        <w:t xml:space="preserve">. </w:t>
      </w:r>
    </w:p>
    <w:p w14:paraId="454B5DD8" w14:textId="77777777" w:rsidR="00DA74B1" w:rsidRPr="00641A5C" w:rsidRDefault="00DA74B1" w:rsidP="00DA74B1">
      <w:pPr>
        <w:spacing w:before="240" w:after="0"/>
        <w:jc w:val="both"/>
        <w:rPr>
          <w:b/>
        </w:rPr>
      </w:pPr>
      <w:r w:rsidRPr="001125BB">
        <w:rPr>
          <w:b/>
        </w:rPr>
        <w:t xml:space="preserve">Proposal </w:t>
      </w:r>
      <w:r w:rsidRPr="00343BBE">
        <w:rPr>
          <w:b/>
        </w:rPr>
        <w:t>12</w:t>
      </w:r>
    </w:p>
    <w:p w14:paraId="775BEE46" w14:textId="77777777" w:rsidR="00DA74B1" w:rsidRPr="00641A5C" w:rsidRDefault="00DA74B1" w:rsidP="00DA74B1">
      <w:pPr>
        <w:numPr>
          <w:ilvl w:val="0"/>
          <w:numId w:val="6"/>
        </w:numPr>
        <w:overflowPunct/>
        <w:autoSpaceDE/>
        <w:autoSpaceDN/>
        <w:adjustRightInd/>
        <w:spacing w:before="60" w:after="0"/>
        <w:ind w:left="288" w:hanging="288"/>
        <w:jc w:val="both"/>
        <w:textAlignment w:val="auto"/>
        <w:rPr>
          <w:iCs/>
        </w:rPr>
      </w:pPr>
      <w:r>
        <w:t xml:space="preserve">For </w:t>
      </w:r>
      <w:r w:rsidRPr="00641A5C">
        <w:t>Type-2 HARQ-ACK codebook</w:t>
      </w:r>
      <w:r>
        <w:t xml:space="preserve">, </w:t>
      </w:r>
      <w:r>
        <w:rPr>
          <w:iCs/>
        </w:rPr>
        <w:t xml:space="preserve">for the sub-codebook for multi-cell PDSCH scheduling, </w:t>
      </w:r>
    </w:p>
    <w:p w14:paraId="1CD0E639" w14:textId="77777777" w:rsidR="00DA74B1" w:rsidRDefault="00DA74B1" w:rsidP="00DA74B1">
      <w:pPr>
        <w:numPr>
          <w:ilvl w:val="1"/>
          <w:numId w:val="6"/>
        </w:numPr>
        <w:overflowPunct/>
        <w:autoSpaceDE/>
        <w:autoSpaceDN/>
        <w:adjustRightInd/>
        <w:spacing w:before="60" w:after="0"/>
        <w:ind w:left="648" w:hanging="360"/>
        <w:jc w:val="both"/>
        <w:textAlignment w:val="auto"/>
        <w:rPr>
          <w:iCs/>
        </w:rPr>
      </w:pPr>
      <w:r w:rsidRPr="002600B4">
        <w:rPr>
          <w:iCs/>
        </w:rPr>
        <w:lastRenderedPageBreak/>
        <w:t xml:space="preserve">DAI ordering is based on the serving cell index of a reference PDSCH per PDCCH, which is determined by the PDSCH with smallest serving cell index. </w:t>
      </w:r>
    </w:p>
    <w:p w14:paraId="151CD6AD" w14:textId="77777777" w:rsidR="00DA74B1" w:rsidRPr="002600B4" w:rsidRDefault="00DA74B1" w:rsidP="00DA74B1">
      <w:pPr>
        <w:numPr>
          <w:ilvl w:val="1"/>
          <w:numId w:val="6"/>
        </w:numPr>
        <w:overflowPunct/>
        <w:autoSpaceDE/>
        <w:autoSpaceDN/>
        <w:adjustRightInd/>
        <w:spacing w:before="60" w:after="0"/>
        <w:ind w:left="648" w:hanging="360"/>
        <w:jc w:val="both"/>
        <w:textAlignment w:val="auto"/>
        <w:rPr>
          <w:iCs/>
          <w:lang w:eastAsia="zh-CN"/>
        </w:rPr>
      </w:pPr>
      <w:r>
        <w:rPr>
          <w:iCs/>
          <w:lang w:eastAsia="zh-CN"/>
        </w:rPr>
        <w:t xml:space="preserve">For PUCCH transmission power when UCI bits </w:t>
      </w:r>
      <w:r>
        <w:rPr>
          <w:rFonts w:hint="eastAsia"/>
          <w:iCs/>
          <w:lang w:eastAsia="zh-CN"/>
        </w:rPr>
        <w:t>i</w:t>
      </w:r>
      <w:r>
        <w:rPr>
          <w:iCs/>
          <w:lang w:eastAsia="zh-CN"/>
        </w:rPr>
        <w:t>s not greater than 11 bits, the number of HARQ-ACK bits</w:t>
      </w:r>
      <m:oMath>
        <m:r>
          <m:rPr>
            <m:sty m:val="p"/>
          </m:rP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m:rPr>
                <m:nor/>
              </m:rPr>
              <w:rPr>
                <w:iCs/>
                <w:lang w:eastAsia="zh-CN"/>
              </w:rPr>
              <m:t>HARQ-ACK</m:t>
            </m:r>
            <m:ctrlPr>
              <w:rPr>
                <w:rFonts w:ascii="Cambria Math" w:hAnsi="Cambria Math"/>
                <w:iCs/>
                <w:lang w:eastAsia="zh-CN"/>
              </w:rPr>
            </m:ctrlPr>
          </m:sub>
        </m:sSub>
      </m:oMath>
      <w:r w:rsidRPr="00857866">
        <w:rPr>
          <w:iCs/>
          <w:lang w:eastAsia="zh-CN"/>
        </w:rPr>
        <w:t xml:space="preserve"> is </w:t>
      </w:r>
      <w:r>
        <w:rPr>
          <w:iCs/>
          <w:lang w:eastAsia="zh-CN"/>
        </w:rPr>
        <w:t xml:space="preserve">determined based on the number of </w:t>
      </w:r>
      <w:r w:rsidRPr="005D0143">
        <w:rPr>
          <w:iCs/>
          <w:lang w:eastAsia="zh-CN"/>
        </w:rPr>
        <w:t>HARQ-ACK bits for</w:t>
      </w:r>
      <w:r>
        <w:rPr>
          <w:iCs/>
          <w:lang w:eastAsia="zh-CN"/>
        </w:rPr>
        <w:t xml:space="preserve"> both</w:t>
      </w:r>
      <w:r w:rsidRPr="005D0143">
        <w:rPr>
          <w:iCs/>
          <w:lang w:eastAsia="zh-CN"/>
        </w:rPr>
        <w:t xml:space="preserve"> single</w:t>
      </w:r>
      <w:r>
        <w:rPr>
          <w:iCs/>
          <w:lang w:eastAsia="zh-CN"/>
        </w:rPr>
        <w:t>-</w:t>
      </w:r>
      <w:r w:rsidRPr="00857866">
        <w:rPr>
          <w:iCs/>
          <w:lang w:eastAsia="zh-CN"/>
        </w:rPr>
        <w:t>cell</w:t>
      </w:r>
      <w:r>
        <w:rPr>
          <w:iCs/>
          <w:lang w:eastAsia="zh-CN"/>
        </w:rPr>
        <w:t xml:space="preserve"> and multi-cell</w:t>
      </w:r>
      <w:r w:rsidRPr="005D0143">
        <w:rPr>
          <w:iCs/>
          <w:lang w:eastAsia="zh-CN"/>
        </w:rPr>
        <w:t xml:space="preserve"> scheduling</w:t>
      </w:r>
      <w:r w:rsidRPr="00857866">
        <w:rPr>
          <w:iCs/>
          <w:lang w:eastAsia="zh-CN"/>
        </w:rPr>
        <w:t>.</w:t>
      </w:r>
    </w:p>
    <w:p w14:paraId="2361FF7F" w14:textId="77777777" w:rsidR="00BA1853" w:rsidRPr="00641A5C" w:rsidRDefault="00BA1853" w:rsidP="00BA1853">
      <w:pPr>
        <w:spacing w:before="240" w:after="0"/>
        <w:jc w:val="both"/>
        <w:rPr>
          <w:b/>
        </w:rPr>
      </w:pPr>
      <w:r w:rsidRPr="001125BB">
        <w:rPr>
          <w:b/>
        </w:rPr>
        <w:t xml:space="preserve">Proposal </w:t>
      </w:r>
      <w:r w:rsidRPr="00343BBE">
        <w:rPr>
          <w:b/>
        </w:rPr>
        <w:t>13</w:t>
      </w:r>
    </w:p>
    <w:p w14:paraId="019381AF" w14:textId="77777777" w:rsidR="00BA1853" w:rsidRPr="001079B7" w:rsidRDefault="00BA1853" w:rsidP="00BA1853">
      <w:pPr>
        <w:numPr>
          <w:ilvl w:val="0"/>
          <w:numId w:val="6"/>
        </w:numPr>
        <w:overflowPunct/>
        <w:autoSpaceDE/>
        <w:autoSpaceDN/>
        <w:adjustRightInd/>
        <w:spacing w:before="60" w:after="0"/>
        <w:ind w:left="288" w:hanging="288"/>
        <w:jc w:val="both"/>
        <w:textAlignment w:val="auto"/>
      </w:pPr>
      <w:r w:rsidRPr="00741913">
        <w:rPr>
          <w:iCs/>
        </w:rPr>
        <w:t xml:space="preserve">For </w:t>
      </w:r>
      <w:r>
        <w:rPr>
          <w:iCs/>
        </w:rPr>
        <w:t xml:space="preserve">last DCI determination, either using smallest serving cell index of co-scheduled PDSCHs and starting PDSCH symbol as reference PDSCH for a PDCCH to uniquely determine a last DCI, or do not introduce any enhancement for last DCI determination. </w:t>
      </w:r>
    </w:p>
    <w:p w14:paraId="650FA646" w14:textId="77777777" w:rsidR="008E35D6" w:rsidRPr="00B21DDD" w:rsidRDefault="008E35D6" w:rsidP="008E35D6">
      <w:pPr>
        <w:overflowPunct/>
        <w:autoSpaceDE/>
        <w:autoSpaceDN/>
        <w:adjustRightInd/>
        <w:spacing w:before="60" w:after="0"/>
        <w:jc w:val="both"/>
        <w:textAlignment w:val="auto"/>
        <w:rPr>
          <w:iCs/>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4CDBA4E" w14:textId="64C1B6C8" w:rsidR="0043566F" w:rsidRDefault="00F51616" w:rsidP="007C3B4B">
      <w:pPr>
        <w:widowControl w:val="0"/>
        <w:numPr>
          <w:ilvl w:val="0"/>
          <w:numId w:val="4"/>
        </w:numPr>
        <w:overflowPunct/>
        <w:autoSpaceDE/>
        <w:adjustRightInd/>
        <w:spacing w:after="120"/>
        <w:jc w:val="both"/>
        <w:textAlignment w:val="auto"/>
        <w:rPr>
          <w:lang w:eastAsia="zh-CN"/>
        </w:rPr>
      </w:pPr>
      <w:bookmarkStart w:id="41" w:name="_Ref117285167"/>
      <w:bookmarkStart w:id="42" w:name="_Ref81496943"/>
      <w:bookmarkStart w:id="43" w:name="_Ref64378400"/>
      <w:bookmarkStart w:id="44" w:name="_Ref47206669"/>
      <w:bookmarkStart w:id="45" w:name="_Ref30840956"/>
      <w:bookmarkStart w:id="46" w:name="_Ref20730972"/>
      <w:bookmarkStart w:id="47" w:name="_Ref16193927"/>
      <w:bookmarkStart w:id="48" w:name="_Ref6926730"/>
      <w:bookmarkStart w:id="49" w:name="_Ref7107393"/>
      <w:bookmarkStart w:id="50" w:name="_Ref521318726"/>
      <w:bookmarkStart w:id="51" w:name="_Ref524340861"/>
      <w:bookmarkStart w:id="52" w:name="_Ref510774888"/>
      <w:bookmarkStart w:id="53" w:name="_Ref3884257"/>
      <w:r w:rsidRPr="00F51616">
        <w:rPr>
          <w:lang w:eastAsia="zh-CN"/>
        </w:rPr>
        <w:t>Chairman’s notes, RAN1#11</w:t>
      </w:r>
      <w:r w:rsidR="006471E2">
        <w:rPr>
          <w:lang w:eastAsia="zh-CN"/>
        </w:rPr>
        <w:t>1</w:t>
      </w:r>
      <w:r w:rsidRPr="00F51616">
        <w:rPr>
          <w:lang w:eastAsia="zh-CN"/>
        </w:rPr>
        <w:t xml:space="preserve"> Meeting, </w:t>
      </w:r>
      <w:r w:rsidR="006471E2">
        <w:rPr>
          <w:lang w:eastAsia="zh-CN"/>
        </w:rPr>
        <w:t>November</w:t>
      </w:r>
      <w:r w:rsidRPr="00F51616">
        <w:rPr>
          <w:lang w:eastAsia="zh-CN"/>
        </w:rPr>
        <w:t xml:space="preserve"> 2022</w:t>
      </w:r>
      <w:bookmarkEnd w:id="41"/>
    </w:p>
    <w:p w14:paraId="74278142" w14:textId="7407F8D5" w:rsidR="006471E2" w:rsidRDefault="006471E2" w:rsidP="007C3B4B">
      <w:pPr>
        <w:widowControl w:val="0"/>
        <w:numPr>
          <w:ilvl w:val="0"/>
          <w:numId w:val="4"/>
        </w:numPr>
        <w:overflowPunct/>
        <w:autoSpaceDE/>
        <w:adjustRightInd/>
        <w:spacing w:after="120"/>
        <w:jc w:val="both"/>
        <w:textAlignment w:val="auto"/>
        <w:rPr>
          <w:lang w:eastAsia="zh-CN"/>
        </w:rPr>
      </w:pPr>
      <w:bookmarkStart w:id="54" w:name="_Ref122383784"/>
      <w:r w:rsidRPr="00F51616">
        <w:rPr>
          <w:lang w:eastAsia="zh-CN"/>
        </w:rPr>
        <w:t>Chairman’s notes, RAN1#110b-e Meeting, October 2022</w:t>
      </w:r>
      <w:bookmarkEnd w:id="54"/>
    </w:p>
    <w:p w14:paraId="1B91758E" w14:textId="1F0F1DE1" w:rsidR="009559CC" w:rsidRDefault="009559CC" w:rsidP="007C3B4B">
      <w:pPr>
        <w:widowControl w:val="0"/>
        <w:numPr>
          <w:ilvl w:val="0"/>
          <w:numId w:val="4"/>
        </w:numPr>
        <w:overflowPunct/>
        <w:autoSpaceDE/>
        <w:adjustRightInd/>
        <w:spacing w:after="120"/>
        <w:jc w:val="both"/>
        <w:textAlignment w:val="auto"/>
        <w:rPr>
          <w:lang w:eastAsia="zh-CN"/>
        </w:rPr>
      </w:pPr>
      <w:bookmarkStart w:id="55" w:name="_Ref117285183"/>
      <w:bookmarkStart w:id="56" w:name="_Ref117501957"/>
      <w:r w:rsidRPr="00F51616">
        <w:rPr>
          <w:lang w:eastAsia="zh-CN"/>
        </w:rPr>
        <w:t xml:space="preserve">Chairman’s notes, RAN1#110 Meeting, </w:t>
      </w:r>
      <w:r w:rsidR="00D328F2">
        <w:rPr>
          <w:lang w:eastAsia="zh-CN"/>
        </w:rPr>
        <w:t>August</w:t>
      </w:r>
      <w:r w:rsidRPr="00F51616">
        <w:rPr>
          <w:lang w:eastAsia="zh-CN"/>
        </w:rPr>
        <w:t xml:space="preserve"> 2022</w:t>
      </w:r>
      <w:bookmarkEnd w:id="55"/>
      <w:bookmarkEnd w:id="56"/>
    </w:p>
    <w:p w14:paraId="5A663577" w14:textId="3232F8E5" w:rsidR="00343D18" w:rsidRPr="00862A7B" w:rsidRDefault="00343D18" w:rsidP="007C3B4B">
      <w:pPr>
        <w:widowControl w:val="0"/>
        <w:numPr>
          <w:ilvl w:val="0"/>
          <w:numId w:val="4"/>
        </w:numPr>
        <w:overflowPunct/>
        <w:autoSpaceDE/>
        <w:adjustRightInd/>
        <w:spacing w:after="120"/>
        <w:jc w:val="both"/>
        <w:textAlignment w:val="auto"/>
        <w:rPr>
          <w:lang w:eastAsia="zh-CN"/>
        </w:rPr>
      </w:pPr>
      <w:bookmarkStart w:id="57" w:name="_Ref113614022"/>
      <w:r w:rsidRPr="00862A7B">
        <w:rPr>
          <w:lang w:eastAsia="zh-CN"/>
        </w:rPr>
        <w:t>Chairman’s notes, RAN1 #</w:t>
      </w:r>
      <w:r>
        <w:rPr>
          <w:lang w:eastAsia="zh-CN"/>
        </w:rPr>
        <w:t>1</w:t>
      </w:r>
      <w:r w:rsidR="00FD4664">
        <w:rPr>
          <w:lang w:eastAsia="zh-CN"/>
        </w:rPr>
        <w:t>09-e</w:t>
      </w:r>
      <w:r>
        <w:rPr>
          <w:lang w:eastAsia="zh-CN"/>
        </w:rPr>
        <w:t xml:space="preserve"> </w:t>
      </w:r>
      <w:r w:rsidRPr="00862A7B">
        <w:rPr>
          <w:lang w:eastAsia="zh-CN"/>
        </w:rPr>
        <w:t xml:space="preserve">Meeting, </w:t>
      </w:r>
      <w:r w:rsidR="00416EE7">
        <w:rPr>
          <w:lang w:eastAsia="zh-CN"/>
        </w:rPr>
        <w:t>May</w:t>
      </w:r>
      <w:r w:rsidRPr="00862A7B">
        <w:rPr>
          <w:lang w:eastAsia="zh-CN"/>
        </w:rPr>
        <w:t xml:space="preserve"> 2022</w:t>
      </w:r>
      <w:bookmarkEnd w:id="57"/>
    </w:p>
    <w:bookmarkEnd w:id="42"/>
    <w:bookmarkEnd w:id="43"/>
    <w:bookmarkEnd w:id="44"/>
    <w:bookmarkEnd w:id="45"/>
    <w:bookmarkEnd w:id="46"/>
    <w:bookmarkEnd w:id="47"/>
    <w:bookmarkEnd w:id="48"/>
    <w:bookmarkEnd w:id="49"/>
    <w:bookmarkEnd w:id="50"/>
    <w:bookmarkEnd w:id="51"/>
    <w:bookmarkEnd w:id="52"/>
    <w:bookmarkEnd w:id="53"/>
    <w:p w14:paraId="12AF40B5" w14:textId="77777777" w:rsidR="00704FD7" w:rsidRDefault="00704FD7" w:rsidP="00704FD7">
      <w:pPr>
        <w:widowControl w:val="0"/>
        <w:overflowPunct/>
        <w:autoSpaceDE/>
        <w:adjustRightInd/>
        <w:spacing w:after="120"/>
        <w:ind w:left="420"/>
        <w:jc w:val="both"/>
        <w:textAlignment w:val="auto"/>
        <w:rPr>
          <w:lang w:eastAsia="zh-CN"/>
        </w:rPr>
      </w:pPr>
    </w:p>
    <w:sectPr w:rsidR="00704FD7" w:rsidSect="006721B4">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2764D" w14:textId="77777777" w:rsidR="00300222" w:rsidRDefault="00300222">
      <w:r>
        <w:separator/>
      </w:r>
    </w:p>
  </w:endnote>
  <w:endnote w:type="continuationSeparator" w:id="0">
    <w:p w14:paraId="496C857C" w14:textId="77777777" w:rsidR="00300222" w:rsidRDefault="00300222">
      <w:r>
        <w:continuationSeparator/>
      </w:r>
    </w:p>
  </w:endnote>
  <w:endnote w:type="continuationNotice" w:id="1">
    <w:p w14:paraId="213EC306" w14:textId="77777777" w:rsidR="00300222" w:rsidRDefault="003002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KaiT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8E218" w14:textId="77777777" w:rsidR="00300222" w:rsidRDefault="00300222">
      <w:r>
        <w:separator/>
      </w:r>
    </w:p>
  </w:footnote>
  <w:footnote w:type="continuationSeparator" w:id="0">
    <w:p w14:paraId="6B290F26" w14:textId="77777777" w:rsidR="00300222" w:rsidRDefault="00300222">
      <w:r>
        <w:continuationSeparator/>
      </w:r>
    </w:p>
  </w:footnote>
  <w:footnote w:type="continuationNotice" w:id="1">
    <w:p w14:paraId="570763ED" w14:textId="77777777" w:rsidR="00300222" w:rsidRDefault="003002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4740A1"/>
    <w:multiLevelType w:val="hybridMultilevel"/>
    <w:tmpl w:val="537068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A46B4"/>
    <w:multiLevelType w:val="hybridMultilevel"/>
    <w:tmpl w:val="6324C22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A010C9"/>
    <w:multiLevelType w:val="hybridMultilevel"/>
    <w:tmpl w:val="22BCEB5C"/>
    <w:lvl w:ilvl="0" w:tplc="81701A6C">
      <w:start w:val="1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8875E8"/>
    <w:multiLevelType w:val="hybridMultilevel"/>
    <w:tmpl w:val="121E68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0"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1"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2"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A72578B"/>
    <w:multiLevelType w:val="hybridMultilevel"/>
    <w:tmpl w:val="F7A887E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2866E5"/>
    <w:multiLevelType w:val="hybridMultilevel"/>
    <w:tmpl w:val="DDC435AC"/>
    <w:lvl w:ilvl="0" w:tplc="3E220ACC">
      <w:numFmt w:val="bullet"/>
      <w:lvlText w:val="-"/>
      <w:lvlJc w:val="left"/>
      <w:pPr>
        <w:ind w:left="1080" w:hanging="360"/>
      </w:pPr>
      <w:rPr>
        <w:rFonts w:ascii="Calibri" w:eastAsia="SimSun" w:hAnsi="Calibri" w:cs="Calibri" w:hint="default"/>
      </w:rPr>
    </w:lvl>
    <w:lvl w:ilvl="1" w:tplc="04090003">
      <w:start w:val="1"/>
      <w:numFmt w:val="bullet"/>
      <w:lvlText w:val="o"/>
      <w:lvlJc w:val="left"/>
      <w:pPr>
        <w:ind w:left="1526" w:hanging="360"/>
      </w:pPr>
      <w:rPr>
        <w:rFonts w:ascii="Courier New" w:hAnsi="Courier New" w:cs="Courier New" w:hint="default"/>
      </w:rPr>
    </w:lvl>
    <w:lvl w:ilvl="2" w:tplc="04090005">
      <w:start w:val="1"/>
      <w:numFmt w:val="bullet"/>
      <w:lvlText w:val=""/>
      <w:lvlJc w:val="left"/>
      <w:pPr>
        <w:ind w:left="2246" w:hanging="360"/>
      </w:pPr>
      <w:rPr>
        <w:rFonts w:ascii="Wingdings" w:hAnsi="Wingdings" w:hint="default"/>
      </w:rPr>
    </w:lvl>
    <w:lvl w:ilvl="3" w:tplc="04090001">
      <w:start w:val="1"/>
      <w:numFmt w:val="bullet"/>
      <w:lvlText w:val=""/>
      <w:lvlJc w:val="left"/>
      <w:pPr>
        <w:ind w:left="2966" w:hanging="360"/>
      </w:pPr>
      <w:rPr>
        <w:rFonts w:ascii="Symbol" w:hAnsi="Symbol" w:hint="default"/>
      </w:rPr>
    </w:lvl>
    <w:lvl w:ilvl="4" w:tplc="04090003">
      <w:start w:val="1"/>
      <w:numFmt w:val="bullet"/>
      <w:lvlText w:val="o"/>
      <w:lvlJc w:val="left"/>
      <w:pPr>
        <w:ind w:left="3686" w:hanging="360"/>
      </w:pPr>
      <w:rPr>
        <w:rFonts w:ascii="Courier New" w:hAnsi="Courier New" w:cs="Courier New" w:hint="default"/>
      </w:rPr>
    </w:lvl>
    <w:lvl w:ilvl="5" w:tplc="04090005">
      <w:start w:val="1"/>
      <w:numFmt w:val="bullet"/>
      <w:lvlText w:val=""/>
      <w:lvlJc w:val="left"/>
      <w:pPr>
        <w:ind w:left="4406" w:hanging="360"/>
      </w:pPr>
      <w:rPr>
        <w:rFonts w:ascii="Wingdings" w:hAnsi="Wingdings" w:hint="default"/>
      </w:rPr>
    </w:lvl>
    <w:lvl w:ilvl="6" w:tplc="04090001">
      <w:start w:val="1"/>
      <w:numFmt w:val="bullet"/>
      <w:lvlText w:val=""/>
      <w:lvlJc w:val="left"/>
      <w:pPr>
        <w:ind w:left="5126" w:hanging="360"/>
      </w:pPr>
      <w:rPr>
        <w:rFonts w:ascii="Symbol" w:hAnsi="Symbol" w:hint="default"/>
      </w:rPr>
    </w:lvl>
    <w:lvl w:ilvl="7" w:tplc="04090003">
      <w:start w:val="1"/>
      <w:numFmt w:val="bullet"/>
      <w:lvlText w:val="o"/>
      <w:lvlJc w:val="left"/>
      <w:pPr>
        <w:ind w:left="5846" w:hanging="360"/>
      </w:pPr>
      <w:rPr>
        <w:rFonts w:ascii="Courier New" w:hAnsi="Courier New" w:cs="Courier New" w:hint="default"/>
      </w:rPr>
    </w:lvl>
    <w:lvl w:ilvl="8" w:tplc="04090005">
      <w:start w:val="1"/>
      <w:numFmt w:val="bullet"/>
      <w:lvlText w:val=""/>
      <w:lvlJc w:val="left"/>
      <w:pPr>
        <w:ind w:left="6566"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D406F8"/>
    <w:multiLevelType w:val="hybridMultilevel"/>
    <w:tmpl w:val="D474206A"/>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9" w15:restartNumberingAfterBreak="0">
    <w:nsid w:val="61320609"/>
    <w:multiLevelType w:val="multilevel"/>
    <w:tmpl w:val="6DB089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4903103"/>
    <w:multiLevelType w:val="hybridMultilevel"/>
    <w:tmpl w:val="F06A9AFC"/>
    <w:lvl w:ilvl="0" w:tplc="90A0BC9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0D26F3B"/>
    <w:multiLevelType w:val="hybridMultilevel"/>
    <w:tmpl w:val="DDDA8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E8363A"/>
    <w:multiLevelType w:val="hybridMultilevel"/>
    <w:tmpl w:val="35BE0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1E02B0"/>
    <w:multiLevelType w:val="hybridMultilevel"/>
    <w:tmpl w:val="A64A0A5E"/>
    <w:lvl w:ilvl="0" w:tplc="3E220ACC">
      <w:numFmt w:val="bullet"/>
      <w:lvlText w:val="-"/>
      <w:lvlJc w:val="left"/>
      <w:pPr>
        <w:ind w:left="648" w:hanging="360"/>
      </w:pPr>
      <w:rPr>
        <w:rFonts w:ascii="Calibri" w:eastAsia="SimSun" w:hAnsi="Calibri" w:cs="Calibri"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5"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7D463C2B"/>
    <w:multiLevelType w:val="hybridMultilevel"/>
    <w:tmpl w:val="16261ED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63346429">
    <w:abstractNumId w:val="11"/>
  </w:num>
  <w:num w:numId="2" w16cid:durableId="1404061454">
    <w:abstractNumId w:val="26"/>
  </w:num>
  <w:num w:numId="3" w16cid:durableId="486942941">
    <w:abstractNumId w:val="35"/>
  </w:num>
  <w:num w:numId="4" w16cid:durableId="15913100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80731501">
    <w:abstractNumId w:val="28"/>
  </w:num>
  <w:num w:numId="6" w16cid:durableId="598874608">
    <w:abstractNumId w:val="22"/>
  </w:num>
  <w:num w:numId="7" w16cid:durableId="1112018087">
    <w:abstractNumId w:val="31"/>
  </w:num>
  <w:num w:numId="8" w16cid:durableId="204758529">
    <w:abstractNumId w:val="27"/>
  </w:num>
  <w:num w:numId="9" w16cid:durableId="221209463">
    <w:abstractNumId w:val="23"/>
  </w:num>
  <w:num w:numId="10" w16cid:durableId="321394173">
    <w:abstractNumId w:val="24"/>
  </w:num>
  <w:num w:numId="11" w16cid:durableId="891306888">
    <w:abstractNumId w:val="5"/>
  </w:num>
  <w:num w:numId="12" w16cid:durableId="1992706424">
    <w:abstractNumId w:val="4"/>
  </w:num>
  <w:num w:numId="13" w16cid:durableId="1025255792">
    <w:abstractNumId w:val="9"/>
  </w:num>
  <w:num w:numId="14" w16cid:durableId="1835993270">
    <w:abstractNumId w:val="15"/>
  </w:num>
  <w:num w:numId="15" w16cid:durableId="1451589490">
    <w:abstractNumId w:val="21"/>
  </w:num>
  <w:num w:numId="16" w16cid:durableId="2132508417">
    <w:abstractNumId w:val="20"/>
  </w:num>
  <w:num w:numId="17" w16cid:durableId="600600934">
    <w:abstractNumId w:val="3"/>
  </w:num>
  <w:num w:numId="18" w16cid:durableId="565800723">
    <w:abstractNumId w:val="12"/>
  </w:num>
  <w:num w:numId="19" w16cid:durableId="1775126044">
    <w:abstractNumId w:val="10"/>
  </w:num>
  <w:num w:numId="20" w16cid:durableId="1407722593">
    <w:abstractNumId w:val="33"/>
  </w:num>
  <w:num w:numId="21" w16cid:durableId="1151294081">
    <w:abstractNumId w:val="1"/>
  </w:num>
  <w:num w:numId="22" w16cid:durableId="1543901937">
    <w:abstractNumId w:val="36"/>
  </w:num>
  <w:num w:numId="23" w16cid:durableId="1847668476">
    <w:abstractNumId w:val="35"/>
  </w:num>
  <w:num w:numId="24" w16cid:durableId="824933232">
    <w:abstractNumId w:val="18"/>
  </w:num>
  <w:num w:numId="25" w16cid:durableId="1385105224">
    <w:abstractNumId w:val="18"/>
  </w:num>
  <w:num w:numId="26" w16cid:durableId="2010863967">
    <w:abstractNumId w:val="34"/>
  </w:num>
  <w:num w:numId="27" w16cid:durableId="1552114235">
    <w:abstractNumId w:val="19"/>
  </w:num>
  <w:num w:numId="28" w16cid:durableId="1129208050">
    <w:abstractNumId w:val="13"/>
  </w:num>
  <w:num w:numId="29" w16cid:durableId="141627449">
    <w:abstractNumId w:val="17"/>
  </w:num>
  <w:num w:numId="30" w16cid:durableId="21900035">
    <w:abstractNumId w:val="14"/>
  </w:num>
  <w:num w:numId="31" w16cid:durableId="1209419007">
    <w:abstractNumId w:val="25"/>
  </w:num>
  <w:num w:numId="32" w16cid:durableId="941452180">
    <w:abstractNumId w:val="8"/>
  </w:num>
  <w:num w:numId="33" w16cid:durableId="1745835306">
    <w:abstractNumId w:val="6"/>
  </w:num>
  <w:num w:numId="34" w16cid:durableId="1672562043">
    <w:abstractNumId w:val="32"/>
  </w:num>
  <w:num w:numId="35" w16cid:durableId="1172795443">
    <w:abstractNumId w:val="2"/>
  </w:num>
  <w:num w:numId="36" w16cid:durableId="556936156">
    <w:abstractNumId w:val="29"/>
  </w:num>
  <w:num w:numId="37" w16cid:durableId="1592658975">
    <w:abstractNumId w:val="30"/>
  </w:num>
  <w:num w:numId="38" w16cid:durableId="662011544">
    <w:abstractNumId w:val="35"/>
  </w:num>
  <w:num w:numId="39" w16cid:durableId="1680693410">
    <w:abstractNumId w:val="35"/>
  </w:num>
  <w:num w:numId="40" w16cid:durableId="2106150087">
    <w:abstractNumId w:val="35"/>
  </w:num>
  <w:num w:numId="41" w16cid:durableId="662658738">
    <w:abstractNumId w:val="35"/>
  </w:num>
  <w:num w:numId="42" w16cid:durableId="441188607">
    <w:abstractNumId w:val="35"/>
  </w:num>
  <w:num w:numId="43" w16cid:durableId="1430540735">
    <w:abstractNumId w:val="35"/>
  </w:num>
  <w:num w:numId="44" w16cid:durableId="1103645305">
    <w:abstractNumId w:val="35"/>
  </w:num>
  <w:num w:numId="45" w16cid:durableId="1404374419">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0FAC"/>
    <w:rsid w:val="000011A9"/>
    <w:rsid w:val="000012ED"/>
    <w:rsid w:val="00001441"/>
    <w:rsid w:val="000018BB"/>
    <w:rsid w:val="00001AD4"/>
    <w:rsid w:val="00001F46"/>
    <w:rsid w:val="00001F84"/>
    <w:rsid w:val="00001FC3"/>
    <w:rsid w:val="00002247"/>
    <w:rsid w:val="00002375"/>
    <w:rsid w:val="00002459"/>
    <w:rsid w:val="000026BA"/>
    <w:rsid w:val="0000271F"/>
    <w:rsid w:val="00002B69"/>
    <w:rsid w:val="0000300B"/>
    <w:rsid w:val="00003090"/>
    <w:rsid w:val="00003131"/>
    <w:rsid w:val="00003697"/>
    <w:rsid w:val="00003707"/>
    <w:rsid w:val="00003772"/>
    <w:rsid w:val="000037FB"/>
    <w:rsid w:val="00003966"/>
    <w:rsid w:val="00003977"/>
    <w:rsid w:val="00003A51"/>
    <w:rsid w:val="00003B08"/>
    <w:rsid w:val="00003D77"/>
    <w:rsid w:val="00004393"/>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56EE"/>
    <w:rsid w:val="0000575B"/>
    <w:rsid w:val="00005B27"/>
    <w:rsid w:val="0000604D"/>
    <w:rsid w:val="0000605B"/>
    <w:rsid w:val="000065F0"/>
    <w:rsid w:val="00006780"/>
    <w:rsid w:val="00006870"/>
    <w:rsid w:val="0000691C"/>
    <w:rsid w:val="00006979"/>
    <w:rsid w:val="00006C7A"/>
    <w:rsid w:val="00006CE9"/>
    <w:rsid w:val="000070C4"/>
    <w:rsid w:val="000070CE"/>
    <w:rsid w:val="0000728B"/>
    <w:rsid w:val="000072BD"/>
    <w:rsid w:val="00007309"/>
    <w:rsid w:val="000074A9"/>
    <w:rsid w:val="000074F2"/>
    <w:rsid w:val="0000759D"/>
    <w:rsid w:val="0000792C"/>
    <w:rsid w:val="00007942"/>
    <w:rsid w:val="00007A2E"/>
    <w:rsid w:val="00007AFF"/>
    <w:rsid w:val="00007BBC"/>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AB0"/>
    <w:rsid w:val="00011B80"/>
    <w:rsid w:val="00011B91"/>
    <w:rsid w:val="00011F10"/>
    <w:rsid w:val="00011F40"/>
    <w:rsid w:val="00011FBD"/>
    <w:rsid w:val="00012014"/>
    <w:rsid w:val="0001208A"/>
    <w:rsid w:val="000124D1"/>
    <w:rsid w:val="0001273E"/>
    <w:rsid w:val="0001282B"/>
    <w:rsid w:val="00012A11"/>
    <w:rsid w:val="00012D90"/>
    <w:rsid w:val="00013152"/>
    <w:rsid w:val="0001321B"/>
    <w:rsid w:val="00013587"/>
    <w:rsid w:val="000137FF"/>
    <w:rsid w:val="00013A6C"/>
    <w:rsid w:val="00013A6D"/>
    <w:rsid w:val="00013B63"/>
    <w:rsid w:val="00014001"/>
    <w:rsid w:val="000140EF"/>
    <w:rsid w:val="00014150"/>
    <w:rsid w:val="000141F0"/>
    <w:rsid w:val="000145DB"/>
    <w:rsid w:val="00014663"/>
    <w:rsid w:val="00014C26"/>
    <w:rsid w:val="00014F78"/>
    <w:rsid w:val="00014F81"/>
    <w:rsid w:val="00014FBC"/>
    <w:rsid w:val="00015395"/>
    <w:rsid w:val="00015549"/>
    <w:rsid w:val="000156A9"/>
    <w:rsid w:val="000157C4"/>
    <w:rsid w:val="000157EA"/>
    <w:rsid w:val="0001582A"/>
    <w:rsid w:val="0001585F"/>
    <w:rsid w:val="000158D5"/>
    <w:rsid w:val="00015995"/>
    <w:rsid w:val="00015A2D"/>
    <w:rsid w:val="00015BCB"/>
    <w:rsid w:val="00015F43"/>
    <w:rsid w:val="000160F6"/>
    <w:rsid w:val="0001628A"/>
    <w:rsid w:val="000162B2"/>
    <w:rsid w:val="0001686C"/>
    <w:rsid w:val="00016A24"/>
    <w:rsid w:val="00016BD7"/>
    <w:rsid w:val="00016DCE"/>
    <w:rsid w:val="00016F62"/>
    <w:rsid w:val="00016FD1"/>
    <w:rsid w:val="00017000"/>
    <w:rsid w:val="00017171"/>
    <w:rsid w:val="00017217"/>
    <w:rsid w:val="0001729B"/>
    <w:rsid w:val="00017309"/>
    <w:rsid w:val="0001767C"/>
    <w:rsid w:val="00017AC6"/>
    <w:rsid w:val="00017EB2"/>
    <w:rsid w:val="00017EF4"/>
    <w:rsid w:val="00017F4A"/>
    <w:rsid w:val="00017F71"/>
    <w:rsid w:val="0002028F"/>
    <w:rsid w:val="00020331"/>
    <w:rsid w:val="000205C1"/>
    <w:rsid w:val="000205F3"/>
    <w:rsid w:val="0002076B"/>
    <w:rsid w:val="000208B8"/>
    <w:rsid w:val="00020D5E"/>
    <w:rsid w:val="00020D61"/>
    <w:rsid w:val="00020D70"/>
    <w:rsid w:val="0002130A"/>
    <w:rsid w:val="000214B0"/>
    <w:rsid w:val="000215D7"/>
    <w:rsid w:val="0002165C"/>
    <w:rsid w:val="000216AF"/>
    <w:rsid w:val="000218FD"/>
    <w:rsid w:val="00021A2F"/>
    <w:rsid w:val="00021C67"/>
    <w:rsid w:val="00021CDF"/>
    <w:rsid w:val="00021DEC"/>
    <w:rsid w:val="00021E12"/>
    <w:rsid w:val="0002204B"/>
    <w:rsid w:val="000222F7"/>
    <w:rsid w:val="00022473"/>
    <w:rsid w:val="000226C4"/>
    <w:rsid w:val="000228C4"/>
    <w:rsid w:val="000229E4"/>
    <w:rsid w:val="00022DD0"/>
    <w:rsid w:val="00022F98"/>
    <w:rsid w:val="00023435"/>
    <w:rsid w:val="00023547"/>
    <w:rsid w:val="00023663"/>
    <w:rsid w:val="00023A25"/>
    <w:rsid w:val="00023AA9"/>
    <w:rsid w:val="00023BF7"/>
    <w:rsid w:val="00023C29"/>
    <w:rsid w:val="00023CA4"/>
    <w:rsid w:val="00023CCF"/>
    <w:rsid w:val="000241B2"/>
    <w:rsid w:val="000245C8"/>
    <w:rsid w:val="00024773"/>
    <w:rsid w:val="000248D8"/>
    <w:rsid w:val="00024D69"/>
    <w:rsid w:val="00024E37"/>
    <w:rsid w:val="00024E57"/>
    <w:rsid w:val="0002506A"/>
    <w:rsid w:val="000250E8"/>
    <w:rsid w:val="0002511C"/>
    <w:rsid w:val="00025281"/>
    <w:rsid w:val="00025312"/>
    <w:rsid w:val="00025576"/>
    <w:rsid w:val="000255A1"/>
    <w:rsid w:val="00025708"/>
    <w:rsid w:val="000257A3"/>
    <w:rsid w:val="000258DD"/>
    <w:rsid w:val="0002591B"/>
    <w:rsid w:val="00025982"/>
    <w:rsid w:val="00025AFC"/>
    <w:rsid w:val="00025D9D"/>
    <w:rsid w:val="00025FB7"/>
    <w:rsid w:val="00026047"/>
    <w:rsid w:val="000260B5"/>
    <w:rsid w:val="0002622E"/>
    <w:rsid w:val="00026235"/>
    <w:rsid w:val="000265BD"/>
    <w:rsid w:val="000266AE"/>
    <w:rsid w:val="00026717"/>
    <w:rsid w:val="00026723"/>
    <w:rsid w:val="00026905"/>
    <w:rsid w:val="00026977"/>
    <w:rsid w:val="00026A48"/>
    <w:rsid w:val="00026A4C"/>
    <w:rsid w:val="00026AF7"/>
    <w:rsid w:val="00026E9D"/>
    <w:rsid w:val="00026EF9"/>
    <w:rsid w:val="00027128"/>
    <w:rsid w:val="00027244"/>
    <w:rsid w:val="00027333"/>
    <w:rsid w:val="00027614"/>
    <w:rsid w:val="00027697"/>
    <w:rsid w:val="00027701"/>
    <w:rsid w:val="0002782C"/>
    <w:rsid w:val="00027835"/>
    <w:rsid w:val="0002790C"/>
    <w:rsid w:val="00027930"/>
    <w:rsid w:val="00027B7D"/>
    <w:rsid w:val="00027B7E"/>
    <w:rsid w:val="00027BE4"/>
    <w:rsid w:val="00027EF6"/>
    <w:rsid w:val="00027F33"/>
    <w:rsid w:val="00030010"/>
    <w:rsid w:val="000300FE"/>
    <w:rsid w:val="00030540"/>
    <w:rsid w:val="00030766"/>
    <w:rsid w:val="00030903"/>
    <w:rsid w:val="000309C0"/>
    <w:rsid w:val="00030B4E"/>
    <w:rsid w:val="00030ED5"/>
    <w:rsid w:val="00030F74"/>
    <w:rsid w:val="0003108C"/>
    <w:rsid w:val="00031242"/>
    <w:rsid w:val="0003125B"/>
    <w:rsid w:val="000318F2"/>
    <w:rsid w:val="00031ACD"/>
    <w:rsid w:val="00031E61"/>
    <w:rsid w:val="00031EDD"/>
    <w:rsid w:val="00031FF3"/>
    <w:rsid w:val="00032164"/>
    <w:rsid w:val="0003216D"/>
    <w:rsid w:val="000321DC"/>
    <w:rsid w:val="00032416"/>
    <w:rsid w:val="000326CF"/>
    <w:rsid w:val="000326D3"/>
    <w:rsid w:val="000327DF"/>
    <w:rsid w:val="00032921"/>
    <w:rsid w:val="000329B0"/>
    <w:rsid w:val="00032A64"/>
    <w:rsid w:val="00032F9E"/>
    <w:rsid w:val="0003301F"/>
    <w:rsid w:val="000331E3"/>
    <w:rsid w:val="0003320C"/>
    <w:rsid w:val="000334D2"/>
    <w:rsid w:val="00033834"/>
    <w:rsid w:val="000338EB"/>
    <w:rsid w:val="00033A55"/>
    <w:rsid w:val="00033AE8"/>
    <w:rsid w:val="00033C1B"/>
    <w:rsid w:val="00033E5C"/>
    <w:rsid w:val="0003421C"/>
    <w:rsid w:val="000342F9"/>
    <w:rsid w:val="00034416"/>
    <w:rsid w:val="00034483"/>
    <w:rsid w:val="0003454B"/>
    <w:rsid w:val="000349B7"/>
    <w:rsid w:val="00034A4D"/>
    <w:rsid w:val="00034DC2"/>
    <w:rsid w:val="00034E53"/>
    <w:rsid w:val="00034EE3"/>
    <w:rsid w:val="00034EEC"/>
    <w:rsid w:val="000350B6"/>
    <w:rsid w:val="00035111"/>
    <w:rsid w:val="0003511B"/>
    <w:rsid w:val="0003540B"/>
    <w:rsid w:val="000358AE"/>
    <w:rsid w:val="00035C21"/>
    <w:rsid w:val="00035CAB"/>
    <w:rsid w:val="00035CCB"/>
    <w:rsid w:val="00035D4F"/>
    <w:rsid w:val="00036015"/>
    <w:rsid w:val="0003628A"/>
    <w:rsid w:val="000363A8"/>
    <w:rsid w:val="000363B9"/>
    <w:rsid w:val="00036416"/>
    <w:rsid w:val="00036A16"/>
    <w:rsid w:val="00036B11"/>
    <w:rsid w:val="00036B6F"/>
    <w:rsid w:val="00036BE6"/>
    <w:rsid w:val="00036C45"/>
    <w:rsid w:val="00036CDD"/>
    <w:rsid w:val="00036D51"/>
    <w:rsid w:val="00036D9D"/>
    <w:rsid w:val="00036E7F"/>
    <w:rsid w:val="00036FA7"/>
    <w:rsid w:val="00036FC6"/>
    <w:rsid w:val="00037118"/>
    <w:rsid w:val="0003749F"/>
    <w:rsid w:val="00037792"/>
    <w:rsid w:val="000377E3"/>
    <w:rsid w:val="00037910"/>
    <w:rsid w:val="00037A21"/>
    <w:rsid w:val="00037F3F"/>
    <w:rsid w:val="000401C5"/>
    <w:rsid w:val="000401FE"/>
    <w:rsid w:val="00040316"/>
    <w:rsid w:val="000404F2"/>
    <w:rsid w:val="00040B0D"/>
    <w:rsid w:val="00040CE7"/>
    <w:rsid w:val="00040F7A"/>
    <w:rsid w:val="000412B7"/>
    <w:rsid w:val="000412DE"/>
    <w:rsid w:val="000413B8"/>
    <w:rsid w:val="0004182E"/>
    <w:rsid w:val="000418B0"/>
    <w:rsid w:val="000418C8"/>
    <w:rsid w:val="000419C4"/>
    <w:rsid w:val="000419E4"/>
    <w:rsid w:val="00041AA6"/>
    <w:rsid w:val="00041BBF"/>
    <w:rsid w:val="00041DF5"/>
    <w:rsid w:val="00041FF9"/>
    <w:rsid w:val="00042326"/>
    <w:rsid w:val="000424A4"/>
    <w:rsid w:val="000424B5"/>
    <w:rsid w:val="00042522"/>
    <w:rsid w:val="000426B1"/>
    <w:rsid w:val="00042BFC"/>
    <w:rsid w:val="00042D41"/>
    <w:rsid w:val="00042DDE"/>
    <w:rsid w:val="00042F41"/>
    <w:rsid w:val="0004304B"/>
    <w:rsid w:val="000430CF"/>
    <w:rsid w:val="00043326"/>
    <w:rsid w:val="000433A8"/>
    <w:rsid w:val="000433AF"/>
    <w:rsid w:val="000435A0"/>
    <w:rsid w:val="00043703"/>
    <w:rsid w:val="00043777"/>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459"/>
    <w:rsid w:val="000454C4"/>
    <w:rsid w:val="0004557F"/>
    <w:rsid w:val="0004566C"/>
    <w:rsid w:val="00045836"/>
    <w:rsid w:val="00045B10"/>
    <w:rsid w:val="00045F94"/>
    <w:rsid w:val="00045FCC"/>
    <w:rsid w:val="000461D9"/>
    <w:rsid w:val="000463B8"/>
    <w:rsid w:val="0004660D"/>
    <w:rsid w:val="0004661F"/>
    <w:rsid w:val="00046633"/>
    <w:rsid w:val="000468E3"/>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DE0"/>
    <w:rsid w:val="00047EE2"/>
    <w:rsid w:val="00050152"/>
    <w:rsid w:val="000501AD"/>
    <w:rsid w:val="0005030B"/>
    <w:rsid w:val="0005055B"/>
    <w:rsid w:val="000505E0"/>
    <w:rsid w:val="00050647"/>
    <w:rsid w:val="0005072E"/>
    <w:rsid w:val="0005094F"/>
    <w:rsid w:val="00050A18"/>
    <w:rsid w:val="00050F5B"/>
    <w:rsid w:val="00050FDA"/>
    <w:rsid w:val="0005100F"/>
    <w:rsid w:val="0005108D"/>
    <w:rsid w:val="00051135"/>
    <w:rsid w:val="00051217"/>
    <w:rsid w:val="0005136B"/>
    <w:rsid w:val="00051586"/>
    <w:rsid w:val="00051770"/>
    <w:rsid w:val="00051AE1"/>
    <w:rsid w:val="00051C93"/>
    <w:rsid w:val="00051DE0"/>
    <w:rsid w:val="00051F55"/>
    <w:rsid w:val="0005201C"/>
    <w:rsid w:val="00052257"/>
    <w:rsid w:val="0005289C"/>
    <w:rsid w:val="0005290B"/>
    <w:rsid w:val="0005291A"/>
    <w:rsid w:val="00052A87"/>
    <w:rsid w:val="00052AE3"/>
    <w:rsid w:val="00052C2F"/>
    <w:rsid w:val="00052C5D"/>
    <w:rsid w:val="00052D4E"/>
    <w:rsid w:val="00052DB2"/>
    <w:rsid w:val="00052DD8"/>
    <w:rsid w:val="00052F00"/>
    <w:rsid w:val="000531A8"/>
    <w:rsid w:val="000532B6"/>
    <w:rsid w:val="000534EC"/>
    <w:rsid w:val="00053849"/>
    <w:rsid w:val="00053965"/>
    <w:rsid w:val="000539B4"/>
    <w:rsid w:val="00053A47"/>
    <w:rsid w:val="00053FCC"/>
    <w:rsid w:val="000543AA"/>
    <w:rsid w:val="0005456E"/>
    <w:rsid w:val="00054634"/>
    <w:rsid w:val="0005468A"/>
    <w:rsid w:val="0005481F"/>
    <w:rsid w:val="000549FC"/>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5FD0"/>
    <w:rsid w:val="0005602E"/>
    <w:rsid w:val="00056057"/>
    <w:rsid w:val="00056171"/>
    <w:rsid w:val="00056197"/>
    <w:rsid w:val="0005651C"/>
    <w:rsid w:val="0005684B"/>
    <w:rsid w:val="00056E01"/>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51D"/>
    <w:rsid w:val="00061976"/>
    <w:rsid w:val="00061ACF"/>
    <w:rsid w:val="00061E34"/>
    <w:rsid w:val="0006216C"/>
    <w:rsid w:val="000621A9"/>
    <w:rsid w:val="000625CF"/>
    <w:rsid w:val="0006263A"/>
    <w:rsid w:val="0006291D"/>
    <w:rsid w:val="00062BFC"/>
    <w:rsid w:val="00062F95"/>
    <w:rsid w:val="00063050"/>
    <w:rsid w:val="0006308B"/>
    <w:rsid w:val="000633C3"/>
    <w:rsid w:val="00063485"/>
    <w:rsid w:val="000634F0"/>
    <w:rsid w:val="000635A5"/>
    <w:rsid w:val="000636C9"/>
    <w:rsid w:val="000638C4"/>
    <w:rsid w:val="0006399C"/>
    <w:rsid w:val="000639C7"/>
    <w:rsid w:val="00063AF4"/>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BC8"/>
    <w:rsid w:val="00064BD8"/>
    <w:rsid w:val="00064C77"/>
    <w:rsid w:val="00064DD8"/>
    <w:rsid w:val="00065083"/>
    <w:rsid w:val="00065100"/>
    <w:rsid w:val="0006549C"/>
    <w:rsid w:val="00065643"/>
    <w:rsid w:val="000658C9"/>
    <w:rsid w:val="00065D64"/>
    <w:rsid w:val="00065F8A"/>
    <w:rsid w:val="0006633C"/>
    <w:rsid w:val="00066346"/>
    <w:rsid w:val="0006645D"/>
    <w:rsid w:val="0006667B"/>
    <w:rsid w:val="000667D1"/>
    <w:rsid w:val="0006685D"/>
    <w:rsid w:val="00066C4C"/>
    <w:rsid w:val="00066CC9"/>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911"/>
    <w:rsid w:val="00067B40"/>
    <w:rsid w:val="00067F1D"/>
    <w:rsid w:val="00067FE2"/>
    <w:rsid w:val="00070378"/>
    <w:rsid w:val="0007043B"/>
    <w:rsid w:val="00070522"/>
    <w:rsid w:val="0007055F"/>
    <w:rsid w:val="00070689"/>
    <w:rsid w:val="00070ECA"/>
    <w:rsid w:val="00070FC5"/>
    <w:rsid w:val="00070FD0"/>
    <w:rsid w:val="0007118F"/>
    <w:rsid w:val="000711FB"/>
    <w:rsid w:val="00071204"/>
    <w:rsid w:val="0007130B"/>
    <w:rsid w:val="000713C1"/>
    <w:rsid w:val="000713DE"/>
    <w:rsid w:val="0007161B"/>
    <w:rsid w:val="000716FB"/>
    <w:rsid w:val="000718D9"/>
    <w:rsid w:val="00071910"/>
    <w:rsid w:val="00071C3F"/>
    <w:rsid w:val="00071E9B"/>
    <w:rsid w:val="00071ED6"/>
    <w:rsid w:val="000720B8"/>
    <w:rsid w:val="00072125"/>
    <w:rsid w:val="00072519"/>
    <w:rsid w:val="00072540"/>
    <w:rsid w:val="000725AD"/>
    <w:rsid w:val="000728B6"/>
    <w:rsid w:val="00072A21"/>
    <w:rsid w:val="00072AB4"/>
    <w:rsid w:val="00072B16"/>
    <w:rsid w:val="00072D4E"/>
    <w:rsid w:val="00072E75"/>
    <w:rsid w:val="00072EFA"/>
    <w:rsid w:val="00073097"/>
    <w:rsid w:val="00073229"/>
    <w:rsid w:val="0007364E"/>
    <w:rsid w:val="00073785"/>
    <w:rsid w:val="00073838"/>
    <w:rsid w:val="00073A1F"/>
    <w:rsid w:val="00073D9C"/>
    <w:rsid w:val="00073E6E"/>
    <w:rsid w:val="00074375"/>
    <w:rsid w:val="000743A0"/>
    <w:rsid w:val="000743CD"/>
    <w:rsid w:val="00074475"/>
    <w:rsid w:val="00074879"/>
    <w:rsid w:val="000749DE"/>
    <w:rsid w:val="00074A9E"/>
    <w:rsid w:val="00074BF5"/>
    <w:rsid w:val="00074C31"/>
    <w:rsid w:val="00074D78"/>
    <w:rsid w:val="00074DAD"/>
    <w:rsid w:val="000752CD"/>
    <w:rsid w:val="000755A6"/>
    <w:rsid w:val="000755A8"/>
    <w:rsid w:val="00075680"/>
    <w:rsid w:val="0007590A"/>
    <w:rsid w:val="00075999"/>
    <w:rsid w:val="00075AA8"/>
    <w:rsid w:val="00075E9B"/>
    <w:rsid w:val="000762C3"/>
    <w:rsid w:val="00076590"/>
    <w:rsid w:val="00076903"/>
    <w:rsid w:val="0007694B"/>
    <w:rsid w:val="00076C52"/>
    <w:rsid w:val="00076EBA"/>
    <w:rsid w:val="00076FD2"/>
    <w:rsid w:val="00076FFB"/>
    <w:rsid w:val="00077579"/>
    <w:rsid w:val="00080477"/>
    <w:rsid w:val="000805B2"/>
    <w:rsid w:val="0008076E"/>
    <w:rsid w:val="00080786"/>
    <w:rsid w:val="00080A08"/>
    <w:rsid w:val="00080B5D"/>
    <w:rsid w:val="00080CB1"/>
    <w:rsid w:val="00080D74"/>
    <w:rsid w:val="00080F37"/>
    <w:rsid w:val="000812A2"/>
    <w:rsid w:val="00081457"/>
    <w:rsid w:val="0008165A"/>
    <w:rsid w:val="000818AB"/>
    <w:rsid w:val="000819A2"/>
    <w:rsid w:val="00081B17"/>
    <w:rsid w:val="00081B25"/>
    <w:rsid w:val="00081B40"/>
    <w:rsid w:val="00081CDB"/>
    <w:rsid w:val="00081D2F"/>
    <w:rsid w:val="00081FCA"/>
    <w:rsid w:val="00082152"/>
    <w:rsid w:val="0008221F"/>
    <w:rsid w:val="00082311"/>
    <w:rsid w:val="000824ED"/>
    <w:rsid w:val="00082607"/>
    <w:rsid w:val="000826FF"/>
    <w:rsid w:val="000827D8"/>
    <w:rsid w:val="00082893"/>
    <w:rsid w:val="00082A42"/>
    <w:rsid w:val="00082A49"/>
    <w:rsid w:val="00082E14"/>
    <w:rsid w:val="00082EF0"/>
    <w:rsid w:val="00082F90"/>
    <w:rsid w:val="00083205"/>
    <w:rsid w:val="00083322"/>
    <w:rsid w:val="000834A4"/>
    <w:rsid w:val="00083788"/>
    <w:rsid w:val="0008387F"/>
    <w:rsid w:val="0008392D"/>
    <w:rsid w:val="00083ABF"/>
    <w:rsid w:val="00083E4B"/>
    <w:rsid w:val="00083EDF"/>
    <w:rsid w:val="00084255"/>
    <w:rsid w:val="000842E8"/>
    <w:rsid w:val="000844CD"/>
    <w:rsid w:val="000844E2"/>
    <w:rsid w:val="000845CA"/>
    <w:rsid w:val="00084609"/>
    <w:rsid w:val="000849FF"/>
    <w:rsid w:val="00084A27"/>
    <w:rsid w:val="00084D2E"/>
    <w:rsid w:val="00085006"/>
    <w:rsid w:val="00085239"/>
    <w:rsid w:val="0008562B"/>
    <w:rsid w:val="00085860"/>
    <w:rsid w:val="00085A20"/>
    <w:rsid w:val="00085A56"/>
    <w:rsid w:val="00085C0E"/>
    <w:rsid w:val="00085E75"/>
    <w:rsid w:val="00085FFC"/>
    <w:rsid w:val="000862BA"/>
    <w:rsid w:val="00086573"/>
    <w:rsid w:val="000865BD"/>
    <w:rsid w:val="000866EA"/>
    <w:rsid w:val="00086708"/>
    <w:rsid w:val="00086795"/>
    <w:rsid w:val="00086B50"/>
    <w:rsid w:val="00086C4D"/>
    <w:rsid w:val="00086CF2"/>
    <w:rsid w:val="00086D50"/>
    <w:rsid w:val="00086E3C"/>
    <w:rsid w:val="00086E7B"/>
    <w:rsid w:val="0008731C"/>
    <w:rsid w:val="000874B4"/>
    <w:rsid w:val="0008760B"/>
    <w:rsid w:val="00087829"/>
    <w:rsid w:val="00087881"/>
    <w:rsid w:val="00087BAB"/>
    <w:rsid w:val="00087BBB"/>
    <w:rsid w:val="00087CD9"/>
    <w:rsid w:val="00087DBB"/>
    <w:rsid w:val="00087E29"/>
    <w:rsid w:val="00087E36"/>
    <w:rsid w:val="00087F91"/>
    <w:rsid w:val="000903C4"/>
    <w:rsid w:val="00090573"/>
    <w:rsid w:val="00090586"/>
    <w:rsid w:val="000906E3"/>
    <w:rsid w:val="0009086C"/>
    <w:rsid w:val="00090F21"/>
    <w:rsid w:val="00091606"/>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7F2"/>
    <w:rsid w:val="000937FA"/>
    <w:rsid w:val="0009399E"/>
    <w:rsid w:val="00093BC4"/>
    <w:rsid w:val="0009404E"/>
    <w:rsid w:val="0009437A"/>
    <w:rsid w:val="00094489"/>
    <w:rsid w:val="000945FC"/>
    <w:rsid w:val="000947B7"/>
    <w:rsid w:val="00094904"/>
    <w:rsid w:val="000949A9"/>
    <w:rsid w:val="00094AF2"/>
    <w:rsid w:val="0009559A"/>
    <w:rsid w:val="0009566D"/>
    <w:rsid w:val="00095671"/>
    <w:rsid w:val="00095920"/>
    <w:rsid w:val="00095930"/>
    <w:rsid w:val="00095B4A"/>
    <w:rsid w:val="00095E7B"/>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7E"/>
    <w:rsid w:val="00097BFB"/>
    <w:rsid w:val="000A0296"/>
    <w:rsid w:val="000A02DC"/>
    <w:rsid w:val="000A0462"/>
    <w:rsid w:val="000A0702"/>
    <w:rsid w:val="000A070B"/>
    <w:rsid w:val="000A0907"/>
    <w:rsid w:val="000A0CA1"/>
    <w:rsid w:val="000A0E99"/>
    <w:rsid w:val="000A10E3"/>
    <w:rsid w:val="000A11E7"/>
    <w:rsid w:val="000A131D"/>
    <w:rsid w:val="000A1583"/>
    <w:rsid w:val="000A15A9"/>
    <w:rsid w:val="000A1AD3"/>
    <w:rsid w:val="000A1B41"/>
    <w:rsid w:val="000A1CF2"/>
    <w:rsid w:val="000A1D49"/>
    <w:rsid w:val="000A1D8D"/>
    <w:rsid w:val="000A1E2E"/>
    <w:rsid w:val="000A1F63"/>
    <w:rsid w:val="000A21D9"/>
    <w:rsid w:val="000A21FD"/>
    <w:rsid w:val="000A22DC"/>
    <w:rsid w:val="000A23B7"/>
    <w:rsid w:val="000A2645"/>
    <w:rsid w:val="000A2709"/>
    <w:rsid w:val="000A2A09"/>
    <w:rsid w:val="000A2C15"/>
    <w:rsid w:val="000A2CC9"/>
    <w:rsid w:val="000A2CF9"/>
    <w:rsid w:val="000A2D70"/>
    <w:rsid w:val="000A2E09"/>
    <w:rsid w:val="000A2F43"/>
    <w:rsid w:val="000A308D"/>
    <w:rsid w:val="000A3107"/>
    <w:rsid w:val="000A33FC"/>
    <w:rsid w:val="000A33FE"/>
    <w:rsid w:val="000A3591"/>
    <w:rsid w:val="000A3685"/>
    <w:rsid w:val="000A36CA"/>
    <w:rsid w:val="000A3A3A"/>
    <w:rsid w:val="000A3ACB"/>
    <w:rsid w:val="000A439E"/>
    <w:rsid w:val="000A4492"/>
    <w:rsid w:val="000A4649"/>
    <w:rsid w:val="000A4856"/>
    <w:rsid w:val="000A48CF"/>
    <w:rsid w:val="000A49DE"/>
    <w:rsid w:val="000A4B74"/>
    <w:rsid w:val="000A4D63"/>
    <w:rsid w:val="000A4E44"/>
    <w:rsid w:val="000A5186"/>
    <w:rsid w:val="000A5204"/>
    <w:rsid w:val="000A5238"/>
    <w:rsid w:val="000A52B9"/>
    <w:rsid w:val="000A54DF"/>
    <w:rsid w:val="000A54EE"/>
    <w:rsid w:val="000A553A"/>
    <w:rsid w:val="000A5AE2"/>
    <w:rsid w:val="000A5B69"/>
    <w:rsid w:val="000A5D29"/>
    <w:rsid w:val="000A5E3D"/>
    <w:rsid w:val="000A5ED8"/>
    <w:rsid w:val="000A61CB"/>
    <w:rsid w:val="000A6286"/>
    <w:rsid w:val="000A64B8"/>
    <w:rsid w:val="000A6788"/>
    <w:rsid w:val="000A67DE"/>
    <w:rsid w:val="000A6AC6"/>
    <w:rsid w:val="000A6AD7"/>
    <w:rsid w:val="000A6CFE"/>
    <w:rsid w:val="000A6D27"/>
    <w:rsid w:val="000A70A8"/>
    <w:rsid w:val="000A739F"/>
    <w:rsid w:val="000A75CE"/>
    <w:rsid w:val="000A75E1"/>
    <w:rsid w:val="000A7786"/>
    <w:rsid w:val="000A7895"/>
    <w:rsid w:val="000A7C60"/>
    <w:rsid w:val="000A7C88"/>
    <w:rsid w:val="000A7E17"/>
    <w:rsid w:val="000A7EE3"/>
    <w:rsid w:val="000A7F09"/>
    <w:rsid w:val="000B02C2"/>
    <w:rsid w:val="000B03F4"/>
    <w:rsid w:val="000B0424"/>
    <w:rsid w:val="000B058C"/>
    <w:rsid w:val="000B065E"/>
    <w:rsid w:val="000B081C"/>
    <w:rsid w:val="000B0D86"/>
    <w:rsid w:val="000B0DB5"/>
    <w:rsid w:val="000B1061"/>
    <w:rsid w:val="000B10AB"/>
    <w:rsid w:val="000B1251"/>
    <w:rsid w:val="000B1429"/>
    <w:rsid w:val="000B1491"/>
    <w:rsid w:val="000B1498"/>
    <w:rsid w:val="000B14C3"/>
    <w:rsid w:val="000B16A2"/>
    <w:rsid w:val="000B17A1"/>
    <w:rsid w:val="000B1A5E"/>
    <w:rsid w:val="000B1CD3"/>
    <w:rsid w:val="000B22E2"/>
    <w:rsid w:val="000B240B"/>
    <w:rsid w:val="000B256B"/>
    <w:rsid w:val="000B2883"/>
    <w:rsid w:val="000B2B2B"/>
    <w:rsid w:val="000B2DC9"/>
    <w:rsid w:val="000B2E38"/>
    <w:rsid w:val="000B32CA"/>
    <w:rsid w:val="000B32D4"/>
    <w:rsid w:val="000B3489"/>
    <w:rsid w:val="000B36FF"/>
    <w:rsid w:val="000B38DA"/>
    <w:rsid w:val="000B3D0B"/>
    <w:rsid w:val="000B3D53"/>
    <w:rsid w:val="000B3F37"/>
    <w:rsid w:val="000B3F4D"/>
    <w:rsid w:val="000B3FDC"/>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816"/>
    <w:rsid w:val="000B5E17"/>
    <w:rsid w:val="000B5EAC"/>
    <w:rsid w:val="000B60B9"/>
    <w:rsid w:val="000B630F"/>
    <w:rsid w:val="000B65BE"/>
    <w:rsid w:val="000B6A44"/>
    <w:rsid w:val="000B6BDF"/>
    <w:rsid w:val="000B6D03"/>
    <w:rsid w:val="000B71B6"/>
    <w:rsid w:val="000B7387"/>
    <w:rsid w:val="000B769F"/>
    <w:rsid w:val="000B76BB"/>
    <w:rsid w:val="000B78AF"/>
    <w:rsid w:val="000B7C2D"/>
    <w:rsid w:val="000B7D5E"/>
    <w:rsid w:val="000C0093"/>
    <w:rsid w:val="000C03A8"/>
    <w:rsid w:val="000C0680"/>
    <w:rsid w:val="000C09A5"/>
    <w:rsid w:val="000C0DBB"/>
    <w:rsid w:val="000C0E39"/>
    <w:rsid w:val="000C133A"/>
    <w:rsid w:val="000C134E"/>
    <w:rsid w:val="000C1527"/>
    <w:rsid w:val="000C1B80"/>
    <w:rsid w:val="000C1D63"/>
    <w:rsid w:val="000C1DBD"/>
    <w:rsid w:val="000C1F1C"/>
    <w:rsid w:val="000C1F69"/>
    <w:rsid w:val="000C224D"/>
    <w:rsid w:val="000C2483"/>
    <w:rsid w:val="000C261A"/>
    <w:rsid w:val="000C278C"/>
    <w:rsid w:val="000C2A8D"/>
    <w:rsid w:val="000C2B07"/>
    <w:rsid w:val="000C2C53"/>
    <w:rsid w:val="000C2D31"/>
    <w:rsid w:val="000C2D8F"/>
    <w:rsid w:val="000C2DE1"/>
    <w:rsid w:val="000C2E32"/>
    <w:rsid w:val="000C2E47"/>
    <w:rsid w:val="000C306D"/>
    <w:rsid w:val="000C335D"/>
    <w:rsid w:val="000C33D0"/>
    <w:rsid w:val="000C33E4"/>
    <w:rsid w:val="000C361B"/>
    <w:rsid w:val="000C361E"/>
    <w:rsid w:val="000C393F"/>
    <w:rsid w:val="000C3987"/>
    <w:rsid w:val="000C3B10"/>
    <w:rsid w:val="000C3C64"/>
    <w:rsid w:val="000C3E5F"/>
    <w:rsid w:val="000C3F16"/>
    <w:rsid w:val="000C3F97"/>
    <w:rsid w:val="000C408A"/>
    <w:rsid w:val="000C42EA"/>
    <w:rsid w:val="000C4367"/>
    <w:rsid w:val="000C43C8"/>
    <w:rsid w:val="000C47AD"/>
    <w:rsid w:val="000C47E3"/>
    <w:rsid w:val="000C4824"/>
    <w:rsid w:val="000C4BBC"/>
    <w:rsid w:val="000C4C76"/>
    <w:rsid w:val="000C4E11"/>
    <w:rsid w:val="000C5046"/>
    <w:rsid w:val="000C50FB"/>
    <w:rsid w:val="000C550B"/>
    <w:rsid w:val="000C55D2"/>
    <w:rsid w:val="000C568F"/>
    <w:rsid w:val="000C570E"/>
    <w:rsid w:val="000C5759"/>
    <w:rsid w:val="000C587D"/>
    <w:rsid w:val="000C597B"/>
    <w:rsid w:val="000C5A03"/>
    <w:rsid w:val="000C5A48"/>
    <w:rsid w:val="000C5A71"/>
    <w:rsid w:val="000C5C09"/>
    <w:rsid w:val="000C5C2F"/>
    <w:rsid w:val="000C5E7D"/>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24"/>
    <w:rsid w:val="000D037E"/>
    <w:rsid w:val="000D0400"/>
    <w:rsid w:val="000D0544"/>
    <w:rsid w:val="000D079A"/>
    <w:rsid w:val="000D0923"/>
    <w:rsid w:val="000D0A0F"/>
    <w:rsid w:val="000D0AB8"/>
    <w:rsid w:val="000D0BCC"/>
    <w:rsid w:val="000D0F44"/>
    <w:rsid w:val="000D0F9A"/>
    <w:rsid w:val="000D117E"/>
    <w:rsid w:val="000D11D7"/>
    <w:rsid w:val="000D148D"/>
    <w:rsid w:val="000D14EB"/>
    <w:rsid w:val="000D1610"/>
    <w:rsid w:val="000D161F"/>
    <w:rsid w:val="000D1633"/>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DD9"/>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AE"/>
    <w:rsid w:val="000D51BA"/>
    <w:rsid w:val="000D5371"/>
    <w:rsid w:val="000D540E"/>
    <w:rsid w:val="000D55EA"/>
    <w:rsid w:val="000D5607"/>
    <w:rsid w:val="000D5711"/>
    <w:rsid w:val="000D5718"/>
    <w:rsid w:val="000D58FA"/>
    <w:rsid w:val="000D59D6"/>
    <w:rsid w:val="000D5A4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1F6"/>
    <w:rsid w:val="000D7268"/>
    <w:rsid w:val="000D742E"/>
    <w:rsid w:val="000D75CC"/>
    <w:rsid w:val="000D7607"/>
    <w:rsid w:val="000D7631"/>
    <w:rsid w:val="000D7783"/>
    <w:rsid w:val="000D79E1"/>
    <w:rsid w:val="000D7C7C"/>
    <w:rsid w:val="000D7F4D"/>
    <w:rsid w:val="000D7FF4"/>
    <w:rsid w:val="000E00E6"/>
    <w:rsid w:val="000E011D"/>
    <w:rsid w:val="000E03D4"/>
    <w:rsid w:val="000E04C6"/>
    <w:rsid w:val="000E052F"/>
    <w:rsid w:val="000E0572"/>
    <w:rsid w:val="000E064A"/>
    <w:rsid w:val="000E0940"/>
    <w:rsid w:val="000E09FD"/>
    <w:rsid w:val="000E0C87"/>
    <w:rsid w:val="000E0F01"/>
    <w:rsid w:val="000E123F"/>
    <w:rsid w:val="000E1372"/>
    <w:rsid w:val="000E1391"/>
    <w:rsid w:val="000E14B9"/>
    <w:rsid w:val="000E182B"/>
    <w:rsid w:val="000E1848"/>
    <w:rsid w:val="000E1A52"/>
    <w:rsid w:val="000E1C3A"/>
    <w:rsid w:val="000E1E8E"/>
    <w:rsid w:val="000E1F7E"/>
    <w:rsid w:val="000E20CF"/>
    <w:rsid w:val="000E2504"/>
    <w:rsid w:val="000E25F1"/>
    <w:rsid w:val="000E2728"/>
    <w:rsid w:val="000E279B"/>
    <w:rsid w:val="000E2913"/>
    <w:rsid w:val="000E2941"/>
    <w:rsid w:val="000E2A4C"/>
    <w:rsid w:val="000E3075"/>
    <w:rsid w:val="000E31B8"/>
    <w:rsid w:val="000E31D7"/>
    <w:rsid w:val="000E3358"/>
    <w:rsid w:val="000E33FC"/>
    <w:rsid w:val="000E35DD"/>
    <w:rsid w:val="000E3740"/>
    <w:rsid w:val="000E38ED"/>
    <w:rsid w:val="000E39AD"/>
    <w:rsid w:val="000E39B2"/>
    <w:rsid w:val="000E39D7"/>
    <w:rsid w:val="000E3EB6"/>
    <w:rsid w:val="000E3EF0"/>
    <w:rsid w:val="000E3F84"/>
    <w:rsid w:val="000E3FF1"/>
    <w:rsid w:val="000E40EA"/>
    <w:rsid w:val="000E4182"/>
    <w:rsid w:val="000E41C5"/>
    <w:rsid w:val="000E42A6"/>
    <w:rsid w:val="000E434E"/>
    <w:rsid w:val="000E43AD"/>
    <w:rsid w:val="000E4665"/>
    <w:rsid w:val="000E471D"/>
    <w:rsid w:val="000E48CD"/>
    <w:rsid w:val="000E4A5A"/>
    <w:rsid w:val="000E4BF7"/>
    <w:rsid w:val="000E4C9B"/>
    <w:rsid w:val="000E4D01"/>
    <w:rsid w:val="000E4D83"/>
    <w:rsid w:val="000E519C"/>
    <w:rsid w:val="000E52FA"/>
    <w:rsid w:val="000E55D2"/>
    <w:rsid w:val="000E5794"/>
    <w:rsid w:val="000E5830"/>
    <w:rsid w:val="000E5C36"/>
    <w:rsid w:val="000E5C4E"/>
    <w:rsid w:val="000E5DBF"/>
    <w:rsid w:val="000E5F22"/>
    <w:rsid w:val="000E5F5D"/>
    <w:rsid w:val="000E6049"/>
    <w:rsid w:val="000E606C"/>
    <w:rsid w:val="000E65A7"/>
    <w:rsid w:val="000E6635"/>
    <w:rsid w:val="000E680D"/>
    <w:rsid w:val="000E6899"/>
    <w:rsid w:val="000E6ECD"/>
    <w:rsid w:val="000E6F31"/>
    <w:rsid w:val="000E6F62"/>
    <w:rsid w:val="000E6F7E"/>
    <w:rsid w:val="000E7465"/>
    <w:rsid w:val="000E7535"/>
    <w:rsid w:val="000E75DF"/>
    <w:rsid w:val="000E783F"/>
    <w:rsid w:val="000E793C"/>
    <w:rsid w:val="000E7D6B"/>
    <w:rsid w:val="000E7F51"/>
    <w:rsid w:val="000E7FAC"/>
    <w:rsid w:val="000E7FEE"/>
    <w:rsid w:val="000F00D8"/>
    <w:rsid w:val="000F02B4"/>
    <w:rsid w:val="000F04CE"/>
    <w:rsid w:val="000F062F"/>
    <w:rsid w:val="000F07D0"/>
    <w:rsid w:val="000F090F"/>
    <w:rsid w:val="000F095B"/>
    <w:rsid w:val="000F0989"/>
    <w:rsid w:val="000F0AEB"/>
    <w:rsid w:val="000F0B0C"/>
    <w:rsid w:val="000F0C0E"/>
    <w:rsid w:val="000F0CFA"/>
    <w:rsid w:val="000F0DC3"/>
    <w:rsid w:val="000F13C4"/>
    <w:rsid w:val="000F13D7"/>
    <w:rsid w:val="000F157D"/>
    <w:rsid w:val="000F1601"/>
    <w:rsid w:val="000F17E4"/>
    <w:rsid w:val="000F19E1"/>
    <w:rsid w:val="000F1B0F"/>
    <w:rsid w:val="000F1B1C"/>
    <w:rsid w:val="000F1CF3"/>
    <w:rsid w:val="000F1FCC"/>
    <w:rsid w:val="000F1FEB"/>
    <w:rsid w:val="000F203A"/>
    <w:rsid w:val="000F20CD"/>
    <w:rsid w:val="000F21A9"/>
    <w:rsid w:val="000F24A4"/>
    <w:rsid w:val="000F24C7"/>
    <w:rsid w:val="000F2503"/>
    <w:rsid w:val="000F25C0"/>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E4A"/>
    <w:rsid w:val="000F3FFF"/>
    <w:rsid w:val="000F428E"/>
    <w:rsid w:val="000F42D5"/>
    <w:rsid w:val="000F42EA"/>
    <w:rsid w:val="000F4832"/>
    <w:rsid w:val="000F4CAF"/>
    <w:rsid w:val="000F4D36"/>
    <w:rsid w:val="000F4F44"/>
    <w:rsid w:val="000F537E"/>
    <w:rsid w:val="000F53CB"/>
    <w:rsid w:val="000F57A9"/>
    <w:rsid w:val="000F594D"/>
    <w:rsid w:val="000F5D6B"/>
    <w:rsid w:val="000F5E7E"/>
    <w:rsid w:val="000F61C4"/>
    <w:rsid w:val="000F6646"/>
    <w:rsid w:val="000F67E8"/>
    <w:rsid w:val="000F6881"/>
    <w:rsid w:val="000F6A96"/>
    <w:rsid w:val="000F6AD8"/>
    <w:rsid w:val="000F6C32"/>
    <w:rsid w:val="000F6C66"/>
    <w:rsid w:val="000F6D77"/>
    <w:rsid w:val="000F7023"/>
    <w:rsid w:val="000F70C7"/>
    <w:rsid w:val="000F71A3"/>
    <w:rsid w:val="000F72DA"/>
    <w:rsid w:val="000F7543"/>
    <w:rsid w:val="000F769B"/>
    <w:rsid w:val="000F7763"/>
    <w:rsid w:val="000F77C9"/>
    <w:rsid w:val="000F7AD9"/>
    <w:rsid w:val="000F7F05"/>
    <w:rsid w:val="000F7F74"/>
    <w:rsid w:val="00100097"/>
    <w:rsid w:val="001000DB"/>
    <w:rsid w:val="001000E9"/>
    <w:rsid w:val="00100148"/>
    <w:rsid w:val="00100169"/>
    <w:rsid w:val="0010020C"/>
    <w:rsid w:val="00100343"/>
    <w:rsid w:val="0010067A"/>
    <w:rsid w:val="00100726"/>
    <w:rsid w:val="0010078D"/>
    <w:rsid w:val="00100842"/>
    <w:rsid w:val="0010085F"/>
    <w:rsid w:val="00100947"/>
    <w:rsid w:val="00100BA8"/>
    <w:rsid w:val="00100D2A"/>
    <w:rsid w:val="00100F8D"/>
    <w:rsid w:val="0010106E"/>
    <w:rsid w:val="00101489"/>
    <w:rsid w:val="00101513"/>
    <w:rsid w:val="001015BB"/>
    <w:rsid w:val="00101626"/>
    <w:rsid w:val="00101A0E"/>
    <w:rsid w:val="00101ACE"/>
    <w:rsid w:val="00101BF7"/>
    <w:rsid w:val="00102147"/>
    <w:rsid w:val="001022C5"/>
    <w:rsid w:val="0010236A"/>
    <w:rsid w:val="00102412"/>
    <w:rsid w:val="00102557"/>
    <w:rsid w:val="00102716"/>
    <w:rsid w:val="00102C68"/>
    <w:rsid w:val="00102D2E"/>
    <w:rsid w:val="00103331"/>
    <w:rsid w:val="001033D3"/>
    <w:rsid w:val="001033FD"/>
    <w:rsid w:val="00103449"/>
    <w:rsid w:val="00103658"/>
    <w:rsid w:val="0010366C"/>
    <w:rsid w:val="00103A99"/>
    <w:rsid w:val="00103D03"/>
    <w:rsid w:val="00103DC5"/>
    <w:rsid w:val="00103F9D"/>
    <w:rsid w:val="00104058"/>
    <w:rsid w:val="0010405D"/>
    <w:rsid w:val="00104228"/>
    <w:rsid w:val="001044E1"/>
    <w:rsid w:val="001045BD"/>
    <w:rsid w:val="00104812"/>
    <w:rsid w:val="00104A80"/>
    <w:rsid w:val="00104CA7"/>
    <w:rsid w:val="001050B7"/>
    <w:rsid w:val="0010521E"/>
    <w:rsid w:val="001052CF"/>
    <w:rsid w:val="0010568A"/>
    <w:rsid w:val="00105748"/>
    <w:rsid w:val="00105820"/>
    <w:rsid w:val="0010586F"/>
    <w:rsid w:val="00105874"/>
    <w:rsid w:val="0010593E"/>
    <w:rsid w:val="00105A99"/>
    <w:rsid w:val="00105CEE"/>
    <w:rsid w:val="00105DB1"/>
    <w:rsid w:val="00105DE0"/>
    <w:rsid w:val="00105EAF"/>
    <w:rsid w:val="00105EB2"/>
    <w:rsid w:val="0010654C"/>
    <w:rsid w:val="0010660E"/>
    <w:rsid w:val="0010672A"/>
    <w:rsid w:val="001067A8"/>
    <w:rsid w:val="00106876"/>
    <w:rsid w:val="00106951"/>
    <w:rsid w:val="00106A94"/>
    <w:rsid w:val="00106A95"/>
    <w:rsid w:val="00106AAD"/>
    <w:rsid w:val="00106CC3"/>
    <w:rsid w:val="00106CE0"/>
    <w:rsid w:val="00106E7E"/>
    <w:rsid w:val="001074C1"/>
    <w:rsid w:val="001074D1"/>
    <w:rsid w:val="0010762C"/>
    <w:rsid w:val="00107636"/>
    <w:rsid w:val="0010791F"/>
    <w:rsid w:val="00107985"/>
    <w:rsid w:val="001079B7"/>
    <w:rsid w:val="00107A16"/>
    <w:rsid w:val="00107CA3"/>
    <w:rsid w:val="00107CC7"/>
    <w:rsid w:val="00107CFA"/>
    <w:rsid w:val="00107DA3"/>
    <w:rsid w:val="00110056"/>
    <w:rsid w:val="00110227"/>
    <w:rsid w:val="00110390"/>
    <w:rsid w:val="00110405"/>
    <w:rsid w:val="00110563"/>
    <w:rsid w:val="00110B34"/>
    <w:rsid w:val="00110B6C"/>
    <w:rsid w:val="00110C1F"/>
    <w:rsid w:val="00110F68"/>
    <w:rsid w:val="00110FD8"/>
    <w:rsid w:val="001115C0"/>
    <w:rsid w:val="001115F4"/>
    <w:rsid w:val="001118AA"/>
    <w:rsid w:val="00111AD9"/>
    <w:rsid w:val="00111B76"/>
    <w:rsid w:val="00111CAB"/>
    <w:rsid w:val="00111D5C"/>
    <w:rsid w:val="00111DC7"/>
    <w:rsid w:val="00111F1A"/>
    <w:rsid w:val="00111F60"/>
    <w:rsid w:val="00112447"/>
    <w:rsid w:val="001124B2"/>
    <w:rsid w:val="001124C3"/>
    <w:rsid w:val="001125BB"/>
    <w:rsid w:val="00112A47"/>
    <w:rsid w:val="00112A64"/>
    <w:rsid w:val="00112ABF"/>
    <w:rsid w:val="00112B8F"/>
    <w:rsid w:val="00112BE3"/>
    <w:rsid w:val="00112D41"/>
    <w:rsid w:val="00112F02"/>
    <w:rsid w:val="00112F7D"/>
    <w:rsid w:val="0011343C"/>
    <w:rsid w:val="001134DA"/>
    <w:rsid w:val="00113517"/>
    <w:rsid w:val="00113592"/>
    <w:rsid w:val="0011372B"/>
    <w:rsid w:val="00113D8F"/>
    <w:rsid w:val="0011408F"/>
    <w:rsid w:val="001140FA"/>
    <w:rsid w:val="001141CF"/>
    <w:rsid w:val="00114379"/>
    <w:rsid w:val="001144AA"/>
    <w:rsid w:val="001146A3"/>
    <w:rsid w:val="001146C6"/>
    <w:rsid w:val="001147B8"/>
    <w:rsid w:val="00114887"/>
    <w:rsid w:val="00114949"/>
    <w:rsid w:val="00114A39"/>
    <w:rsid w:val="00114BE3"/>
    <w:rsid w:val="00114E61"/>
    <w:rsid w:val="00114EA7"/>
    <w:rsid w:val="00114F47"/>
    <w:rsid w:val="001150F1"/>
    <w:rsid w:val="00115194"/>
    <w:rsid w:val="00115279"/>
    <w:rsid w:val="0011536C"/>
    <w:rsid w:val="00115546"/>
    <w:rsid w:val="001156FA"/>
    <w:rsid w:val="00115716"/>
    <w:rsid w:val="0011584C"/>
    <w:rsid w:val="00115967"/>
    <w:rsid w:val="00115D19"/>
    <w:rsid w:val="00115D1F"/>
    <w:rsid w:val="00115EE9"/>
    <w:rsid w:val="0011609A"/>
    <w:rsid w:val="001162D3"/>
    <w:rsid w:val="0011684B"/>
    <w:rsid w:val="00116A8C"/>
    <w:rsid w:val="00116B79"/>
    <w:rsid w:val="00116BB1"/>
    <w:rsid w:val="00116BBA"/>
    <w:rsid w:val="00116C96"/>
    <w:rsid w:val="00116CA6"/>
    <w:rsid w:val="001171DF"/>
    <w:rsid w:val="001171EA"/>
    <w:rsid w:val="0011720D"/>
    <w:rsid w:val="0011730E"/>
    <w:rsid w:val="0011755F"/>
    <w:rsid w:val="00117957"/>
    <w:rsid w:val="00117AA7"/>
    <w:rsid w:val="00117B90"/>
    <w:rsid w:val="00117F5C"/>
    <w:rsid w:val="001200BF"/>
    <w:rsid w:val="0012035A"/>
    <w:rsid w:val="001203DB"/>
    <w:rsid w:val="00120579"/>
    <w:rsid w:val="00120647"/>
    <w:rsid w:val="0012065B"/>
    <w:rsid w:val="0012079F"/>
    <w:rsid w:val="001207F3"/>
    <w:rsid w:val="00120927"/>
    <w:rsid w:val="001209A7"/>
    <w:rsid w:val="00120BAB"/>
    <w:rsid w:val="00120CC3"/>
    <w:rsid w:val="00120FF0"/>
    <w:rsid w:val="00121224"/>
    <w:rsid w:val="00121416"/>
    <w:rsid w:val="00121429"/>
    <w:rsid w:val="00121726"/>
    <w:rsid w:val="0012179E"/>
    <w:rsid w:val="001217BA"/>
    <w:rsid w:val="00121897"/>
    <w:rsid w:val="001218B9"/>
    <w:rsid w:val="00121CDF"/>
    <w:rsid w:val="00121E4C"/>
    <w:rsid w:val="00121F5D"/>
    <w:rsid w:val="00121FE4"/>
    <w:rsid w:val="00122015"/>
    <w:rsid w:val="0012209E"/>
    <w:rsid w:val="001220AB"/>
    <w:rsid w:val="00122215"/>
    <w:rsid w:val="001223B5"/>
    <w:rsid w:val="00122472"/>
    <w:rsid w:val="00122581"/>
    <w:rsid w:val="0012277C"/>
    <w:rsid w:val="00122842"/>
    <w:rsid w:val="00122865"/>
    <w:rsid w:val="00122958"/>
    <w:rsid w:val="00122CD1"/>
    <w:rsid w:val="00122EB3"/>
    <w:rsid w:val="00122EEC"/>
    <w:rsid w:val="001230E7"/>
    <w:rsid w:val="00123132"/>
    <w:rsid w:val="0012328F"/>
    <w:rsid w:val="00123355"/>
    <w:rsid w:val="0012345C"/>
    <w:rsid w:val="001235B2"/>
    <w:rsid w:val="001235C4"/>
    <w:rsid w:val="00123827"/>
    <w:rsid w:val="001238AD"/>
    <w:rsid w:val="001238D0"/>
    <w:rsid w:val="0012392A"/>
    <w:rsid w:val="00123975"/>
    <w:rsid w:val="00123A67"/>
    <w:rsid w:val="00123C3C"/>
    <w:rsid w:val="00123C45"/>
    <w:rsid w:val="00123DED"/>
    <w:rsid w:val="00123EDD"/>
    <w:rsid w:val="00123F28"/>
    <w:rsid w:val="00124262"/>
    <w:rsid w:val="00124430"/>
    <w:rsid w:val="0012461F"/>
    <w:rsid w:val="0012467D"/>
    <w:rsid w:val="001246EC"/>
    <w:rsid w:val="001249D7"/>
    <w:rsid w:val="00124D5B"/>
    <w:rsid w:val="00124E10"/>
    <w:rsid w:val="00124EAE"/>
    <w:rsid w:val="00125027"/>
    <w:rsid w:val="00125078"/>
    <w:rsid w:val="00125292"/>
    <w:rsid w:val="001252AC"/>
    <w:rsid w:val="001252FE"/>
    <w:rsid w:val="001255FD"/>
    <w:rsid w:val="00125644"/>
    <w:rsid w:val="001257E6"/>
    <w:rsid w:val="00125887"/>
    <w:rsid w:val="00125980"/>
    <w:rsid w:val="00125D21"/>
    <w:rsid w:val="00125D4E"/>
    <w:rsid w:val="00125DAC"/>
    <w:rsid w:val="00125E15"/>
    <w:rsid w:val="0012609C"/>
    <w:rsid w:val="001262D8"/>
    <w:rsid w:val="00126588"/>
    <w:rsid w:val="001265F5"/>
    <w:rsid w:val="0012688D"/>
    <w:rsid w:val="00126A49"/>
    <w:rsid w:val="0012726F"/>
    <w:rsid w:val="001272AA"/>
    <w:rsid w:val="00127317"/>
    <w:rsid w:val="001274AC"/>
    <w:rsid w:val="00127570"/>
    <w:rsid w:val="001275E6"/>
    <w:rsid w:val="0012784F"/>
    <w:rsid w:val="001278DC"/>
    <w:rsid w:val="00127C38"/>
    <w:rsid w:val="00127D99"/>
    <w:rsid w:val="00127DE2"/>
    <w:rsid w:val="00127E29"/>
    <w:rsid w:val="00127F0C"/>
    <w:rsid w:val="00127F28"/>
    <w:rsid w:val="001301E5"/>
    <w:rsid w:val="00130607"/>
    <w:rsid w:val="00130714"/>
    <w:rsid w:val="00130953"/>
    <w:rsid w:val="00130DD8"/>
    <w:rsid w:val="00130F6C"/>
    <w:rsid w:val="0013109C"/>
    <w:rsid w:val="001312EF"/>
    <w:rsid w:val="00131441"/>
    <w:rsid w:val="001314E9"/>
    <w:rsid w:val="00131683"/>
    <w:rsid w:val="00131690"/>
    <w:rsid w:val="00131AC6"/>
    <w:rsid w:val="00131EB8"/>
    <w:rsid w:val="00131FD6"/>
    <w:rsid w:val="00132037"/>
    <w:rsid w:val="00132193"/>
    <w:rsid w:val="001321CE"/>
    <w:rsid w:val="00132290"/>
    <w:rsid w:val="001322B0"/>
    <w:rsid w:val="001324EE"/>
    <w:rsid w:val="00132767"/>
    <w:rsid w:val="0013279C"/>
    <w:rsid w:val="00132917"/>
    <w:rsid w:val="00132D74"/>
    <w:rsid w:val="00132E7E"/>
    <w:rsid w:val="00132FF8"/>
    <w:rsid w:val="001330D9"/>
    <w:rsid w:val="00133101"/>
    <w:rsid w:val="0013312D"/>
    <w:rsid w:val="001332F6"/>
    <w:rsid w:val="0013334C"/>
    <w:rsid w:val="0013344F"/>
    <w:rsid w:val="0013359C"/>
    <w:rsid w:val="00133934"/>
    <w:rsid w:val="00133E7A"/>
    <w:rsid w:val="00133EBD"/>
    <w:rsid w:val="00134012"/>
    <w:rsid w:val="001342E4"/>
    <w:rsid w:val="001342E7"/>
    <w:rsid w:val="001345D5"/>
    <w:rsid w:val="00134686"/>
    <w:rsid w:val="001347BF"/>
    <w:rsid w:val="001349A7"/>
    <w:rsid w:val="00134E73"/>
    <w:rsid w:val="00135015"/>
    <w:rsid w:val="00135095"/>
    <w:rsid w:val="001352A6"/>
    <w:rsid w:val="001352C5"/>
    <w:rsid w:val="00135358"/>
    <w:rsid w:val="001356A3"/>
    <w:rsid w:val="0013581C"/>
    <w:rsid w:val="00135829"/>
    <w:rsid w:val="001358A7"/>
    <w:rsid w:val="001358F4"/>
    <w:rsid w:val="001359D8"/>
    <w:rsid w:val="00135AFE"/>
    <w:rsid w:val="00135B91"/>
    <w:rsid w:val="00135E68"/>
    <w:rsid w:val="0013612A"/>
    <w:rsid w:val="00136177"/>
    <w:rsid w:val="0013639B"/>
    <w:rsid w:val="00136555"/>
    <w:rsid w:val="0013682E"/>
    <w:rsid w:val="0013692B"/>
    <w:rsid w:val="00136998"/>
    <w:rsid w:val="00136A4C"/>
    <w:rsid w:val="00136A8C"/>
    <w:rsid w:val="00136AAD"/>
    <w:rsid w:val="00136B4A"/>
    <w:rsid w:val="00136B7B"/>
    <w:rsid w:val="00136BA1"/>
    <w:rsid w:val="00136BA8"/>
    <w:rsid w:val="00136DF8"/>
    <w:rsid w:val="00137080"/>
    <w:rsid w:val="0013721B"/>
    <w:rsid w:val="00137280"/>
    <w:rsid w:val="00137288"/>
    <w:rsid w:val="00137393"/>
    <w:rsid w:val="001373A7"/>
    <w:rsid w:val="00137480"/>
    <w:rsid w:val="00137637"/>
    <w:rsid w:val="001376F7"/>
    <w:rsid w:val="00137738"/>
    <w:rsid w:val="00137A97"/>
    <w:rsid w:val="00137B8E"/>
    <w:rsid w:val="00137BE2"/>
    <w:rsid w:val="00137C8A"/>
    <w:rsid w:val="00140118"/>
    <w:rsid w:val="00140583"/>
    <w:rsid w:val="00140608"/>
    <w:rsid w:val="0014073C"/>
    <w:rsid w:val="00140762"/>
    <w:rsid w:val="00140782"/>
    <w:rsid w:val="00140C78"/>
    <w:rsid w:val="00140E1E"/>
    <w:rsid w:val="00140E5E"/>
    <w:rsid w:val="00140F2D"/>
    <w:rsid w:val="001410C0"/>
    <w:rsid w:val="001410D7"/>
    <w:rsid w:val="001410F1"/>
    <w:rsid w:val="00141164"/>
    <w:rsid w:val="001411F6"/>
    <w:rsid w:val="001412EB"/>
    <w:rsid w:val="001418FE"/>
    <w:rsid w:val="00141BB7"/>
    <w:rsid w:val="00141E46"/>
    <w:rsid w:val="0014201F"/>
    <w:rsid w:val="0014206B"/>
    <w:rsid w:val="00142093"/>
    <w:rsid w:val="001421FB"/>
    <w:rsid w:val="001422B0"/>
    <w:rsid w:val="0014247B"/>
    <w:rsid w:val="00142752"/>
    <w:rsid w:val="00142827"/>
    <w:rsid w:val="00142E42"/>
    <w:rsid w:val="00142E95"/>
    <w:rsid w:val="001431CE"/>
    <w:rsid w:val="001433C9"/>
    <w:rsid w:val="001435F2"/>
    <w:rsid w:val="00143700"/>
    <w:rsid w:val="0014371C"/>
    <w:rsid w:val="0014393F"/>
    <w:rsid w:val="00143AF7"/>
    <w:rsid w:val="00143B6A"/>
    <w:rsid w:val="00143D4E"/>
    <w:rsid w:val="00143E78"/>
    <w:rsid w:val="00143E90"/>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77C"/>
    <w:rsid w:val="001459D3"/>
    <w:rsid w:val="00145A28"/>
    <w:rsid w:val="00145E0F"/>
    <w:rsid w:val="00145E66"/>
    <w:rsid w:val="00145EB0"/>
    <w:rsid w:val="00145EB9"/>
    <w:rsid w:val="00145FE2"/>
    <w:rsid w:val="00146129"/>
    <w:rsid w:val="0014624C"/>
    <w:rsid w:val="0014642B"/>
    <w:rsid w:val="00146432"/>
    <w:rsid w:val="0014647F"/>
    <w:rsid w:val="0014652F"/>
    <w:rsid w:val="001465AB"/>
    <w:rsid w:val="001469BF"/>
    <w:rsid w:val="00146AE8"/>
    <w:rsid w:val="00146BC8"/>
    <w:rsid w:val="00146F05"/>
    <w:rsid w:val="0014706A"/>
    <w:rsid w:val="001473FA"/>
    <w:rsid w:val="0014767A"/>
    <w:rsid w:val="001476DE"/>
    <w:rsid w:val="00147992"/>
    <w:rsid w:val="001479AB"/>
    <w:rsid w:val="00147D65"/>
    <w:rsid w:val="00147D91"/>
    <w:rsid w:val="00147E23"/>
    <w:rsid w:val="00147E3A"/>
    <w:rsid w:val="00150135"/>
    <w:rsid w:val="00150165"/>
    <w:rsid w:val="00150206"/>
    <w:rsid w:val="00150261"/>
    <w:rsid w:val="001502AD"/>
    <w:rsid w:val="001503DF"/>
    <w:rsid w:val="0015041E"/>
    <w:rsid w:val="0015043C"/>
    <w:rsid w:val="00150691"/>
    <w:rsid w:val="001507F7"/>
    <w:rsid w:val="001507F9"/>
    <w:rsid w:val="001508E1"/>
    <w:rsid w:val="001508E8"/>
    <w:rsid w:val="00150BAF"/>
    <w:rsid w:val="00150CD5"/>
    <w:rsid w:val="00150ED0"/>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90"/>
    <w:rsid w:val="00152446"/>
    <w:rsid w:val="0015255A"/>
    <w:rsid w:val="00152761"/>
    <w:rsid w:val="0015289B"/>
    <w:rsid w:val="001528A9"/>
    <w:rsid w:val="001528F4"/>
    <w:rsid w:val="00152A3B"/>
    <w:rsid w:val="00152A81"/>
    <w:rsid w:val="00152C17"/>
    <w:rsid w:val="00152D62"/>
    <w:rsid w:val="00153021"/>
    <w:rsid w:val="001531FD"/>
    <w:rsid w:val="0015347E"/>
    <w:rsid w:val="00153843"/>
    <w:rsid w:val="00153A48"/>
    <w:rsid w:val="00153A6B"/>
    <w:rsid w:val="00153BA9"/>
    <w:rsid w:val="00153EEF"/>
    <w:rsid w:val="00153F29"/>
    <w:rsid w:val="001542EF"/>
    <w:rsid w:val="00154464"/>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D04"/>
    <w:rsid w:val="00155DD2"/>
    <w:rsid w:val="00155F7A"/>
    <w:rsid w:val="00156260"/>
    <w:rsid w:val="001564BF"/>
    <w:rsid w:val="0015650F"/>
    <w:rsid w:val="001565E1"/>
    <w:rsid w:val="001566AB"/>
    <w:rsid w:val="0015674F"/>
    <w:rsid w:val="00156B74"/>
    <w:rsid w:val="00156C11"/>
    <w:rsid w:val="0015725F"/>
    <w:rsid w:val="00157315"/>
    <w:rsid w:val="0015792C"/>
    <w:rsid w:val="001579CD"/>
    <w:rsid w:val="00157D2B"/>
    <w:rsid w:val="00157D69"/>
    <w:rsid w:val="0016019C"/>
    <w:rsid w:val="001604D3"/>
    <w:rsid w:val="00160674"/>
    <w:rsid w:val="00160786"/>
    <w:rsid w:val="00160813"/>
    <w:rsid w:val="00160D4E"/>
    <w:rsid w:val="00160DD7"/>
    <w:rsid w:val="00160F8F"/>
    <w:rsid w:val="00160FA3"/>
    <w:rsid w:val="0016109A"/>
    <w:rsid w:val="0016109E"/>
    <w:rsid w:val="0016137D"/>
    <w:rsid w:val="001613D3"/>
    <w:rsid w:val="001615D8"/>
    <w:rsid w:val="001618A3"/>
    <w:rsid w:val="00161BEA"/>
    <w:rsid w:val="00161C13"/>
    <w:rsid w:val="00162262"/>
    <w:rsid w:val="001623B2"/>
    <w:rsid w:val="001623D9"/>
    <w:rsid w:val="0016248C"/>
    <w:rsid w:val="001624F8"/>
    <w:rsid w:val="0016285C"/>
    <w:rsid w:val="001628EC"/>
    <w:rsid w:val="00162BD5"/>
    <w:rsid w:val="00162CF1"/>
    <w:rsid w:val="00162F03"/>
    <w:rsid w:val="00162F82"/>
    <w:rsid w:val="0016305F"/>
    <w:rsid w:val="001630E4"/>
    <w:rsid w:val="00163161"/>
    <w:rsid w:val="001632D2"/>
    <w:rsid w:val="00163345"/>
    <w:rsid w:val="00163542"/>
    <w:rsid w:val="00163587"/>
    <w:rsid w:val="00163770"/>
    <w:rsid w:val="001637D5"/>
    <w:rsid w:val="001639BC"/>
    <w:rsid w:val="00163AFC"/>
    <w:rsid w:val="00163C1C"/>
    <w:rsid w:val="00163D81"/>
    <w:rsid w:val="00163F71"/>
    <w:rsid w:val="0016416E"/>
    <w:rsid w:val="00164622"/>
    <w:rsid w:val="00164646"/>
    <w:rsid w:val="001647FA"/>
    <w:rsid w:val="001649D4"/>
    <w:rsid w:val="00164B35"/>
    <w:rsid w:val="00164BC8"/>
    <w:rsid w:val="00164BD0"/>
    <w:rsid w:val="00164E14"/>
    <w:rsid w:val="00164E73"/>
    <w:rsid w:val="00165001"/>
    <w:rsid w:val="00165137"/>
    <w:rsid w:val="0016513E"/>
    <w:rsid w:val="00165637"/>
    <w:rsid w:val="00165668"/>
    <w:rsid w:val="00165C5C"/>
    <w:rsid w:val="00165E18"/>
    <w:rsid w:val="0016634F"/>
    <w:rsid w:val="00166377"/>
    <w:rsid w:val="001669F9"/>
    <w:rsid w:val="00166ABA"/>
    <w:rsid w:val="00166B5C"/>
    <w:rsid w:val="00166C2A"/>
    <w:rsid w:val="00167007"/>
    <w:rsid w:val="0016700E"/>
    <w:rsid w:val="0016711A"/>
    <w:rsid w:val="0016764C"/>
    <w:rsid w:val="00167709"/>
    <w:rsid w:val="00167BD9"/>
    <w:rsid w:val="00167E34"/>
    <w:rsid w:val="00167E87"/>
    <w:rsid w:val="00170035"/>
    <w:rsid w:val="001700EF"/>
    <w:rsid w:val="00170397"/>
    <w:rsid w:val="001706E4"/>
    <w:rsid w:val="001708D0"/>
    <w:rsid w:val="0017093A"/>
    <w:rsid w:val="00170BFB"/>
    <w:rsid w:val="00170F10"/>
    <w:rsid w:val="00170F35"/>
    <w:rsid w:val="00171165"/>
    <w:rsid w:val="001716A7"/>
    <w:rsid w:val="0017174F"/>
    <w:rsid w:val="00171944"/>
    <w:rsid w:val="00171AE5"/>
    <w:rsid w:val="00171C11"/>
    <w:rsid w:val="00171D7E"/>
    <w:rsid w:val="00171F14"/>
    <w:rsid w:val="00171FEA"/>
    <w:rsid w:val="00172180"/>
    <w:rsid w:val="0017226B"/>
    <w:rsid w:val="001722FC"/>
    <w:rsid w:val="0017231D"/>
    <w:rsid w:val="00172541"/>
    <w:rsid w:val="001725C2"/>
    <w:rsid w:val="00172605"/>
    <w:rsid w:val="00172818"/>
    <w:rsid w:val="00172903"/>
    <w:rsid w:val="001729E1"/>
    <w:rsid w:val="00172B61"/>
    <w:rsid w:val="00172C20"/>
    <w:rsid w:val="00172C4C"/>
    <w:rsid w:val="00172CCD"/>
    <w:rsid w:val="00172DA1"/>
    <w:rsid w:val="00172E20"/>
    <w:rsid w:val="00172F75"/>
    <w:rsid w:val="00172FA0"/>
    <w:rsid w:val="0017305E"/>
    <w:rsid w:val="0017314C"/>
    <w:rsid w:val="00173192"/>
    <w:rsid w:val="001737BF"/>
    <w:rsid w:val="00173869"/>
    <w:rsid w:val="001738A5"/>
    <w:rsid w:val="00173955"/>
    <w:rsid w:val="00173A00"/>
    <w:rsid w:val="00173DD4"/>
    <w:rsid w:val="00173F09"/>
    <w:rsid w:val="001741DE"/>
    <w:rsid w:val="00174344"/>
    <w:rsid w:val="0017443E"/>
    <w:rsid w:val="00174456"/>
    <w:rsid w:val="0017474E"/>
    <w:rsid w:val="00174794"/>
    <w:rsid w:val="001749EE"/>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5EED"/>
    <w:rsid w:val="0017603B"/>
    <w:rsid w:val="0017629E"/>
    <w:rsid w:val="001762AA"/>
    <w:rsid w:val="00176414"/>
    <w:rsid w:val="00176491"/>
    <w:rsid w:val="001765EA"/>
    <w:rsid w:val="001767DD"/>
    <w:rsid w:val="00176F4C"/>
    <w:rsid w:val="00176FEC"/>
    <w:rsid w:val="00177036"/>
    <w:rsid w:val="0017708E"/>
    <w:rsid w:val="0017714C"/>
    <w:rsid w:val="0017722E"/>
    <w:rsid w:val="00177297"/>
    <w:rsid w:val="00177583"/>
    <w:rsid w:val="00177711"/>
    <w:rsid w:val="00177A0D"/>
    <w:rsid w:val="00177A4F"/>
    <w:rsid w:val="00177B28"/>
    <w:rsid w:val="00177B3D"/>
    <w:rsid w:val="00177DFF"/>
    <w:rsid w:val="00177EBD"/>
    <w:rsid w:val="00177FD3"/>
    <w:rsid w:val="0018005A"/>
    <w:rsid w:val="001800DB"/>
    <w:rsid w:val="00180149"/>
    <w:rsid w:val="0018016C"/>
    <w:rsid w:val="00180460"/>
    <w:rsid w:val="001804E0"/>
    <w:rsid w:val="001807FE"/>
    <w:rsid w:val="00180E37"/>
    <w:rsid w:val="00180E60"/>
    <w:rsid w:val="00181104"/>
    <w:rsid w:val="001812E9"/>
    <w:rsid w:val="001817BA"/>
    <w:rsid w:val="00181830"/>
    <w:rsid w:val="00181951"/>
    <w:rsid w:val="00181AF0"/>
    <w:rsid w:val="00181B3A"/>
    <w:rsid w:val="00181C85"/>
    <w:rsid w:val="00181EC0"/>
    <w:rsid w:val="001820B2"/>
    <w:rsid w:val="001821E9"/>
    <w:rsid w:val="00182334"/>
    <w:rsid w:val="001824B9"/>
    <w:rsid w:val="00182608"/>
    <w:rsid w:val="00182773"/>
    <w:rsid w:val="00182A77"/>
    <w:rsid w:val="00182AB1"/>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5C"/>
    <w:rsid w:val="00184FB8"/>
    <w:rsid w:val="00185068"/>
    <w:rsid w:val="0018507B"/>
    <w:rsid w:val="00185257"/>
    <w:rsid w:val="00185898"/>
    <w:rsid w:val="00185A0F"/>
    <w:rsid w:val="00185AAB"/>
    <w:rsid w:val="00185BD3"/>
    <w:rsid w:val="00185C29"/>
    <w:rsid w:val="00185CED"/>
    <w:rsid w:val="00185E59"/>
    <w:rsid w:val="00185F10"/>
    <w:rsid w:val="001862CA"/>
    <w:rsid w:val="0018633D"/>
    <w:rsid w:val="00186395"/>
    <w:rsid w:val="001864C2"/>
    <w:rsid w:val="00186864"/>
    <w:rsid w:val="00186AAC"/>
    <w:rsid w:val="00186B4D"/>
    <w:rsid w:val="00186FD6"/>
    <w:rsid w:val="00187290"/>
    <w:rsid w:val="001872A2"/>
    <w:rsid w:val="0018748A"/>
    <w:rsid w:val="0018767B"/>
    <w:rsid w:val="00187D3B"/>
    <w:rsid w:val="00187D7F"/>
    <w:rsid w:val="00190205"/>
    <w:rsid w:val="00190307"/>
    <w:rsid w:val="00190337"/>
    <w:rsid w:val="001903C4"/>
    <w:rsid w:val="00190705"/>
    <w:rsid w:val="001908FD"/>
    <w:rsid w:val="00190927"/>
    <w:rsid w:val="00190A19"/>
    <w:rsid w:val="00190AB2"/>
    <w:rsid w:val="00190BBB"/>
    <w:rsid w:val="00190BD5"/>
    <w:rsid w:val="00190BE0"/>
    <w:rsid w:val="00190EC7"/>
    <w:rsid w:val="00190FB0"/>
    <w:rsid w:val="0019137D"/>
    <w:rsid w:val="00191727"/>
    <w:rsid w:val="0019189A"/>
    <w:rsid w:val="00191A2B"/>
    <w:rsid w:val="00191AE3"/>
    <w:rsid w:val="00191B41"/>
    <w:rsid w:val="00191EBF"/>
    <w:rsid w:val="00191EC3"/>
    <w:rsid w:val="00191F50"/>
    <w:rsid w:val="00191F59"/>
    <w:rsid w:val="0019213A"/>
    <w:rsid w:val="001925E5"/>
    <w:rsid w:val="00192617"/>
    <w:rsid w:val="001929C8"/>
    <w:rsid w:val="00192C50"/>
    <w:rsid w:val="00192D98"/>
    <w:rsid w:val="00192E8F"/>
    <w:rsid w:val="00192F39"/>
    <w:rsid w:val="0019350F"/>
    <w:rsid w:val="001935F1"/>
    <w:rsid w:val="0019360C"/>
    <w:rsid w:val="001937CF"/>
    <w:rsid w:val="00193927"/>
    <w:rsid w:val="00193987"/>
    <w:rsid w:val="00193D80"/>
    <w:rsid w:val="00193D96"/>
    <w:rsid w:val="00194059"/>
    <w:rsid w:val="001943E2"/>
    <w:rsid w:val="0019443E"/>
    <w:rsid w:val="00194625"/>
    <w:rsid w:val="001946CE"/>
    <w:rsid w:val="001947E7"/>
    <w:rsid w:val="00194DF3"/>
    <w:rsid w:val="00194EFE"/>
    <w:rsid w:val="00194F6C"/>
    <w:rsid w:val="001951D7"/>
    <w:rsid w:val="00195272"/>
    <w:rsid w:val="00195416"/>
    <w:rsid w:val="00195483"/>
    <w:rsid w:val="0019573B"/>
    <w:rsid w:val="0019592C"/>
    <w:rsid w:val="00195B8D"/>
    <w:rsid w:val="00195B98"/>
    <w:rsid w:val="00195D2D"/>
    <w:rsid w:val="00195D2F"/>
    <w:rsid w:val="00195E4A"/>
    <w:rsid w:val="00195EF4"/>
    <w:rsid w:val="00195F3B"/>
    <w:rsid w:val="00195FD3"/>
    <w:rsid w:val="0019603E"/>
    <w:rsid w:val="00196085"/>
    <w:rsid w:val="001966C0"/>
    <w:rsid w:val="00196782"/>
    <w:rsid w:val="0019696A"/>
    <w:rsid w:val="00196980"/>
    <w:rsid w:val="00196A48"/>
    <w:rsid w:val="00196AB3"/>
    <w:rsid w:val="00196B90"/>
    <w:rsid w:val="00196C36"/>
    <w:rsid w:val="00196CE4"/>
    <w:rsid w:val="00196D8D"/>
    <w:rsid w:val="00196DC7"/>
    <w:rsid w:val="00196E75"/>
    <w:rsid w:val="00196FED"/>
    <w:rsid w:val="00196FF4"/>
    <w:rsid w:val="00197159"/>
    <w:rsid w:val="001972E4"/>
    <w:rsid w:val="0019734F"/>
    <w:rsid w:val="001974E5"/>
    <w:rsid w:val="00197806"/>
    <w:rsid w:val="0019792C"/>
    <w:rsid w:val="00197A0B"/>
    <w:rsid w:val="00197BCD"/>
    <w:rsid w:val="001A0303"/>
    <w:rsid w:val="001A032E"/>
    <w:rsid w:val="001A03EC"/>
    <w:rsid w:val="001A0421"/>
    <w:rsid w:val="001A0516"/>
    <w:rsid w:val="001A067A"/>
    <w:rsid w:val="001A0C3F"/>
    <w:rsid w:val="001A0EFE"/>
    <w:rsid w:val="001A1323"/>
    <w:rsid w:val="001A145C"/>
    <w:rsid w:val="001A1A65"/>
    <w:rsid w:val="001A1D52"/>
    <w:rsid w:val="001A1EDB"/>
    <w:rsid w:val="001A2288"/>
    <w:rsid w:val="001A232D"/>
    <w:rsid w:val="001A258A"/>
    <w:rsid w:val="001A263A"/>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E7C"/>
    <w:rsid w:val="001A4EDF"/>
    <w:rsid w:val="001A5070"/>
    <w:rsid w:val="001A50FB"/>
    <w:rsid w:val="001A5174"/>
    <w:rsid w:val="001A52E5"/>
    <w:rsid w:val="001A5714"/>
    <w:rsid w:val="001A57EF"/>
    <w:rsid w:val="001A5B32"/>
    <w:rsid w:val="001A5C82"/>
    <w:rsid w:val="001A5D26"/>
    <w:rsid w:val="001A5EE5"/>
    <w:rsid w:val="001A6095"/>
    <w:rsid w:val="001A60FC"/>
    <w:rsid w:val="001A61A0"/>
    <w:rsid w:val="001A61F1"/>
    <w:rsid w:val="001A628F"/>
    <w:rsid w:val="001A639C"/>
    <w:rsid w:val="001A6575"/>
    <w:rsid w:val="001A65B2"/>
    <w:rsid w:val="001A66F6"/>
    <w:rsid w:val="001A6728"/>
    <w:rsid w:val="001A6753"/>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645"/>
    <w:rsid w:val="001A77EE"/>
    <w:rsid w:val="001A7912"/>
    <w:rsid w:val="001A7924"/>
    <w:rsid w:val="001A7BF4"/>
    <w:rsid w:val="001A7BF9"/>
    <w:rsid w:val="001A7C0D"/>
    <w:rsid w:val="001A7C23"/>
    <w:rsid w:val="001A7CBD"/>
    <w:rsid w:val="001A7E7D"/>
    <w:rsid w:val="001A7E82"/>
    <w:rsid w:val="001A7F5B"/>
    <w:rsid w:val="001A7F9D"/>
    <w:rsid w:val="001B00A2"/>
    <w:rsid w:val="001B00B2"/>
    <w:rsid w:val="001B0149"/>
    <w:rsid w:val="001B0163"/>
    <w:rsid w:val="001B0251"/>
    <w:rsid w:val="001B02F7"/>
    <w:rsid w:val="001B031E"/>
    <w:rsid w:val="001B0453"/>
    <w:rsid w:val="001B06F7"/>
    <w:rsid w:val="001B0711"/>
    <w:rsid w:val="001B08D8"/>
    <w:rsid w:val="001B0A23"/>
    <w:rsid w:val="001B0A66"/>
    <w:rsid w:val="001B0ED7"/>
    <w:rsid w:val="001B0F1F"/>
    <w:rsid w:val="001B13BD"/>
    <w:rsid w:val="001B14C9"/>
    <w:rsid w:val="001B1512"/>
    <w:rsid w:val="001B155C"/>
    <w:rsid w:val="001B1565"/>
    <w:rsid w:val="001B17D9"/>
    <w:rsid w:val="001B18DE"/>
    <w:rsid w:val="001B199F"/>
    <w:rsid w:val="001B1A94"/>
    <w:rsid w:val="001B1ADA"/>
    <w:rsid w:val="001B1C18"/>
    <w:rsid w:val="001B1E6D"/>
    <w:rsid w:val="001B1F17"/>
    <w:rsid w:val="001B1F29"/>
    <w:rsid w:val="001B2085"/>
    <w:rsid w:val="001B21C6"/>
    <w:rsid w:val="001B26EE"/>
    <w:rsid w:val="001B271A"/>
    <w:rsid w:val="001B2993"/>
    <w:rsid w:val="001B2A7E"/>
    <w:rsid w:val="001B2CF4"/>
    <w:rsid w:val="001B2F10"/>
    <w:rsid w:val="001B2FFF"/>
    <w:rsid w:val="001B3134"/>
    <w:rsid w:val="001B319F"/>
    <w:rsid w:val="001B3436"/>
    <w:rsid w:val="001B3754"/>
    <w:rsid w:val="001B39F6"/>
    <w:rsid w:val="001B3E2F"/>
    <w:rsid w:val="001B3EA6"/>
    <w:rsid w:val="001B4076"/>
    <w:rsid w:val="001B43BF"/>
    <w:rsid w:val="001B47FA"/>
    <w:rsid w:val="001B48B9"/>
    <w:rsid w:val="001B4974"/>
    <w:rsid w:val="001B4A2D"/>
    <w:rsid w:val="001B4ABF"/>
    <w:rsid w:val="001B4B95"/>
    <w:rsid w:val="001B4BAB"/>
    <w:rsid w:val="001B4E1B"/>
    <w:rsid w:val="001B4E81"/>
    <w:rsid w:val="001B4F56"/>
    <w:rsid w:val="001B5190"/>
    <w:rsid w:val="001B5332"/>
    <w:rsid w:val="001B53B3"/>
    <w:rsid w:val="001B54DC"/>
    <w:rsid w:val="001B54E9"/>
    <w:rsid w:val="001B5527"/>
    <w:rsid w:val="001B5B66"/>
    <w:rsid w:val="001B5EA5"/>
    <w:rsid w:val="001B5F67"/>
    <w:rsid w:val="001B6080"/>
    <w:rsid w:val="001B62F1"/>
    <w:rsid w:val="001B6369"/>
    <w:rsid w:val="001B6488"/>
    <w:rsid w:val="001B680E"/>
    <w:rsid w:val="001B69C6"/>
    <w:rsid w:val="001B6ACB"/>
    <w:rsid w:val="001B6AF3"/>
    <w:rsid w:val="001B6B1C"/>
    <w:rsid w:val="001B6C77"/>
    <w:rsid w:val="001B70CF"/>
    <w:rsid w:val="001B716B"/>
    <w:rsid w:val="001B748B"/>
    <w:rsid w:val="001B787D"/>
    <w:rsid w:val="001B7EB6"/>
    <w:rsid w:val="001C002C"/>
    <w:rsid w:val="001C0085"/>
    <w:rsid w:val="001C04BF"/>
    <w:rsid w:val="001C04E1"/>
    <w:rsid w:val="001C063F"/>
    <w:rsid w:val="001C0883"/>
    <w:rsid w:val="001C1358"/>
    <w:rsid w:val="001C1467"/>
    <w:rsid w:val="001C16A9"/>
    <w:rsid w:val="001C181D"/>
    <w:rsid w:val="001C1A14"/>
    <w:rsid w:val="001C1A38"/>
    <w:rsid w:val="001C1E53"/>
    <w:rsid w:val="001C1EE3"/>
    <w:rsid w:val="001C205C"/>
    <w:rsid w:val="001C211D"/>
    <w:rsid w:val="001C2364"/>
    <w:rsid w:val="001C2648"/>
    <w:rsid w:val="001C2BA2"/>
    <w:rsid w:val="001C2D00"/>
    <w:rsid w:val="001C2E60"/>
    <w:rsid w:val="001C2EB7"/>
    <w:rsid w:val="001C315F"/>
    <w:rsid w:val="001C3177"/>
    <w:rsid w:val="001C32D1"/>
    <w:rsid w:val="001C3474"/>
    <w:rsid w:val="001C3663"/>
    <w:rsid w:val="001C3A9D"/>
    <w:rsid w:val="001C3DC6"/>
    <w:rsid w:val="001C3EAE"/>
    <w:rsid w:val="001C41BF"/>
    <w:rsid w:val="001C4251"/>
    <w:rsid w:val="001C470C"/>
    <w:rsid w:val="001C479E"/>
    <w:rsid w:val="001C499A"/>
    <w:rsid w:val="001C4F17"/>
    <w:rsid w:val="001C4F25"/>
    <w:rsid w:val="001C4F5F"/>
    <w:rsid w:val="001C4F99"/>
    <w:rsid w:val="001C518A"/>
    <w:rsid w:val="001C5372"/>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077"/>
    <w:rsid w:val="001D008E"/>
    <w:rsid w:val="001D028B"/>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A3"/>
    <w:rsid w:val="001D2DBE"/>
    <w:rsid w:val="001D2E6C"/>
    <w:rsid w:val="001D2E95"/>
    <w:rsid w:val="001D2ECD"/>
    <w:rsid w:val="001D30BE"/>
    <w:rsid w:val="001D329E"/>
    <w:rsid w:val="001D32C6"/>
    <w:rsid w:val="001D3414"/>
    <w:rsid w:val="001D3999"/>
    <w:rsid w:val="001D3C68"/>
    <w:rsid w:val="001D3FAE"/>
    <w:rsid w:val="001D413C"/>
    <w:rsid w:val="001D4315"/>
    <w:rsid w:val="001D434C"/>
    <w:rsid w:val="001D43C0"/>
    <w:rsid w:val="001D4521"/>
    <w:rsid w:val="001D477D"/>
    <w:rsid w:val="001D47F5"/>
    <w:rsid w:val="001D491D"/>
    <w:rsid w:val="001D4969"/>
    <w:rsid w:val="001D4AF0"/>
    <w:rsid w:val="001D4F24"/>
    <w:rsid w:val="001D506F"/>
    <w:rsid w:val="001D531A"/>
    <w:rsid w:val="001D553E"/>
    <w:rsid w:val="001D57BC"/>
    <w:rsid w:val="001D58C1"/>
    <w:rsid w:val="001D5CA1"/>
    <w:rsid w:val="001D5CA6"/>
    <w:rsid w:val="001D5D0B"/>
    <w:rsid w:val="001D63E7"/>
    <w:rsid w:val="001D66CA"/>
    <w:rsid w:val="001D6C7C"/>
    <w:rsid w:val="001D6D3E"/>
    <w:rsid w:val="001D6E61"/>
    <w:rsid w:val="001D6F30"/>
    <w:rsid w:val="001D6FE9"/>
    <w:rsid w:val="001D719C"/>
    <w:rsid w:val="001D7234"/>
    <w:rsid w:val="001D7260"/>
    <w:rsid w:val="001D72F9"/>
    <w:rsid w:val="001D738C"/>
    <w:rsid w:val="001D7473"/>
    <w:rsid w:val="001D759F"/>
    <w:rsid w:val="001D75E8"/>
    <w:rsid w:val="001D767A"/>
    <w:rsid w:val="001D76FE"/>
    <w:rsid w:val="001D7816"/>
    <w:rsid w:val="001D791F"/>
    <w:rsid w:val="001D79A0"/>
    <w:rsid w:val="001D7A4C"/>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A7D"/>
    <w:rsid w:val="001E1BDC"/>
    <w:rsid w:val="001E1D3C"/>
    <w:rsid w:val="001E1E46"/>
    <w:rsid w:val="001E220A"/>
    <w:rsid w:val="001E251E"/>
    <w:rsid w:val="001E266E"/>
    <w:rsid w:val="001E2DE4"/>
    <w:rsid w:val="001E2EEF"/>
    <w:rsid w:val="001E30C1"/>
    <w:rsid w:val="001E3188"/>
    <w:rsid w:val="001E31D1"/>
    <w:rsid w:val="001E32BE"/>
    <w:rsid w:val="001E32CE"/>
    <w:rsid w:val="001E37BD"/>
    <w:rsid w:val="001E39C1"/>
    <w:rsid w:val="001E3A45"/>
    <w:rsid w:val="001E3A77"/>
    <w:rsid w:val="001E3AA6"/>
    <w:rsid w:val="001E3DAB"/>
    <w:rsid w:val="001E3DD3"/>
    <w:rsid w:val="001E3E98"/>
    <w:rsid w:val="001E41E2"/>
    <w:rsid w:val="001E420B"/>
    <w:rsid w:val="001E42A8"/>
    <w:rsid w:val="001E4549"/>
    <w:rsid w:val="001E454E"/>
    <w:rsid w:val="001E4583"/>
    <w:rsid w:val="001E4704"/>
    <w:rsid w:val="001E48BC"/>
    <w:rsid w:val="001E495A"/>
    <w:rsid w:val="001E4C13"/>
    <w:rsid w:val="001E50CB"/>
    <w:rsid w:val="001E5108"/>
    <w:rsid w:val="001E51CF"/>
    <w:rsid w:val="001E5234"/>
    <w:rsid w:val="001E5261"/>
    <w:rsid w:val="001E5612"/>
    <w:rsid w:val="001E5674"/>
    <w:rsid w:val="001E5695"/>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0C"/>
    <w:rsid w:val="001E6F14"/>
    <w:rsid w:val="001E6F1B"/>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85E"/>
    <w:rsid w:val="001F0B92"/>
    <w:rsid w:val="001F0DDF"/>
    <w:rsid w:val="001F0ECC"/>
    <w:rsid w:val="001F0FEE"/>
    <w:rsid w:val="001F14F7"/>
    <w:rsid w:val="001F16FD"/>
    <w:rsid w:val="001F17C6"/>
    <w:rsid w:val="001F1879"/>
    <w:rsid w:val="001F1B1E"/>
    <w:rsid w:val="001F1D46"/>
    <w:rsid w:val="001F1DFA"/>
    <w:rsid w:val="001F204D"/>
    <w:rsid w:val="001F214B"/>
    <w:rsid w:val="001F22A9"/>
    <w:rsid w:val="001F2536"/>
    <w:rsid w:val="001F2619"/>
    <w:rsid w:val="001F26E9"/>
    <w:rsid w:val="001F2D74"/>
    <w:rsid w:val="001F2E08"/>
    <w:rsid w:val="001F3507"/>
    <w:rsid w:val="001F3760"/>
    <w:rsid w:val="001F37ED"/>
    <w:rsid w:val="001F37F4"/>
    <w:rsid w:val="001F3841"/>
    <w:rsid w:val="001F39AB"/>
    <w:rsid w:val="001F3B07"/>
    <w:rsid w:val="001F3D7B"/>
    <w:rsid w:val="001F3E5E"/>
    <w:rsid w:val="001F40E9"/>
    <w:rsid w:val="001F45B3"/>
    <w:rsid w:val="001F45E8"/>
    <w:rsid w:val="001F4718"/>
    <w:rsid w:val="001F492A"/>
    <w:rsid w:val="001F4AE1"/>
    <w:rsid w:val="001F4CD8"/>
    <w:rsid w:val="001F4E57"/>
    <w:rsid w:val="001F4ED8"/>
    <w:rsid w:val="001F53A2"/>
    <w:rsid w:val="001F552B"/>
    <w:rsid w:val="001F5538"/>
    <w:rsid w:val="001F55FD"/>
    <w:rsid w:val="001F572F"/>
    <w:rsid w:val="001F5837"/>
    <w:rsid w:val="001F58FE"/>
    <w:rsid w:val="001F5ACD"/>
    <w:rsid w:val="001F5AF6"/>
    <w:rsid w:val="001F5C95"/>
    <w:rsid w:val="001F5C9E"/>
    <w:rsid w:val="001F5E73"/>
    <w:rsid w:val="001F5ED8"/>
    <w:rsid w:val="001F5EF3"/>
    <w:rsid w:val="001F5EFD"/>
    <w:rsid w:val="001F5F10"/>
    <w:rsid w:val="001F6021"/>
    <w:rsid w:val="001F611F"/>
    <w:rsid w:val="001F6192"/>
    <w:rsid w:val="001F6258"/>
    <w:rsid w:val="001F6408"/>
    <w:rsid w:val="001F644E"/>
    <w:rsid w:val="001F671E"/>
    <w:rsid w:val="001F6D4B"/>
    <w:rsid w:val="001F6E45"/>
    <w:rsid w:val="001F715C"/>
    <w:rsid w:val="001F72B8"/>
    <w:rsid w:val="001F7308"/>
    <w:rsid w:val="001F7317"/>
    <w:rsid w:val="001F73C3"/>
    <w:rsid w:val="001F757C"/>
    <w:rsid w:val="001F7624"/>
    <w:rsid w:val="001F784C"/>
    <w:rsid w:val="001F785C"/>
    <w:rsid w:val="001F798D"/>
    <w:rsid w:val="001F7DD6"/>
    <w:rsid w:val="001F7FB3"/>
    <w:rsid w:val="0020008A"/>
    <w:rsid w:val="002000F2"/>
    <w:rsid w:val="002000FC"/>
    <w:rsid w:val="0020037C"/>
    <w:rsid w:val="00200882"/>
    <w:rsid w:val="002009CC"/>
    <w:rsid w:val="00200A92"/>
    <w:rsid w:val="00200B97"/>
    <w:rsid w:val="00200BF9"/>
    <w:rsid w:val="00200C9D"/>
    <w:rsid w:val="002011B8"/>
    <w:rsid w:val="00201736"/>
    <w:rsid w:val="00201C7E"/>
    <w:rsid w:val="00201D85"/>
    <w:rsid w:val="00201DC9"/>
    <w:rsid w:val="00201F55"/>
    <w:rsid w:val="002020EB"/>
    <w:rsid w:val="0020216C"/>
    <w:rsid w:val="00202201"/>
    <w:rsid w:val="002022F7"/>
    <w:rsid w:val="002026E1"/>
    <w:rsid w:val="00202A9E"/>
    <w:rsid w:val="00202D2E"/>
    <w:rsid w:val="00202ED8"/>
    <w:rsid w:val="00202F0A"/>
    <w:rsid w:val="00202F23"/>
    <w:rsid w:val="00203159"/>
    <w:rsid w:val="002036B4"/>
    <w:rsid w:val="0020380E"/>
    <w:rsid w:val="0020391D"/>
    <w:rsid w:val="002039A0"/>
    <w:rsid w:val="00203A6E"/>
    <w:rsid w:val="00203C7E"/>
    <w:rsid w:val="00203D50"/>
    <w:rsid w:val="00203DBA"/>
    <w:rsid w:val="00203F00"/>
    <w:rsid w:val="00203F38"/>
    <w:rsid w:val="00203F5C"/>
    <w:rsid w:val="00203F70"/>
    <w:rsid w:val="0020437D"/>
    <w:rsid w:val="002044F9"/>
    <w:rsid w:val="002045EB"/>
    <w:rsid w:val="0020461F"/>
    <w:rsid w:val="002047DE"/>
    <w:rsid w:val="002047E4"/>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CB2"/>
    <w:rsid w:val="00205DBF"/>
    <w:rsid w:val="00205DF9"/>
    <w:rsid w:val="00206009"/>
    <w:rsid w:val="00206067"/>
    <w:rsid w:val="0020610B"/>
    <w:rsid w:val="00206133"/>
    <w:rsid w:val="002061AF"/>
    <w:rsid w:val="00206364"/>
    <w:rsid w:val="00206385"/>
    <w:rsid w:val="0020639C"/>
    <w:rsid w:val="002063A7"/>
    <w:rsid w:val="0020659F"/>
    <w:rsid w:val="002065B7"/>
    <w:rsid w:val="00206692"/>
    <w:rsid w:val="0020674D"/>
    <w:rsid w:val="00206799"/>
    <w:rsid w:val="002067CE"/>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2D3"/>
    <w:rsid w:val="002105F8"/>
    <w:rsid w:val="002108F8"/>
    <w:rsid w:val="002109D5"/>
    <w:rsid w:val="00210A2E"/>
    <w:rsid w:val="00210BF3"/>
    <w:rsid w:val="00210C80"/>
    <w:rsid w:val="00210C84"/>
    <w:rsid w:val="00210C91"/>
    <w:rsid w:val="00210F42"/>
    <w:rsid w:val="00211042"/>
    <w:rsid w:val="00211345"/>
    <w:rsid w:val="00211390"/>
    <w:rsid w:val="002114FA"/>
    <w:rsid w:val="00211AF0"/>
    <w:rsid w:val="00211B75"/>
    <w:rsid w:val="00211D31"/>
    <w:rsid w:val="00211DD9"/>
    <w:rsid w:val="002121EB"/>
    <w:rsid w:val="00212274"/>
    <w:rsid w:val="002125B4"/>
    <w:rsid w:val="002125D4"/>
    <w:rsid w:val="00212816"/>
    <w:rsid w:val="002128BD"/>
    <w:rsid w:val="00212C53"/>
    <w:rsid w:val="00212D30"/>
    <w:rsid w:val="00212DB3"/>
    <w:rsid w:val="00213050"/>
    <w:rsid w:val="002130A3"/>
    <w:rsid w:val="002130BD"/>
    <w:rsid w:val="0021348C"/>
    <w:rsid w:val="0021384C"/>
    <w:rsid w:val="00213851"/>
    <w:rsid w:val="0021399D"/>
    <w:rsid w:val="00213A2D"/>
    <w:rsid w:val="00213C8F"/>
    <w:rsid w:val="00213F12"/>
    <w:rsid w:val="00214076"/>
    <w:rsid w:val="002144DF"/>
    <w:rsid w:val="002146B5"/>
    <w:rsid w:val="00214C9B"/>
    <w:rsid w:val="00214E0D"/>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2E0"/>
    <w:rsid w:val="0021736C"/>
    <w:rsid w:val="0021737B"/>
    <w:rsid w:val="002173C7"/>
    <w:rsid w:val="00217713"/>
    <w:rsid w:val="00217CE8"/>
    <w:rsid w:val="00217D4B"/>
    <w:rsid w:val="002202EC"/>
    <w:rsid w:val="002204ED"/>
    <w:rsid w:val="0022056B"/>
    <w:rsid w:val="00220724"/>
    <w:rsid w:val="0022080B"/>
    <w:rsid w:val="00220C2F"/>
    <w:rsid w:val="00220E92"/>
    <w:rsid w:val="00220F66"/>
    <w:rsid w:val="002210B6"/>
    <w:rsid w:val="002211DD"/>
    <w:rsid w:val="0022135D"/>
    <w:rsid w:val="00221623"/>
    <w:rsid w:val="0022185B"/>
    <w:rsid w:val="00221B1A"/>
    <w:rsid w:val="002222A4"/>
    <w:rsid w:val="0022231E"/>
    <w:rsid w:val="002224F0"/>
    <w:rsid w:val="00222FC9"/>
    <w:rsid w:val="00222FFA"/>
    <w:rsid w:val="0022310A"/>
    <w:rsid w:val="00223338"/>
    <w:rsid w:val="0022337A"/>
    <w:rsid w:val="002234D1"/>
    <w:rsid w:val="0022355F"/>
    <w:rsid w:val="002235A2"/>
    <w:rsid w:val="00223833"/>
    <w:rsid w:val="002239C1"/>
    <w:rsid w:val="00223ACD"/>
    <w:rsid w:val="00223ADC"/>
    <w:rsid w:val="00223DA2"/>
    <w:rsid w:val="00223F34"/>
    <w:rsid w:val="002241C9"/>
    <w:rsid w:val="002245C7"/>
    <w:rsid w:val="00224684"/>
    <w:rsid w:val="0022479D"/>
    <w:rsid w:val="00224951"/>
    <w:rsid w:val="0022497A"/>
    <w:rsid w:val="00224A39"/>
    <w:rsid w:val="00224A9B"/>
    <w:rsid w:val="00224C25"/>
    <w:rsid w:val="00224C61"/>
    <w:rsid w:val="00224D1D"/>
    <w:rsid w:val="00224EEA"/>
    <w:rsid w:val="00224F77"/>
    <w:rsid w:val="00225344"/>
    <w:rsid w:val="00225525"/>
    <w:rsid w:val="00225593"/>
    <w:rsid w:val="002257A7"/>
    <w:rsid w:val="00225CA2"/>
    <w:rsid w:val="0022657F"/>
    <w:rsid w:val="002269A7"/>
    <w:rsid w:val="00226BD3"/>
    <w:rsid w:val="00226F21"/>
    <w:rsid w:val="00227061"/>
    <w:rsid w:val="002272B8"/>
    <w:rsid w:val="0022735A"/>
    <w:rsid w:val="00227557"/>
    <w:rsid w:val="002275A8"/>
    <w:rsid w:val="0022763A"/>
    <w:rsid w:val="002277AF"/>
    <w:rsid w:val="00227873"/>
    <w:rsid w:val="002278A4"/>
    <w:rsid w:val="002279D2"/>
    <w:rsid w:val="00227CFF"/>
    <w:rsid w:val="00227D96"/>
    <w:rsid w:val="00227F40"/>
    <w:rsid w:val="00227F9E"/>
    <w:rsid w:val="00230040"/>
    <w:rsid w:val="002300E1"/>
    <w:rsid w:val="002302B0"/>
    <w:rsid w:val="002304C8"/>
    <w:rsid w:val="002305EF"/>
    <w:rsid w:val="00230944"/>
    <w:rsid w:val="00230AD3"/>
    <w:rsid w:val="00230BB1"/>
    <w:rsid w:val="00230D41"/>
    <w:rsid w:val="00230F2F"/>
    <w:rsid w:val="0023101D"/>
    <w:rsid w:val="002313E4"/>
    <w:rsid w:val="002314EE"/>
    <w:rsid w:val="00231740"/>
    <w:rsid w:val="00231929"/>
    <w:rsid w:val="00231979"/>
    <w:rsid w:val="002319E1"/>
    <w:rsid w:val="00231B2F"/>
    <w:rsid w:val="00231D67"/>
    <w:rsid w:val="00231E7E"/>
    <w:rsid w:val="00231F4E"/>
    <w:rsid w:val="00231F88"/>
    <w:rsid w:val="00232050"/>
    <w:rsid w:val="00232191"/>
    <w:rsid w:val="00232390"/>
    <w:rsid w:val="00232439"/>
    <w:rsid w:val="00232983"/>
    <w:rsid w:val="002329E6"/>
    <w:rsid w:val="00232C9A"/>
    <w:rsid w:val="00232E9D"/>
    <w:rsid w:val="00232EA4"/>
    <w:rsid w:val="00233036"/>
    <w:rsid w:val="002331C2"/>
    <w:rsid w:val="00233637"/>
    <w:rsid w:val="00233880"/>
    <w:rsid w:val="00233895"/>
    <w:rsid w:val="00233B04"/>
    <w:rsid w:val="00233C08"/>
    <w:rsid w:val="00233D15"/>
    <w:rsid w:val="00233E28"/>
    <w:rsid w:val="00233ECA"/>
    <w:rsid w:val="00233F45"/>
    <w:rsid w:val="00233FFE"/>
    <w:rsid w:val="00234063"/>
    <w:rsid w:val="00234175"/>
    <w:rsid w:val="002344C8"/>
    <w:rsid w:val="00234575"/>
    <w:rsid w:val="002345DD"/>
    <w:rsid w:val="0023464A"/>
    <w:rsid w:val="002347FC"/>
    <w:rsid w:val="002348E2"/>
    <w:rsid w:val="002349C5"/>
    <w:rsid w:val="00234B42"/>
    <w:rsid w:val="00234B44"/>
    <w:rsid w:val="00234C98"/>
    <w:rsid w:val="00234E2F"/>
    <w:rsid w:val="0023535C"/>
    <w:rsid w:val="002354A3"/>
    <w:rsid w:val="00235534"/>
    <w:rsid w:val="00235581"/>
    <w:rsid w:val="00235698"/>
    <w:rsid w:val="00235724"/>
    <w:rsid w:val="0023580E"/>
    <w:rsid w:val="002358EC"/>
    <w:rsid w:val="00235DB6"/>
    <w:rsid w:val="002362BC"/>
    <w:rsid w:val="002366E1"/>
    <w:rsid w:val="00236723"/>
    <w:rsid w:val="002367D3"/>
    <w:rsid w:val="0023681E"/>
    <w:rsid w:val="00236AB0"/>
    <w:rsid w:val="00236B54"/>
    <w:rsid w:val="00236F55"/>
    <w:rsid w:val="00236F71"/>
    <w:rsid w:val="00236F83"/>
    <w:rsid w:val="002373FC"/>
    <w:rsid w:val="002375A3"/>
    <w:rsid w:val="0023766D"/>
    <w:rsid w:val="0023776F"/>
    <w:rsid w:val="002379C0"/>
    <w:rsid w:val="00237C08"/>
    <w:rsid w:val="00237C6F"/>
    <w:rsid w:val="00237D22"/>
    <w:rsid w:val="00237D27"/>
    <w:rsid w:val="00237DB3"/>
    <w:rsid w:val="00240387"/>
    <w:rsid w:val="00240784"/>
    <w:rsid w:val="00240814"/>
    <w:rsid w:val="002409A3"/>
    <w:rsid w:val="00240B4E"/>
    <w:rsid w:val="00240B7D"/>
    <w:rsid w:val="00240C17"/>
    <w:rsid w:val="00240F76"/>
    <w:rsid w:val="00240FC5"/>
    <w:rsid w:val="0024103F"/>
    <w:rsid w:val="00241841"/>
    <w:rsid w:val="002419FB"/>
    <w:rsid w:val="00241C7B"/>
    <w:rsid w:val="00241D1D"/>
    <w:rsid w:val="00241F1E"/>
    <w:rsid w:val="002420B7"/>
    <w:rsid w:val="002421F2"/>
    <w:rsid w:val="00242954"/>
    <w:rsid w:val="002429A7"/>
    <w:rsid w:val="00242B2A"/>
    <w:rsid w:val="00242CAE"/>
    <w:rsid w:val="00242DD8"/>
    <w:rsid w:val="00242E34"/>
    <w:rsid w:val="00243248"/>
    <w:rsid w:val="0024332D"/>
    <w:rsid w:val="0024350D"/>
    <w:rsid w:val="002435A0"/>
    <w:rsid w:val="002436E0"/>
    <w:rsid w:val="0024373D"/>
    <w:rsid w:val="00243ACD"/>
    <w:rsid w:val="00243BFC"/>
    <w:rsid w:val="00243C61"/>
    <w:rsid w:val="00243D34"/>
    <w:rsid w:val="00243D61"/>
    <w:rsid w:val="00243DCC"/>
    <w:rsid w:val="00243ED0"/>
    <w:rsid w:val="00243F0E"/>
    <w:rsid w:val="002440E4"/>
    <w:rsid w:val="002443C2"/>
    <w:rsid w:val="00244606"/>
    <w:rsid w:val="0024476B"/>
    <w:rsid w:val="00244924"/>
    <w:rsid w:val="00244A72"/>
    <w:rsid w:val="00244C5F"/>
    <w:rsid w:val="00244EFE"/>
    <w:rsid w:val="00244FBD"/>
    <w:rsid w:val="00245048"/>
    <w:rsid w:val="00245083"/>
    <w:rsid w:val="002451EE"/>
    <w:rsid w:val="002452C2"/>
    <w:rsid w:val="00245492"/>
    <w:rsid w:val="002458CA"/>
    <w:rsid w:val="00245A41"/>
    <w:rsid w:val="00245B70"/>
    <w:rsid w:val="00245D7D"/>
    <w:rsid w:val="00245E39"/>
    <w:rsid w:val="00245EAE"/>
    <w:rsid w:val="00245FBA"/>
    <w:rsid w:val="0024610C"/>
    <w:rsid w:val="00246155"/>
    <w:rsid w:val="0024616B"/>
    <w:rsid w:val="00246377"/>
    <w:rsid w:val="002463CD"/>
    <w:rsid w:val="00246553"/>
    <w:rsid w:val="0024668A"/>
    <w:rsid w:val="002466A0"/>
    <w:rsid w:val="002466E3"/>
    <w:rsid w:val="002468BD"/>
    <w:rsid w:val="00246C52"/>
    <w:rsid w:val="00246EB6"/>
    <w:rsid w:val="002471AB"/>
    <w:rsid w:val="002475F3"/>
    <w:rsid w:val="0024775B"/>
    <w:rsid w:val="00247855"/>
    <w:rsid w:val="0024785A"/>
    <w:rsid w:val="00247B11"/>
    <w:rsid w:val="00247C49"/>
    <w:rsid w:val="00247C82"/>
    <w:rsid w:val="00247D8E"/>
    <w:rsid w:val="00247DD1"/>
    <w:rsid w:val="00247E35"/>
    <w:rsid w:val="00247EF6"/>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A70"/>
    <w:rsid w:val="00251B5E"/>
    <w:rsid w:val="00251F5E"/>
    <w:rsid w:val="00252042"/>
    <w:rsid w:val="002521CC"/>
    <w:rsid w:val="0025223A"/>
    <w:rsid w:val="002522F8"/>
    <w:rsid w:val="002522FA"/>
    <w:rsid w:val="002522FF"/>
    <w:rsid w:val="00252354"/>
    <w:rsid w:val="002524AC"/>
    <w:rsid w:val="00252509"/>
    <w:rsid w:val="00252E26"/>
    <w:rsid w:val="00252E52"/>
    <w:rsid w:val="00252E79"/>
    <w:rsid w:val="00252F66"/>
    <w:rsid w:val="00252FE8"/>
    <w:rsid w:val="0025309C"/>
    <w:rsid w:val="002530CC"/>
    <w:rsid w:val="002530D6"/>
    <w:rsid w:val="002530D9"/>
    <w:rsid w:val="0025325D"/>
    <w:rsid w:val="002533FF"/>
    <w:rsid w:val="00253400"/>
    <w:rsid w:val="00253586"/>
    <w:rsid w:val="00253693"/>
    <w:rsid w:val="002537F5"/>
    <w:rsid w:val="00253A89"/>
    <w:rsid w:val="00253D64"/>
    <w:rsid w:val="002540B3"/>
    <w:rsid w:val="0025410C"/>
    <w:rsid w:val="002542AD"/>
    <w:rsid w:val="002547E4"/>
    <w:rsid w:val="0025498D"/>
    <w:rsid w:val="00254D9A"/>
    <w:rsid w:val="00254DC6"/>
    <w:rsid w:val="00254F42"/>
    <w:rsid w:val="00255030"/>
    <w:rsid w:val="00255301"/>
    <w:rsid w:val="002554A7"/>
    <w:rsid w:val="002554CD"/>
    <w:rsid w:val="002554EF"/>
    <w:rsid w:val="002555A8"/>
    <w:rsid w:val="00255BD7"/>
    <w:rsid w:val="00255C71"/>
    <w:rsid w:val="00255DB0"/>
    <w:rsid w:val="002562A9"/>
    <w:rsid w:val="002563B9"/>
    <w:rsid w:val="00256867"/>
    <w:rsid w:val="0025692A"/>
    <w:rsid w:val="00256D9B"/>
    <w:rsid w:val="00256F02"/>
    <w:rsid w:val="002571C8"/>
    <w:rsid w:val="002572F1"/>
    <w:rsid w:val="00257424"/>
    <w:rsid w:val="00257730"/>
    <w:rsid w:val="00257A62"/>
    <w:rsid w:val="00257B64"/>
    <w:rsid w:val="00257D1B"/>
    <w:rsid w:val="00257F5D"/>
    <w:rsid w:val="00257FA8"/>
    <w:rsid w:val="002600B4"/>
    <w:rsid w:val="00260156"/>
    <w:rsid w:val="00260258"/>
    <w:rsid w:val="002606C7"/>
    <w:rsid w:val="0026075E"/>
    <w:rsid w:val="0026095B"/>
    <w:rsid w:val="00260A6F"/>
    <w:rsid w:val="00260E1C"/>
    <w:rsid w:val="00260FAD"/>
    <w:rsid w:val="002611B5"/>
    <w:rsid w:val="002612A1"/>
    <w:rsid w:val="00261351"/>
    <w:rsid w:val="00261383"/>
    <w:rsid w:val="00261C39"/>
    <w:rsid w:val="00261D05"/>
    <w:rsid w:val="00262028"/>
    <w:rsid w:val="002623AC"/>
    <w:rsid w:val="00262423"/>
    <w:rsid w:val="00262525"/>
    <w:rsid w:val="00262660"/>
    <w:rsid w:val="002626E2"/>
    <w:rsid w:val="00262979"/>
    <w:rsid w:val="00262B2E"/>
    <w:rsid w:val="00262CEB"/>
    <w:rsid w:val="00262E69"/>
    <w:rsid w:val="00263026"/>
    <w:rsid w:val="00263038"/>
    <w:rsid w:val="0026313D"/>
    <w:rsid w:val="00263427"/>
    <w:rsid w:val="00263434"/>
    <w:rsid w:val="0026345C"/>
    <w:rsid w:val="0026347F"/>
    <w:rsid w:val="002634A4"/>
    <w:rsid w:val="002635E5"/>
    <w:rsid w:val="002637D5"/>
    <w:rsid w:val="00263836"/>
    <w:rsid w:val="002638E1"/>
    <w:rsid w:val="00263A9A"/>
    <w:rsid w:val="00263B02"/>
    <w:rsid w:val="00263DC4"/>
    <w:rsid w:val="00263DD9"/>
    <w:rsid w:val="00263E03"/>
    <w:rsid w:val="00263EF7"/>
    <w:rsid w:val="00263F09"/>
    <w:rsid w:val="002643C7"/>
    <w:rsid w:val="002644AA"/>
    <w:rsid w:val="0026455A"/>
    <w:rsid w:val="0026468A"/>
    <w:rsid w:val="002649D1"/>
    <w:rsid w:val="00264C28"/>
    <w:rsid w:val="00264CC1"/>
    <w:rsid w:val="00264E2D"/>
    <w:rsid w:val="0026509A"/>
    <w:rsid w:val="002651FC"/>
    <w:rsid w:val="00265701"/>
    <w:rsid w:val="00265717"/>
    <w:rsid w:val="00265AF9"/>
    <w:rsid w:val="00265BF1"/>
    <w:rsid w:val="00265CBD"/>
    <w:rsid w:val="00265E32"/>
    <w:rsid w:val="00265E3B"/>
    <w:rsid w:val="00265E9A"/>
    <w:rsid w:val="00266210"/>
    <w:rsid w:val="00266253"/>
    <w:rsid w:val="0026628D"/>
    <w:rsid w:val="00266636"/>
    <w:rsid w:val="00266709"/>
    <w:rsid w:val="00266A09"/>
    <w:rsid w:val="00266B13"/>
    <w:rsid w:val="00266C96"/>
    <w:rsid w:val="002670CF"/>
    <w:rsid w:val="0026716C"/>
    <w:rsid w:val="00267243"/>
    <w:rsid w:val="002673F0"/>
    <w:rsid w:val="0026759E"/>
    <w:rsid w:val="00267633"/>
    <w:rsid w:val="00267B0C"/>
    <w:rsid w:val="00267CF5"/>
    <w:rsid w:val="00267DAB"/>
    <w:rsid w:val="002702E8"/>
    <w:rsid w:val="0027030B"/>
    <w:rsid w:val="002705CC"/>
    <w:rsid w:val="0027083A"/>
    <w:rsid w:val="00270A64"/>
    <w:rsid w:val="00270C01"/>
    <w:rsid w:val="00270C63"/>
    <w:rsid w:val="00270C68"/>
    <w:rsid w:val="00270C98"/>
    <w:rsid w:val="00270E57"/>
    <w:rsid w:val="00270F08"/>
    <w:rsid w:val="00270F4C"/>
    <w:rsid w:val="00271586"/>
    <w:rsid w:val="00271738"/>
    <w:rsid w:val="00271842"/>
    <w:rsid w:val="0027193C"/>
    <w:rsid w:val="00271A55"/>
    <w:rsid w:val="00271B1E"/>
    <w:rsid w:val="00271CC3"/>
    <w:rsid w:val="00271CE9"/>
    <w:rsid w:val="00271D5E"/>
    <w:rsid w:val="00271DEE"/>
    <w:rsid w:val="00271EEF"/>
    <w:rsid w:val="00272029"/>
    <w:rsid w:val="002720CA"/>
    <w:rsid w:val="002720D8"/>
    <w:rsid w:val="002720FE"/>
    <w:rsid w:val="0027242C"/>
    <w:rsid w:val="00272474"/>
    <w:rsid w:val="002724B9"/>
    <w:rsid w:val="002724CB"/>
    <w:rsid w:val="0027250F"/>
    <w:rsid w:val="00272BCB"/>
    <w:rsid w:val="00272D06"/>
    <w:rsid w:val="00272E41"/>
    <w:rsid w:val="00272E81"/>
    <w:rsid w:val="00272FEB"/>
    <w:rsid w:val="00273050"/>
    <w:rsid w:val="0027309D"/>
    <w:rsid w:val="00273133"/>
    <w:rsid w:val="00273257"/>
    <w:rsid w:val="0027338F"/>
    <w:rsid w:val="0027365D"/>
    <w:rsid w:val="0027378E"/>
    <w:rsid w:val="00273791"/>
    <w:rsid w:val="0027387C"/>
    <w:rsid w:val="002738C9"/>
    <w:rsid w:val="00273B2D"/>
    <w:rsid w:val="00273CFB"/>
    <w:rsid w:val="00273E9E"/>
    <w:rsid w:val="0027434E"/>
    <w:rsid w:val="002745FB"/>
    <w:rsid w:val="00274641"/>
    <w:rsid w:val="0027482E"/>
    <w:rsid w:val="00274B45"/>
    <w:rsid w:val="00274BE4"/>
    <w:rsid w:val="00274D08"/>
    <w:rsid w:val="00274D10"/>
    <w:rsid w:val="00274D77"/>
    <w:rsid w:val="00274DCB"/>
    <w:rsid w:val="00274DF1"/>
    <w:rsid w:val="00274FAF"/>
    <w:rsid w:val="002751AA"/>
    <w:rsid w:val="00275435"/>
    <w:rsid w:val="00275464"/>
    <w:rsid w:val="0027548F"/>
    <w:rsid w:val="002754F7"/>
    <w:rsid w:val="00275566"/>
    <w:rsid w:val="0027568B"/>
    <w:rsid w:val="002756D5"/>
    <w:rsid w:val="00275926"/>
    <w:rsid w:val="00275AB8"/>
    <w:rsid w:val="00275AED"/>
    <w:rsid w:val="00275CB9"/>
    <w:rsid w:val="00275CBD"/>
    <w:rsid w:val="00275DD4"/>
    <w:rsid w:val="00275E68"/>
    <w:rsid w:val="00276001"/>
    <w:rsid w:val="002764FB"/>
    <w:rsid w:val="00276624"/>
    <w:rsid w:val="00276A62"/>
    <w:rsid w:val="00276C48"/>
    <w:rsid w:val="00276D68"/>
    <w:rsid w:val="00276E2B"/>
    <w:rsid w:val="0027714B"/>
    <w:rsid w:val="00277153"/>
    <w:rsid w:val="00277483"/>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03"/>
    <w:rsid w:val="00280684"/>
    <w:rsid w:val="0028073A"/>
    <w:rsid w:val="00280851"/>
    <w:rsid w:val="002808D2"/>
    <w:rsid w:val="00280960"/>
    <w:rsid w:val="00280ABB"/>
    <w:rsid w:val="00280CF5"/>
    <w:rsid w:val="00280EE5"/>
    <w:rsid w:val="00280FE5"/>
    <w:rsid w:val="0028145B"/>
    <w:rsid w:val="0028187E"/>
    <w:rsid w:val="00281B58"/>
    <w:rsid w:val="00281C3F"/>
    <w:rsid w:val="00281DE2"/>
    <w:rsid w:val="00282241"/>
    <w:rsid w:val="00282494"/>
    <w:rsid w:val="002825CE"/>
    <w:rsid w:val="0028263F"/>
    <w:rsid w:val="002826D0"/>
    <w:rsid w:val="002826ED"/>
    <w:rsid w:val="002829E8"/>
    <w:rsid w:val="00282C8A"/>
    <w:rsid w:val="00282E5A"/>
    <w:rsid w:val="00283181"/>
    <w:rsid w:val="00283424"/>
    <w:rsid w:val="0028344D"/>
    <w:rsid w:val="002835A5"/>
    <w:rsid w:val="00283601"/>
    <w:rsid w:val="002836D8"/>
    <w:rsid w:val="002836DC"/>
    <w:rsid w:val="00283977"/>
    <w:rsid w:val="00283D6B"/>
    <w:rsid w:val="00283F70"/>
    <w:rsid w:val="00283F81"/>
    <w:rsid w:val="002840DB"/>
    <w:rsid w:val="00284486"/>
    <w:rsid w:val="0028482E"/>
    <w:rsid w:val="002848E9"/>
    <w:rsid w:val="002849B7"/>
    <w:rsid w:val="00284AAA"/>
    <w:rsid w:val="00284AD4"/>
    <w:rsid w:val="00284C6F"/>
    <w:rsid w:val="00284E7F"/>
    <w:rsid w:val="0028501B"/>
    <w:rsid w:val="00285020"/>
    <w:rsid w:val="0028502F"/>
    <w:rsid w:val="00285324"/>
    <w:rsid w:val="00285520"/>
    <w:rsid w:val="0028553F"/>
    <w:rsid w:val="002855FC"/>
    <w:rsid w:val="00285723"/>
    <w:rsid w:val="00285894"/>
    <w:rsid w:val="00285A35"/>
    <w:rsid w:val="00285B2E"/>
    <w:rsid w:val="00285B6E"/>
    <w:rsid w:val="00285DB9"/>
    <w:rsid w:val="00285E28"/>
    <w:rsid w:val="00285E6A"/>
    <w:rsid w:val="002861E0"/>
    <w:rsid w:val="00286487"/>
    <w:rsid w:val="00286631"/>
    <w:rsid w:val="002868BA"/>
    <w:rsid w:val="00286B14"/>
    <w:rsid w:val="00286C61"/>
    <w:rsid w:val="00286CFC"/>
    <w:rsid w:val="00286F76"/>
    <w:rsid w:val="002870FC"/>
    <w:rsid w:val="002871DE"/>
    <w:rsid w:val="00287376"/>
    <w:rsid w:val="0028761E"/>
    <w:rsid w:val="002876D5"/>
    <w:rsid w:val="002877DE"/>
    <w:rsid w:val="00287C28"/>
    <w:rsid w:val="00290097"/>
    <w:rsid w:val="0029018C"/>
    <w:rsid w:val="00290254"/>
    <w:rsid w:val="00290392"/>
    <w:rsid w:val="002903B3"/>
    <w:rsid w:val="00290413"/>
    <w:rsid w:val="002904AA"/>
    <w:rsid w:val="00290CDF"/>
    <w:rsid w:val="00290F5C"/>
    <w:rsid w:val="002913D7"/>
    <w:rsid w:val="002914FA"/>
    <w:rsid w:val="0029178F"/>
    <w:rsid w:val="00291B01"/>
    <w:rsid w:val="00292040"/>
    <w:rsid w:val="0029278D"/>
    <w:rsid w:val="00292815"/>
    <w:rsid w:val="00292916"/>
    <w:rsid w:val="00292937"/>
    <w:rsid w:val="00292B84"/>
    <w:rsid w:val="00292BAA"/>
    <w:rsid w:val="00292DCE"/>
    <w:rsid w:val="00292E94"/>
    <w:rsid w:val="00292F06"/>
    <w:rsid w:val="00292F1C"/>
    <w:rsid w:val="002932AF"/>
    <w:rsid w:val="002933AB"/>
    <w:rsid w:val="002933EB"/>
    <w:rsid w:val="002934A8"/>
    <w:rsid w:val="00293504"/>
    <w:rsid w:val="00293626"/>
    <w:rsid w:val="0029378E"/>
    <w:rsid w:val="0029395E"/>
    <w:rsid w:val="00293AB5"/>
    <w:rsid w:val="00293EF8"/>
    <w:rsid w:val="0029425B"/>
    <w:rsid w:val="0029425D"/>
    <w:rsid w:val="00294290"/>
    <w:rsid w:val="002944CA"/>
    <w:rsid w:val="002944D0"/>
    <w:rsid w:val="002944F8"/>
    <w:rsid w:val="0029450A"/>
    <w:rsid w:val="002946A4"/>
    <w:rsid w:val="0029470D"/>
    <w:rsid w:val="00294722"/>
    <w:rsid w:val="00294950"/>
    <w:rsid w:val="00294A37"/>
    <w:rsid w:val="00294AB1"/>
    <w:rsid w:val="00294DB1"/>
    <w:rsid w:val="00294E6E"/>
    <w:rsid w:val="00294FEB"/>
    <w:rsid w:val="00295226"/>
    <w:rsid w:val="0029548C"/>
    <w:rsid w:val="00295539"/>
    <w:rsid w:val="002957A9"/>
    <w:rsid w:val="00295822"/>
    <w:rsid w:val="002959F3"/>
    <w:rsid w:val="00295BAA"/>
    <w:rsid w:val="00295BFC"/>
    <w:rsid w:val="00295CB8"/>
    <w:rsid w:val="00295CE1"/>
    <w:rsid w:val="00295E46"/>
    <w:rsid w:val="00295E89"/>
    <w:rsid w:val="00295EBD"/>
    <w:rsid w:val="00295F1C"/>
    <w:rsid w:val="0029636B"/>
    <w:rsid w:val="002963EC"/>
    <w:rsid w:val="002965C5"/>
    <w:rsid w:val="00296686"/>
    <w:rsid w:val="00296726"/>
    <w:rsid w:val="0029684B"/>
    <w:rsid w:val="0029684C"/>
    <w:rsid w:val="00296E4B"/>
    <w:rsid w:val="00296F01"/>
    <w:rsid w:val="00296FD8"/>
    <w:rsid w:val="0029743A"/>
    <w:rsid w:val="00297499"/>
    <w:rsid w:val="002974AA"/>
    <w:rsid w:val="002977AC"/>
    <w:rsid w:val="002977D9"/>
    <w:rsid w:val="002977FD"/>
    <w:rsid w:val="00297A29"/>
    <w:rsid w:val="00297F46"/>
    <w:rsid w:val="0029A6E8"/>
    <w:rsid w:val="002A0560"/>
    <w:rsid w:val="002A0581"/>
    <w:rsid w:val="002A05EF"/>
    <w:rsid w:val="002A0724"/>
    <w:rsid w:val="002A0792"/>
    <w:rsid w:val="002A098D"/>
    <w:rsid w:val="002A099D"/>
    <w:rsid w:val="002A0B4F"/>
    <w:rsid w:val="002A0B5A"/>
    <w:rsid w:val="002A0C99"/>
    <w:rsid w:val="002A0DF4"/>
    <w:rsid w:val="002A0FC6"/>
    <w:rsid w:val="002A1355"/>
    <w:rsid w:val="002A14A4"/>
    <w:rsid w:val="002A1697"/>
    <w:rsid w:val="002A1737"/>
    <w:rsid w:val="002A175A"/>
    <w:rsid w:val="002A1983"/>
    <w:rsid w:val="002A19F7"/>
    <w:rsid w:val="002A1A57"/>
    <w:rsid w:val="002A1C8B"/>
    <w:rsid w:val="002A1DA1"/>
    <w:rsid w:val="002A1E0B"/>
    <w:rsid w:val="002A1E68"/>
    <w:rsid w:val="002A1FF5"/>
    <w:rsid w:val="002A205B"/>
    <w:rsid w:val="002A22F3"/>
    <w:rsid w:val="002A2305"/>
    <w:rsid w:val="002A23D0"/>
    <w:rsid w:val="002A23D8"/>
    <w:rsid w:val="002A24F5"/>
    <w:rsid w:val="002A285F"/>
    <w:rsid w:val="002A2963"/>
    <w:rsid w:val="002A2AF0"/>
    <w:rsid w:val="002A2DC7"/>
    <w:rsid w:val="002A2E87"/>
    <w:rsid w:val="002A2FE5"/>
    <w:rsid w:val="002A31FF"/>
    <w:rsid w:val="002A321B"/>
    <w:rsid w:val="002A32FC"/>
    <w:rsid w:val="002A3668"/>
    <w:rsid w:val="002A36EB"/>
    <w:rsid w:val="002A3771"/>
    <w:rsid w:val="002A3B12"/>
    <w:rsid w:val="002A3B3A"/>
    <w:rsid w:val="002A3CF2"/>
    <w:rsid w:val="002A3E38"/>
    <w:rsid w:val="002A3ED0"/>
    <w:rsid w:val="002A3F7E"/>
    <w:rsid w:val="002A4102"/>
    <w:rsid w:val="002A4239"/>
    <w:rsid w:val="002A44BA"/>
    <w:rsid w:val="002A45C7"/>
    <w:rsid w:val="002A48EB"/>
    <w:rsid w:val="002A4918"/>
    <w:rsid w:val="002A4996"/>
    <w:rsid w:val="002A4D4E"/>
    <w:rsid w:val="002A4DC3"/>
    <w:rsid w:val="002A4E20"/>
    <w:rsid w:val="002A4E27"/>
    <w:rsid w:val="002A4FCA"/>
    <w:rsid w:val="002A523D"/>
    <w:rsid w:val="002A5268"/>
    <w:rsid w:val="002A5488"/>
    <w:rsid w:val="002A578E"/>
    <w:rsid w:val="002A581B"/>
    <w:rsid w:val="002A5945"/>
    <w:rsid w:val="002A5A5A"/>
    <w:rsid w:val="002A5F7B"/>
    <w:rsid w:val="002A5FC1"/>
    <w:rsid w:val="002A60B6"/>
    <w:rsid w:val="002A6354"/>
    <w:rsid w:val="002A672B"/>
    <w:rsid w:val="002A6B25"/>
    <w:rsid w:val="002A6BE8"/>
    <w:rsid w:val="002A6E7E"/>
    <w:rsid w:val="002A70F6"/>
    <w:rsid w:val="002A7175"/>
    <w:rsid w:val="002A732C"/>
    <w:rsid w:val="002A7554"/>
    <w:rsid w:val="002A774E"/>
    <w:rsid w:val="002A79B4"/>
    <w:rsid w:val="002A7A6A"/>
    <w:rsid w:val="002A7AB4"/>
    <w:rsid w:val="002A7ABA"/>
    <w:rsid w:val="002A7B72"/>
    <w:rsid w:val="002A7BF0"/>
    <w:rsid w:val="002A7CD5"/>
    <w:rsid w:val="002A7D91"/>
    <w:rsid w:val="002B04A7"/>
    <w:rsid w:val="002B0528"/>
    <w:rsid w:val="002B05DB"/>
    <w:rsid w:val="002B05DC"/>
    <w:rsid w:val="002B07BF"/>
    <w:rsid w:val="002B0805"/>
    <w:rsid w:val="002B0AC4"/>
    <w:rsid w:val="002B0C8A"/>
    <w:rsid w:val="002B0C99"/>
    <w:rsid w:val="002B0EDA"/>
    <w:rsid w:val="002B1003"/>
    <w:rsid w:val="002B10F9"/>
    <w:rsid w:val="002B13E9"/>
    <w:rsid w:val="002B145B"/>
    <w:rsid w:val="002B14F7"/>
    <w:rsid w:val="002B1CA9"/>
    <w:rsid w:val="002B208F"/>
    <w:rsid w:val="002B2164"/>
    <w:rsid w:val="002B21D6"/>
    <w:rsid w:val="002B21E9"/>
    <w:rsid w:val="002B224E"/>
    <w:rsid w:val="002B2334"/>
    <w:rsid w:val="002B242D"/>
    <w:rsid w:val="002B28AE"/>
    <w:rsid w:val="002B28B9"/>
    <w:rsid w:val="002B2A2F"/>
    <w:rsid w:val="002B2C92"/>
    <w:rsid w:val="002B2CD2"/>
    <w:rsid w:val="002B2F85"/>
    <w:rsid w:val="002B3081"/>
    <w:rsid w:val="002B30D0"/>
    <w:rsid w:val="002B318B"/>
    <w:rsid w:val="002B32BC"/>
    <w:rsid w:val="002B339C"/>
    <w:rsid w:val="002B340B"/>
    <w:rsid w:val="002B34AE"/>
    <w:rsid w:val="002B3AB4"/>
    <w:rsid w:val="002B3D90"/>
    <w:rsid w:val="002B40B9"/>
    <w:rsid w:val="002B43B0"/>
    <w:rsid w:val="002B471F"/>
    <w:rsid w:val="002B48F5"/>
    <w:rsid w:val="002B4949"/>
    <w:rsid w:val="002B4981"/>
    <w:rsid w:val="002B4B0D"/>
    <w:rsid w:val="002B4C23"/>
    <w:rsid w:val="002B4C39"/>
    <w:rsid w:val="002B4E46"/>
    <w:rsid w:val="002B4E91"/>
    <w:rsid w:val="002B5555"/>
    <w:rsid w:val="002B569B"/>
    <w:rsid w:val="002B5797"/>
    <w:rsid w:val="002B5869"/>
    <w:rsid w:val="002B5888"/>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1F6"/>
    <w:rsid w:val="002B747F"/>
    <w:rsid w:val="002B761E"/>
    <w:rsid w:val="002B7681"/>
    <w:rsid w:val="002B7A47"/>
    <w:rsid w:val="002C013F"/>
    <w:rsid w:val="002C014C"/>
    <w:rsid w:val="002C04C2"/>
    <w:rsid w:val="002C0818"/>
    <w:rsid w:val="002C0975"/>
    <w:rsid w:val="002C09C1"/>
    <w:rsid w:val="002C0B47"/>
    <w:rsid w:val="002C0DD0"/>
    <w:rsid w:val="002C0E0A"/>
    <w:rsid w:val="002C0F4F"/>
    <w:rsid w:val="002C1780"/>
    <w:rsid w:val="002C18A1"/>
    <w:rsid w:val="002C1B88"/>
    <w:rsid w:val="002C1DD4"/>
    <w:rsid w:val="002C1DF1"/>
    <w:rsid w:val="002C203A"/>
    <w:rsid w:val="002C21CC"/>
    <w:rsid w:val="002C235C"/>
    <w:rsid w:val="002C2606"/>
    <w:rsid w:val="002C289F"/>
    <w:rsid w:val="002C2A85"/>
    <w:rsid w:val="002C2E8A"/>
    <w:rsid w:val="002C2FCD"/>
    <w:rsid w:val="002C3060"/>
    <w:rsid w:val="002C307D"/>
    <w:rsid w:val="002C3240"/>
    <w:rsid w:val="002C3319"/>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48E"/>
    <w:rsid w:val="002C4758"/>
    <w:rsid w:val="002C4950"/>
    <w:rsid w:val="002C49A0"/>
    <w:rsid w:val="002C4C64"/>
    <w:rsid w:val="002C4E1B"/>
    <w:rsid w:val="002C4E68"/>
    <w:rsid w:val="002C4EA5"/>
    <w:rsid w:val="002C50DC"/>
    <w:rsid w:val="002C514C"/>
    <w:rsid w:val="002C5533"/>
    <w:rsid w:val="002C557B"/>
    <w:rsid w:val="002C5620"/>
    <w:rsid w:val="002C5A2F"/>
    <w:rsid w:val="002C5A6B"/>
    <w:rsid w:val="002C5AA7"/>
    <w:rsid w:val="002C5CDB"/>
    <w:rsid w:val="002C6030"/>
    <w:rsid w:val="002C60E1"/>
    <w:rsid w:val="002C61E0"/>
    <w:rsid w:val="002C635E"/>
    <w:rsid w:val="002C6480"/>
    <w:rsid w:val="002C6DDA"/>
    <w:rsid w:val="002C7230"/>
    <w:rsid w:val="002C73B5"/>
    <w:rsid w:val="002C7531"/>
    <w:rsid w:val="002C7579"/>
    <w:rsid w:val="002C7615"/>
    <w:rsid w:val="002C7749"/>
    <w:rsid w:val="002C778F"/>
    <w:rsid w:val="002C782F"/>
    <w:rsid w:val="002C7881"/>
    <w:rsid w:val="002C7A17"/>
    <w:rsid w:val="002C7B03"/>
    <w:rsid w:val="002C7B0D"/>
    <w:rsid w:val="002C7D95"/>
    <w:rsid w:val="002C7DFE"/>
    <w:rsid w:val="002C7E0B"/>
    <w:rsid w:val="002C7F3A"/>
    <w:rsid w:val="002D001E"/>
    <w:rsid w:val="002D0072"/>
    <w:rsid w:val="002D01D5"/>
    <w:rsid w:val="002D0298"/>
    <w:rsid w:val="002D04DC"/>
    <w:rsid w:val="002D0657"/>
    <w:rsid w:val="002D0688"/>
    <w:rsid w:val="002D0930"/>
    <w:rsid w:val="002D09B3"/>
    <w:rsid w:val="002D0C99"/>
    <w:rsid w:val="002D0E7C"/>
    <w:rsid w:val="002D0EC8"/>
    <w:rsid w:val="002D10A4"/>
    <w:rsid w:val="002D10D8"/>
    <w:rsid w:val="002D1371"/>
    <w:rsid w:val="002D13B7"/>
    <w:rsid w:val="002D149B"/>
    <w:rsid w:val="002D15C0"/>
    <w:rsid w:val="002D1835"/>
    <w:rsid w:val="002D1B3A"/>
    <w:rsid w:val="002D1D0C"/>
    <w:rsid w:val="002D1DA7"/>
    <w:rsid w:val="002D1DE7"/>
    <w:rsid w:val="002D2057"/>
    <w:rsid w:val="002D20C5"/>
    <w:rsid w:val="002D26F5"/>
    <w:rsid w:val="002D27D3"/>
    <w:rsid w:val="002D2AAA"/>
    <w:rsid w:val="002D2AF7"/>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743"/>
    <w:rsid w:val="002D47FC"/>
    <w:rsid w:val="002D48A7"/>
    <w:rsid w:val="002D4A54"/>
    <w:rsid w:val="002D4E37"/>
    <w:rsid w:val="002D52E0"/>
    <w:rsid w:val="002D54DA"/>
    <w:rsid w:val="002D580B"/>
    <w:rsid w:val="002D5A5F"/>
    <w:rsid w:val="002D5B4E"/>
    <w:rsid w:val="002D5D83"/>
    <w:rsid w:val="002D5DEA"/>
    <w:rsid w:val="002D6127"/>
    <w:rsid w:val="002D636F"/>
    <w:rsid w:val="002D68C3"/>
    <w:rsid w:val="002D6C3F"/>
    <w:rsid w:val="002D6C69"/>
    <w:rsid w:val="002D6CB9"/>
    <w:rsid w:val="002D6ECE"/>
    <w:rsid w:val="002D6F25"/>
    <w:rsid w:val="002D772F"/>
    <w:rsid w:val="002D792E"/>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16B"/>
    <w:rsid w:val="002E128B"/>
    <w:rsid w:val="002E1366"/>
    <w:rsid w:val="002E145E"/>
    <w:rsid w:val="002E16BC"/>
    <w:rsid w:val="002E182A"/>
    <w:rsid w:val="002E1894"/>
    <w:rsid w:val="002E191D"/>
    <w:rsid w:val="002E1941"/>
    <w:rsid w:val="002E1991"/>
    <w:rsid w:val="002E1D1A"/>
    <w:rsid w:val="002E1D6C"/>
    <w:rsid w:val="002E1DE0"/>
    <w:rsid w:val="002E20C1"/>
    <w:rsid w:val="002E2190"/>
    <w:rsid w:val="002E21D5"/>
    <w:rsid w:val="002E21E0"/>
    <w:rsid w:val="002E251B"/>
    <w:rsid w:val="002E251E"/>
    <w:rsid w:val="002E2550"/>
    <w:rsid w:val="002E2923"/>
    <w:rsid w:val="002E2962"/>
    <w:rsid w:val="002E2A76"/>
    <w:rsid w:val="002E2B85"/>
    <w:rsid w:val="002E2CBF"/>
    <w:rsid w:val="002E306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53C"/>
    <w:rsid w:val="002E4743"/>
    <w:rsid w:val="002E4862"/>
    <w:rsid w:val="002E487E"/>
    <w:rsid w:val="002E4FCB"/>
    <w:rsid w:val="002E51AA"/>
    <w:rsid w:val="002E5255"/>
    <w:rsid w:val="002E539F"/>
    <w:rsid w:val="002E56D3"/>
    <w:rsid w:val="002E56ED"/>
    <w:rsid w:val="002E58D9"/>
    <w:rsid w:val="002E58E1"/>
    <w:rsid w:val="002E59B3"/>
    <w:rsid w:val="002E59ED"/>
    <w:rsid w:val="002E5A05"/>
    <w:rsid w:val="002E5BBF"/>
    <w:rsid w:val="002E5BDD"/>
    <w:rsid w:val="002E5C56"/>
    <w:rsid w:val="002E5C7D"/>
    <w:rsid w:val="002E5EFA"/>
    <w:rsid w:val="002E6006"/>
    <w:rsid w:val="002E60F3"/>
    <w:rsid w:val="002E620E"/>
    <w:rsid w:val="002E635F"/>
    <w:rsid w:val="002E63A6"/>
    <w:rsid w:val="002E6416"/>
    <w:rsid w:val="002E6490"/>
    <w:rsid w:val="002E6785"/>
    <w:rsid w:val="002E679D"/>
    <w:rsid w:val="002E67BD"/>
    <w:rsid w:val="002E6C1F"/>
    <w:rsid w:val="002E6C21"/>
    <w:rsid w:val="002E6D73"/>
    <w:rsid w:val="002E6F01"/>
    <w:rsid w:val="002E72D8"/>
    <w:rsid w:val="002E7321"/>
    <w:rsid w:val="002E7507"/>
    <w:rsid w:val="002E75A3"/>
    <w:rsid w:val="002E766A"/>
    <w:rsid w:val="002E7894"/>
    <w:rsid w:val="002E79C1"/>
    <w:rsid w:val="002E7E47"/>
    <w:rsid w:val="002F0045"/>
    <w:rsid w:val="002F007D"/>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BA5"/>
    <w:rsid w:val="002F1C42"/>
    <w:rsid w:val="002F1D8B"/>
    <w:rsid w:val="002F1FB5"/>
    <w:rsid w:val="002F2193"/>
    <w:rsid w:val="002F236A"/>
    <w:rsid w:val="002F23B4"/>
    <w:rsid w:val="002F2508"/>
    <w:rsid w:val="002F2785"/>
    <w:rsid w:val="002F2AE0"/>
    <w:rsid w:val="002F30A3"/>
    <w:rsid w:val="002F31E7"/>
    <w:rsid w:val="002F3303"/>
    <w:rsid w:val="002F3784"/>
    <w:rsid w:val="002F3A16"/>
    <w:rsid w:val="002F3DDA"/>
    <w:rsid w:val="002F3F16"/>
    <w:rsid w:val="002F40FE"/>
    <w:rsid w:val="002F413F"/>
    <w:rsid w:val="002F41C9"/>
    <w:rsid w:val="002F4207"/>
    <w:rsid w:val="002F4224"/>
    <w:rsid w:val="002F4439"/>
    <w:rsid w:val="002F44AD"/>
    <w:rsid w:val="002F45D3"/>
    <w:rsid w:val="002F474D"/>
    <w:rsid w:val="002F48BA"/>
    <w:rsid w:val="002F4934"/>
    <w:rsid w:val="002F4A1A"/>
    <w:rsid w:val="002F4A52"/>
    <w:rsid w:val="002F4CF5"/>
    <w:rsid w:val="002F4DEB"/>
    <w:rsid w:val="002F4E22"/>
    <w:rsid w:val="002F4E82"/>
    <w:rsid w:val="002F4FB1"/>
    <w:rsid w:val="002F4FC5"/>
    <w:rsid w:val="002F509E"/>
    <w:rsid w:val="002F520A"/>
    <w:rsid w:val="002F52BE"/>
    <w:rsid w:val="002F5374"/>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2C7"/>
    <w:rsid w:val="002F73A4"/>
    <w:rsid w:val="002F73BF"/>
    <w:rsid w:val="002F7493"/>
    <w:rsid w:val="002F7507"/>
    <w:rsid w:val="002F7564"/>
    <w:rsid w:val="002F77CF"/>
    <w:rsid w:val="002F783D"/>
    <w:rsid w:val="002F785E"/>
    <w:rsid w:val="002F7892"/>
    <w:rsid w:val="002F7B6D"/>
    <w:rsid w:val="002F7BD6"/>
    <w:rsid w:val="002F7D48"/>
    <w:rsid w:val="002F7EC5"/>
    <w:rsid w:val="00300222"/>
    <w:rsid w:val="00300263"/>
    <w:rsid w:val="003003AD"/>
    <w:rsid w:val="003004CC"/>
    <w:rsid w:val="00300672"/>
    <w:rsid w:val="00300795"/>
    <w:rsid w:val="00300AA4"/>
    <w:rsid w:val="00300C71"/>
    <w:rsid w:val="00300CDD"/>
    <w:rsid w:val="00300E05"/>
    <w:rsid w:val="00300FE3"/>
    <w:rsid w:val="003011C0"/>
    <w:rsid w:val="0030126F"/>
    <w:rsid w:val="0030159E"/>
    <w:rsid w:val="00301877"/>
    <w:rsid w:val="00301A8B"/>
    <w:rsid w:val="00301C12"/>
    <w:rsid w:val="00301D8F"/>
    <w:rsid w:val="00301EE4"/>
    <w:rsid w:val="003020A5"/>
    <w:rsid w:val="00302188"/>
    <w:rsid w:val="00302324"/>
    <w:rsid w:val="0030245A"/>
    <w:rsid w:val="003024AF"/>
    <w:rsid w:val="003024DE"/>
    <w:rsid w:val="00302595"/>
    <w:rsid w:val="0030259B"/>
    <w:rsid w:val="0030259E"/>
    <w:rsid w:val="00302701"/>
    <w:rsid w:val="00302739"/>
    <w:rsid w:val="003027C3"/>
    <w:rsid w:val="003029F3"/>
    <w:rsid w:val="00302AF0"/>
    <w:rsid w:val="00302B4D"/>
    <w:rsid w:val="00302DCF"/>
    <w:rsid w:val="00303164"/>
    <w:rsid w:val="0030328A"/>
    <w:rsid w:val="0030361B"/>
    <w:rsid w:val="00303722"/>
    <w:rsid w:val="00303799"/>
    <w:rsid w:val="0030384E"/>
    <w:rsid w:val="003038A0"/>
    <w:rsid w:val="00303A9D"/>
    <w:rsid w:val="00303BCC"/>
    <w:rsid w:val="00303FB7"/>
    <w:rsid w:val="00304106"/>
    <w:rsid w:val="003041A9"/>
    <w:rsid w:val="00304549"/>
    <w:rsid w:val="00304A51"/>
    <w:rsid w:val="00304AC5"/>
    <w:rsid w:val="00304FCA"/>
    <w:rsid w:val="003053B3"/>
    <w:rsid w:val="0030577F"/>
    <w:rsid w:val="0030578F"/>
    <w:rsid w:val="003057FD"/>
    <w:rsid w:val="0030599E"/>
    <w:rsid w:val="00305B12"/>
    <w:rsid w:val="00305E94"/>
    <w:rsid w:val="00305F56"/>
    <w:rsid w:val="00306218"/>
    <w:rsid w:val="00306411"/>
    <w:rsid w:val="00306419"/>
    <w:rsid w:val="00306459"/>
    <w:rsid w:val="003065FB"/>
    <w:rsid w:val="00306671"/>
    <w:rsid w:val="00306AD2"/>
    <w:rsid w:val="00306AFA"/>
    <w:rsid w:val="00306B16"/>
    <w:rsid w:val="00306B26"/>
    <w:rsid w:val="00306BCC"/>
    <w:rsid w:val="00306E1C"/>
    <w:rsid w:val="003070B3"/>
    <w:rsid w:val="003071CF"/>
    <w:rsid w:val="00307278"/>
    <w:rsid w:val="00307332"/>
    <w:rsid w:val="0030743A"/>
    <w:rsid w:val="0030790C"/>
    <w:rsid w:val="003079B6"/>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31F"/>
    <w:rsid w:val="00312381"/>
    <w:rsid w:val="0031270B"/>
    <w:rsid w:val="003127C5"/>
    <w:rsid w:val="00312907"/>
    <w:rsid w:val="00312CBB"/>
    <w:rsid w:val="00312D97"/>
    <w:rsid w:val="00312E09"/>
    <w:rsid w:val="00312F25"/>
    <w:rsid w:val="00312F30"/>
    <w:rsid w:val="003132E5"/>
    <w:rsid w:val="0031356E"/>
    <w:rsid w:val="003135AC"/>
    <w:rsid w:val="00313747"/>
    <w:rsid w:val="003137A0"/>
    <w:rsid w:val="003137ED"/>
    <w:rsid w:val="0031391C"/>
    <w:rsid w:val="00313A42"/>
    <w:rsid w:val="00313C33"/>
    <w:rsid w:val="00313C4F"/>
    <w:rsid w:val="00313EE7"/>
    <w:rsid w:val="00313F0D"/>
    <w:rsid w:val="00314001"/>
    <w:rsid w:val="0031408F"/>
    <w:rsid w:val="003141C2"/>
    <w:rsid w:val="0031434F"/>
    <w:rsid w:val="00314371"/>
    <w:rsid w:val="003145A0"/>
    <w:rsid w:val="003145CE"/>
    <w:rsid w:val="00314629"/>
    <w:rsid w:val="0031463A"/>
    <w:rsid w:val="00314972"/>
    <w:rsid w:val="00314A57"/>
    <w:rsid w:val="00314B12"/>
    <w:rsid w:val="00314F94"/>
    <w:rsid w:val="00315016"/>
    <w:rsid w:val="00315602"/>
    <w:rsid w:val="0031567D"/>
    <w:rsid w:val="00315814"/>
    <w:rsid w:val="0031599D"/>
    <w:rsid w:val="00315F49"/>
    <w:rsid w:val="00315F72"/>
    <w:rsid w:val="00316072"/>
    <w:rsid w:val="003161E8"/>
    <w:rsid w:val="00316265"/>
    <w:rsid w:val="003167A9"/>
    <w:rsid w:val="003167AC"/>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D01"/>
    <w:rsid w:val="00317EC7"/>
    <w:rsid w:val="00317F65"/>
    <w:rsid w:val="003200D5"/>
    <w:rsid w:val="00320218"/>
    <w:rsid w:val="0032038C"/>
    <w:rsid w:val="0032045E"/>
    <w:rsid w:val="0032052E"/>
    <w:rsid w:val="0032079C"/>
    <w:rsid w:val="0032085E"/>
    <w:rsid w:val="00320916"/>
    <w:rsid w:val="00320AC6"/>
    <w:rsid w:val="00320B1B"/>
    <w:rsid w:val="00320DBB"/>
    <w:rsid w:val="00320FB7"/>
    <w:rsid w:val="00321110"/>
    <w:rsid w:val="00321410"/>
    <w:rsid w:val="003214AB"/>
    <w:rsid w:val="0032165D"/>
    <w:rsid w:val="0032172E"/>
    <w:rsid w:val="00321822"/>
    <w:rsid w:val="00321890"/>
    <w:rsid w:val="003218EB"/>
    <w:rsid w:val="00321B02"/>
    <w:rsid w:val="00321B29"/>
    <w:rsid w:val="00321D8F"/>
    <w:rsid w:val="00322131"/>
    <w:rsid w:val="0032227D"/>
    <w:rsid w:val="003222E4"/>
    <w:rsid w:val="00322402"/>
    <w:rsid w:val="00322500"/>
    <w:rsid w:val="003225D1"/>
    <w:rsid w:val="00322A6A"/>
    <w:rsid w:val="00322B44"/>
    <w:rsid w:val="00322BC3"/>
    <w:rsid w:val="00322CD1"/>
    <w:rsid w:val="00322D1D"/>
    <w:rsid w:val="00322D9D"/>
    <w:rsid w:val="00322E3B"/>
    <w:rsid w:val="00322E90"/>
    <w:rsid w:val="00323A1F"/>
    <w:rsid w:val="00323B8E"/>
    <w:rsid w:val="00323C1A"/>
    <w:rsid w:val="00323D0A"/>
    <w:rsid w:val="00323E6A"/>
    <w:rsid w:val="00323FAD"/>
    <w:rsid w:val="00323FE8"/>
    <w:rsid w:val="0032427E"/>
    <w:rsid w:val="00324473"/>
    <w:rsid w:val="00324731"/>
    <w:rsid w:val="0032478D"/>
    <w:rsid w:val="0032492C"/>
    <w:rsid w:val="003249F8"/>
    <w:rsid w:val="0032510C"/>
    <w:rsid w:val="003254C5"/>
    <w:rsid w:val="003254D9"/>
    <w:rsid w:val="00325781"/>
    <w:rsid w:val="00325C71"/>
    <w:rsid w:val="00325C77"/>
    <w:rsid w:val="00325F6D"/>
    <w:rsid w:val="00326164"/>
    <w:rsid w:val="0032628C"/>
    <w:rsid w:val="00326310"/>
    <w:rsid w:val="0032649F"/>
    <w:rsid w:val="003264BE"/>
    <w:rsid w:val="00326635"/>
    <w:rsid w:val="0032695B"/>
    <w:rsid w:val="00326BBA"/>
    <w:rsid w:val="003271AB"/>
    <w:rsid w:val="003271E3"/>
    <w:rsid w:val="0032720E"/>
    <w:rsid w:val="003272D0"/>
    <w:rsid w:val="003273DE"/>
    <w:rsid w:val="00327470"/>
    <w:rsid w:val="003278C7"/>
    <w:rsid w:val="0032793B"/>
    <w:rsid w:val="00327947"/>
    <w:rsid w:val="00327AEA"/>
    <w:rsid w:val="00330569"/>
    <w:rsid w:val="003305C8"/>
    <w:rsid w:val="003305EE"/>
    <w:rsid w:val="00330739"/>
    <w:rsid w:val="003308C4"/>
    <w:rsid w:val="0033092F"/>
    <w:rsid w:val="00330C26"/>
    <w:rsid w:val="00330C30"/>
    <w:rsid w:val="00330DE8"/>
    <w:rsid w:val="00330FC2"/>
    <w:rsid w:val="0033117B"/>
    <w:rsid w:val="003311A0"/>
    <w:rsid w:val="003311DC"/>
    <w:rsid w:val="003311FC"/>
    <w:rsid w:val="0033146B"/>
    <w:rsid w:val="003314FA"/>
    <w:rsid w:val="00331644"/>
    <w:rsid w:val="00331746"/>
    <w:rsid w:val="00331BCC"/>
    <w:rsid w:val="00332117"/>
    <w:rsid w:val="003321C3"/>
    <w:rsid w:val="00332238"/>
    <w:rsid w:val="00332962"/>
    <w:rsid w:val="00332CB2"/>
    <w:rsid w:val="00332DBA"/>
    <w:rsid w:val="00332E68"/>
    <w:rsid w:val="00332FD6"/>
    <w:rsid w:val="0033319F"/>
    <w:rsid w:val="003334A2"/>
    <w:rsid w:val="003334AC"/>
    <w:rsid w:val="003335C5"/>
    <w:rsid w:val="00333625"/>
    <w:rsid w:val="00333BE0"/>
    <w:rsid w:val="00333C60"/>
    <w:rsid w:val="003340BD"/>
    <w:rsid w:val="00334303"/>
    <w:rsid w:val="00335210"/>
    <w:rsid w:val="00335250"/>
    <w:rsid w:val="00335403"/>
    <w:rsid w:val="00335441"/>
    <w:rsid w:val="0033592C"/>
    <w:rsid w:val="00335A00"/>
    <w:rsid w:val="00335E2A"/>
    <w:rsid w:val="00335F78"/>
    <w:rsid w:val="00336225"/>
    <w:rsid w:val="00336449"/>
    <w:rsid w:val="00336599"/>
    <w:rsid w:val="0033675A"/>
    <w:rsid w:val="00336780"/>
    <w:rsid w:val="003367C5"/>
    <w:rsid w:val="003367E4"/>
    <w:rsid w:val="003367FE"/>
    <w:rsid w:val="00336933"/>
    <w:rsid w:val="00336CDB"/>
    <w:rsid w:val="003370D3"/>
    <w:rsid w:val="00337156"/>
    <w:rsid w:val="00337350"/>
    <w:rsid w:val="003378E6"/>
    <w:rsid w:val="003378EC"/>
    <w:rsid w:val="003379DF"/>
    <w:rsid w:val="00337C71"/>
    <w:rsid w:val="003402B7"/>
    <w:rsid w:val="00340309"/>
    <w:rsid w:val="00340821"/>
    <w:rsid w:val="003408A1"/>
    <w:rsid w:val="00340A17"/>
    <w:rsid w:val="00340E16"/>
    <w:rsid w:val="00340E58"/>
    <w:rsid w:val="00341087"/>
    <w:rsid w:val="003412B0"/>
    <w:rsid w:val="003412FF"/>
    <w:rsid w:val="0034147E"/>
    <w:rsid w:val="00341ABC"/>
    <w:rsid w:val="00341B18"/>
    <w:rsid w:val="00341CDF"/>
    <w:rsid w:val="00341D07"/>
    <w:rsid w:val="0034212D"/>
    <w:rsid w:val="003421E6"/>
    <w:rsid w:val="00342266"/>
    <w:rsid w:val="0034231B"/>
    <w:rsid w:val="0034243C"/>
    <w:rsid w:val="0034246D"/>
    <w:rsid w:val="003424F8"/>
    <w:rsid w:val="003426DE"/>
    <w:rsid w:val="00342921"/>
    <w:rsid w:val="00342A8E"/>
    <w:rsid w:val="00342B56"/>
    <w:rsid w:val="00342D78"/>
    <w:rsid w:val="00342D8C"/>
    <w:rsid w:val="00342E6A"/>
    <w:rsid w:val="00342E9E"/>
    <w:rsid w:val="0034305B"/>
    <w:rsid w:val="003430E0"/>
    <w:rsid w:val="00343713"/>
    <w:rsid w:val="00343752"/>
    <w:rsid w:val="00343969"/>
    <w:rsid w:val="00343B33"/>
    <w:rsid w:val="00343BBE"/>
    <w:rsid w:val="00343C24"/>
    <w:rsid w:val="00343D18"/>
    <w:rsid w:val="00343EC7"/>
    <w:rsid w:val="00344117"/>
    <w:rsid w:val="00344118"/>
    <w:rsid w:val="0034413D"/>
    <w:rsid w:val="0034414A"/>
    <w:rsid w:val="00344434"/>
    <w:rsid w:val="00344476"/>
    <w:rsid w:val="00344725"/>
    <w:rsid w:val="0034478C"/>
    <w:rsid w:val="00344973"/>
    <w:rsid w:val="00344AD6"/>
    <w:rsid w:val="00344BD2"/>
    <w:rsid w:val="00344F2C"/>
    <w:rsid w:val="00344FEA"/>
    <w:rsid w:val="00344FED"/>
    <w:rsid w:val="00345051"/>
    <w:rsid w:val="0034511B"/>
    <w:rsid w:val="0034527C"/>
    <w:rsid w:val="00345308"/>
    <w:rsid w:val="00345785"/>
    <w:rsid w:val="003457B3"/>
    <w:rsid w:val="00345840"/>
    <w:rsid w:val="00345C58"/>
    <w:rsid w:val="00345CDF"/>
    <w:rsid w:val="00345D68"/>
    <w:rsid w:val="00345E45"/>
    <w:rsid w:val="00345E76"/>
    <w:rsid w:val="00345EB6"/>
    <w:rsid w:val="003460A2"/>
    <w:rsid w:val="00346399"/>
    <w:rsid w:val="0034684C"/>
    <w:rsid w:val="003468E9"/>
    <w:rsid w:val="00346AFF"/>
    <w:rsid w:val="00346CBE"/>
    <w:rsid w:val="00346EB0"/>
    <w:rsid w:val="00346F63"/>
    <w:rsid w:val="0034703E"/>
    <w:rsid w:val="003471DC"/>
    <w:rsid w:val="00347248"/>
    <w:rsid w:val="0034745C"/>
    <w:rsid w:val="00347518"/>
    <w:rsid w:val="00347636"/>
    <w:rsid w:val="003477E8"/>
    <w:rsid w:val="00347885"/>
    <w:rsid w:val="00347AE1"/>
    <w:rsid w:val="00347B9B"/>
    <w:rsid w:val="00347CBA"/>
    <w:rsid w:val="00347F2E"/>
    <w:rsid w:val="00347F5C"/>
    <w:rsid w:val="00350076"/>
    <w:rsid w:val="003500F4"/>
    <w:rsid w:val="00350194"/>
    <w:rsid w:val="0035025F"/>
    <w:rsid w:val="003502DF"/>
    <w:rsid w:val="00350380"/>
    <w:rsid w:val="003503F4"/>
    <w:rsid w:val="0035041A"/>
    <w:rsid w:val="003504EC"/>
    <w:rsid w:val="003505AD"/>
    <w:rsid w:val="00350631"/>
    <w:rsid w:val="00350749"/>
    <w:rsid w:val="00350932"/>
    <w:rsid w:val="00350BA8"/>
    <w:rsid w:val="00350F4E"/>
    <w:rsid w:val="00351120"/>
    <w:rsid w:val="003513BA"/>
    <w:rsid w:val="00351675"/>
    <w:rsid w:val="0035180B"/>
    <w:rsid w:val="0035193C"/>
    <w:rsid w:val="00351965"/>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507C"/>
    <w:rsid w:val="003550D5"/>
    <w:rsid w:val="003552C6"/>
    <w:rsid w:val="003552CC"/>
    <w:rsid w:val="00355342"/>
    <w:rsid w:val="00355381"/>
    <w:rsid w:val="00355A83"/>
    <w:rsid w:val="00355DF1"/>
    <w:rsid w:val="00355EE4"/>
    <w:rsid w:val="003560A9"/>
    <w:rsid w:val="003560B8"/>
    <w:rsid w:val="00356244"/>
    <w:rsid w:val="0035624D"/>
    <w:rsid w:val="003562D7"/>
    <w:rsid w:val="00356353"/>
    <w:rsid w:val="0035650E"/>
    <w:rsid w:val="003567C9"/>
    <w:rsid w:val="003568E5"/>
    <w:rsid w:val="00356CEC"/>
    <w:rsid w:val="00356EEE"/>
    <w:rsid w:val="00356F1F"/>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F5"/>
    <w:rsid w:val="00360D1F"/>
    <w:rsid w:val="00360EC0"/>
    <w:rsid w:val="00361014"/>
    <w:rsid w:val="00361031"/>
    <w:rsid w:val="003610A1"/>
    <w:rsid w:val="0036123C"/>
    <w:rsid w:val="00361418"/>
    <w:rsid w:val="0036145D"/>
    <w:rsid w:val="003617B5"/>
    <w:rsid w:val="0036185C"/>
    <w:rsid w:val="00361BA2"/>
    <w:rsid w:val="00361D26"/>
    <w:rsid w:val="00361E9A"/>
    <w:rsid w:val="003621DC"/>
    <w:rsid w:val="00362244"/>
    <w:rsid w:val="0036225E"/>
    <w:rsid w:val="0036259D"/>
    <w:rsid w:val="0036262C"/>
    <w:rsid w:val="00362A8A"/>
    <w:rsid w:val="00362C0C"/>
    <w:rsid w:val="00362C32"/>
    <w:rsid w:val="00362C5A"/>
    <w:rsid w:val="00362C9D"/>
    <w:rsid w:val="00362FD6"/>
    <w:rsid w:val="003630BF"/>
    <w:rsid w:val="00363122"/>
    <w:rsid w:val="00363175"/>
    <w:rsid w:val="00363398"/>
    <w:rsid w:val="003634FA"/>
    <w:rsid w:val="003635DD"/>
    <w:rsid w:val="0036360F"/>
    <w:rsid w:val="00363DA9"/>
    <w:rsid w:val="00363E61"/>
    <w:rsid w:val="00363EC1"/>
    <w:rsid w:val="0036413B"/>
    <w:rsid w:val="003641C4"/>
    <w:rsid w:val="00364230"/>
    <w:rsid w:val="0036423E"/>
    <w:rsid w:val="00364288"/>
    <w:rsid w:val="00364619"/>
    <w:rsid w:val="003646C9"/>
    <w:rsid w:val="00364892"/>
    <w:rsid w:val="003648FB"/>
    <w:rsid w:val="00364A63"/>
    <w:rsid w:val="00364C14"/>
    <w:rsid w:val="00364F8A"/>
    <w:rsid w:val="0036533C"/>
    <w:rsid w:val="00365480"/>
    <w:rsid w:val="00365540"/>
    <w:rsid w:val="00365753"/>
    <w:rsid w:val="003658A1"/>
    <w:rsid w:val="00365D5C"/>
    <w:rsid w:val="00365F75"/>
    <w:rsid w:val="00366240"/>
    <w:rsid w:val="00366324"/>
    <w:rsid w:val="00366418"/>
    <w:rsid w:val="00366B71"/>
    <w:rsid w:val="00367110"/>
    <w:rsid w:val="003671BB"/>
    <w:rsid w:val="003672BB"/>
    <w:rsid w:val="003674E3"/>
    <w:rsid w:val="00367516"/>
    <w:rsid w:val="00367529"/>
    <w:rsid w:val="003677F2"/>
    <w:rsid w:val="00367A44"/>
    <w:rsid w:val="00367BB7"/>
    <w:rsid w:val="00367BC3"/>
    <w:rsid w:val="00367BD4"/>
    <w:rsid w:val="00367BF0"/>
    <w:rsid w:val="00367CDF"/>
    <w:rsid w:val="00367D2F"/>
    <w:rsid w:val="00367E60"/>
    <w:rsid w:val="003700A7"/>
    <w:rsid w:val="00370285"/>
    <w:rsid w:val="003703A4"/>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CDF"/>
    <w:rsid w:val="00372E60"/>
    <w:rsid w:val="00372FD7"/>
    <w:rsid w:val="00373302"/>
    <w:rsid w:val="0037350B"/>
    <w:rsid w:val="003735AC"/>
    <w:rsid w:val="003735C0"/>
    <w:rsid w:val="003736B7"/>
    <w:rsid w:val="0037371A"/>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361"/>
    <w:rsid w:val="00375513"/>
    <w:rsid w:val="003755F4"/>
    <w:rsid w:val="00375A33"/>
    <w:rsid w:val="00375B88"/>
    <w:rsid w:val="00375BC9"/>
    <w:rsid w:val="00375C60"/>
    <w:rsid w:val="00375D61"/>
    <w:rsid w:val="00375FFC"/>
    <w:rsid w:val="003762BD"/>
    <w:rsid w:val="00376411"/>
    <w:rsid w:val="003764FA"/>
    <w:rsid w:val="003765CE"/>
    <w:rsid w:val="00376B07"/>
    <w:rsid w:val="00376E1C"/>
    <w:rsid w:val="00376E52"/>
    <w:rsid w:val="0037709A"/>
    <w:rsid w:val="00377146"/>
    <w:rsid w:val="00377397"/>
    <w:rsid w:val="003774FB"/>
    <w:rsid w:val="003774FD"/>
    <w:rsid w:val="00377566"/>
    <w:rsid w:val="003775BD"/>
    <w:rsid w:val="00377827"/>
    <w:rsid w:val="00377AEE"/>
    <w:rsid w:val="00377CC1"/>
    <w:rsid w:val="003802E8"/>
    <w:rsid w:val="0038084F"/>
    <w:rsid w:val="00380892"/>
    <w:rsid w:val="003808A7"/>
    <w:rsid w:val="00381685"/>
    <w:rsid w:val="0038182F"/>
    <w:rsid w:val="00381A0F"/>
    <w:rsid w:val="00381CEC"/>
    <w:rsid w:val="00381DB2"/>
    <w:rsid w:val="00381DF8"/>
    <w:rsid w:val="003821E7"/>
    <w:rsid w:val="00382858"/>
    <w:rsid w:val="00382903"/>
    <w:rsid w:val="00382D58"/>
    <w:rsid w:val="00382FBD"/>
    <w:rsid w:val="0038319A"/>
    <w:rsid w:val="003831FE"/>
    <w:rsid w:val="00383349"/>
    <w:rsid w:val="00383483"/>
    <w:rsid w:val="003835CF"/>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823"/>
    <w:rsid w:val="0038594A"/>
    <w:rsid w:val="00385BD7"/>
    <w:rsid w:val="00385ED3"/>
    <w:rsid w:val="00386050"/>
    <w:rsid w:val="003861D5"/>
    <w:rsid w:val="003862D5"/>
    <w:rsid w:val="00386516"/>
    <w:rsid w:val="0038683D"/>
    <w:rsid w:val="00386A15"/>
    <w:rsid w:val="00386B71"/>
    <w:rsid w:val="00386E22"/>
    <w:rsid w:val="0038702D"/>
    <w:rsid w:val="003870BC"/>
    <w:rsid w:val="0038717E"/>
    <w:rsid w:val="0038732E"/>
    <w:rsid w:val="0038735C"/>
    <w:rsid w:val="00387675"/>
    <w:rsid w:val="00387767"/>
    <w:rsid w:val="00387771"/>
    <w:rsid w:val="00387B2B"/>
    <w:rsid w:val="00387BB5"/>
    <w:rsid w:val="00387CA7"/>
    <w:rsid w:val="00387DB9"/>
    <w:rsid w:val="00387F4A"/>
    <w:rsid w:val="003901F0"/>
    <w:rsid w:val="003902C2"/>
    <w:rsid w:val="0039030F"/>
    <w:rsid w:val="003904B1"/>
    <w:rsid w:val="003905B8"/>
    <w:rsid w:val="003907D2"/>
    <w:rsid w:val="00390A54"/>
    <w:rsid w:val="00390A95"/>
    <w:rsid w:val="00390B77"/>
    <w:rsid w:val="00390B8F"/>
    <w:rsid w:val="00390C56"/>
    <w:rsid w:val="00390CCA"/>
    <w:rsid w:val="0039122C"/>
    <w:rsid w:val="0039124D"/>
    <w:rsid w:val="003912D4"/>
    <w:rsid w:val="00391446"/>
    <w:rsid w:val="003914C2"/>
    <w:rsid w:val="0039160B"/>
    <w:rsid w:val="00391874"/>
    <w:rsid w:val="00391A92"/>
    <w:rsid w:val="00391CF2"/>
    <w:rsid w:val="00391DDC"/>
    <w:rsid w:val="00391E62"/>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575"/>
    <w:rsid w:val="00394689"/>
    <w:rsid w:val="00394775"/>
    <w:rsid w:val="0039483B"/>
    <w:rsid w:val="00394B44"/>
    <w:rsid w:val="00394C77"/>
    <w:rsid w:val="00394E77"/>
    <w:rsid w:val="0039502C"/>
    <w:rsid w:val="003951A4"/>
    <w:rsid w:val="003954C7"/>
    <w:rsid w:val="003955F0"/>
    <w:rsid w:val="003956CC"/>
    <w:rsid w:val="003956FE"/>
    <w:rsid w:val="0039572B"/>
    <w:rsid w:val="00395960"/>
    <w:rsid w:val="0039598F"/>
    <w:rsid w:val="00395A90"/>
    <w:rsid w:val="00395CAB"/>
    <w:rsid w:val="00395D7A"/>
    <w:rsid w:val="00396087"/>
    <w:rsid w:val="003960D5"/>
    <w:rsid w:val="003960F3"/>
    <w:rsid w:val="0039610F"/>
    <w:rsid w:val="00396139"/>
    <w:rsid w:val="003964CA"/>
    <w:rsid w:val="00396510"/>
    <w:rsid w:val="0039665F"/>
    <w:rsid w:val="00396F2B"/>
    <w:rsid w:val="0039732F"/>
    <w:rsid w:val="00397409"/>
    <w:rsid w:val="00397426"/>
    <w:rsid w:val="003974A9"/>
    <w:rsid w:val="00397682"/>
    <w:rsid w:val="003978B8"/>
    <w:rsid w:val="00397B96"/>
    <w:rsid w:val="00397C89"/>
    <w:rsid w:val="00397FF4"/>
    <w:rsid w:val="003A00DC"/>
    <w:rsid w:val="003A0311"/>
    <w:rsid w:val="003A03C7"/>
    <w:rsid w:val="003A04E0"/>
    <w:rsid w:val="003A05CC"/>
    <w:rsid w:val="003A063C"/>
    <w:rsid w:val="003A0736"/>
    <w:rsid w:val="003A07F5"/>
    <w:rsid w:val="003A09A3"/>
    <w:rsid w:val="003A0C18"/>
    <w:rsid w:val="003A0E93"/>
    <w:rsid w:val="003A1135"/>
    <w:rsid w:val="003A1341"/>
    <w:rsid w:val="003A137A"/>
    <w:rsid w:val="003A1566"/>
    <w:rsid w:val="003A162C"/>
    <w:rsid w:val="003A17D3"/>
    <w:rsid w:val="003A19DC"/>
    <w:rsid w:val="003A19E0"/>
    <w:rsid w:val="003A19E4"/>
    <w:rsid w:val="003A1CE2"/>
    <w:rsid w:val="003A1DD5"/>
    <w:rsid w:val="003A2019"/>
    <w:rsid w:val="003A20FB"/>
    <w:rsid w:val="003A21DF"/>
    <w:rsid w:val="003A23FB"/>
    <w:rsid w:val="003A246C"/>
    <w:rsid w:val="003A248E"/>
    <w:rsid w:val="003A24B2"/>
    <w:rsid w:val="003A2647"/>
    <w:rsid w:val="003A271C"/>
    <w:rsid w:val="003A282E"/>
    <w:rsid w:val="003A2919"/>
    <w:rsid w:val="003A2D39"/>
    <w:rsid w:val="003A2FE7"/>
    <w:rsid w:val="003A362C"/>
    <w:rsid w:val="003A3697"/>
    <w:rsid w:val="003A3D0C"/>
    <w:rsid w:val="003A3D36"/>
    <w:rsid w:val="003A4047"/>
    <w:rsid w:val="003A42BB"/>
    <w:rsid w:val="003A4372"/>
    <w:rsid w:val="003A4399"/>
    <w:rsid w:val="003A45FB"/>
    <w:rsid w:val="003A4762"/>
    <w:rsid w:val="003A47C8"/>
    <w:rsid w:val="003A48FC"/>
    <w:rsid w:val="003A4E82"/>
    <w:rsid w:val="003A4FCD"/>
    <w:rsid w:val="003A505B"/>
    <w:rsid w:val="003A506C"/>
    <w:rsid w:val="003A509E"/>
    <w:rsid w:val="003A5319"/>
    <w:rsid w:val="003A5358"/>
    <w:rsid w:val="003A544B"/>
    <w:rsid w:val="003A567A"/>
    <w:rsid w:val="003A590E"/>
    <w:rsid w:val="003A5C83"/>
    <w:rsid w:val="003A5E2C"/>
    <w:rsid w:val="003A5E98"/>
    <w:rsid w:val="003A5EF9"/>
    <w:rsid w:val="003A6330"/>
    <w:rsid w:val="003A63A0"/>
    <w:rsid w:val="003A65EC"/>
    <w:rsid w:val="003A67EA"/>
    <w:rsid w:val="003A6AE6"/>
    <w:rsid w:val="003A6B90"/>
    <w:rsid w:val="003A6BC9"/>
    <w:rsid w:val="003A6F51"/>
    <w:rsid w:val="003A70CC"/>
    <w:rsid w:val="003A7239"/>
    <w:rsid w:val="003A748F"/>
    <w:rsid w:val="003A7513"/>
    <w:rsid w:val="003A75E5"/>
    <w:rsid w:val="003A762E"/>
    <w:rsid w:val="003A765B"/>
    <w:rsid w:val="003A76A9"/>
    <w:rsid w:val="003A7747"/>
    <w:rsid w:val="003A77DD"/>
    <w:rsid w:val="003A7D76"/>
    <w:rsid w:val="003B0051"/>
    <w:rsid w:val="003B0271"/>
    <w:rsid w:val="003B0299"/>
    <w:rsid w:val="003B056F"/>
    <w:rsid w:val="003B0901"/>
    <w:rsid w:val="003B0B4D"/>
    <w:rsid w:val="003B0C30"/>
    <w:rsid w:val="003B0C92"/>
    <w:rsid w:val="003B0D51"/>
    <w:rsid w:val="003B0E8D"/>
    <w:rsid w:val="003B101E"/>
    <w:rsid w:val="003B1046"/>
    <w:rsid w:val="003B127A"/>
    <w:rsid w:val="003B14B8"/>
    <w:rsid w:val="003B1575"/>
    <w:rsid w:val="003B1576"/>
    <w:rsid w:val="003B170A"/>
    <w:rsid w:val="003B1800"/>
    <w:rsid w:val="003B180E"/>
    <w:rsid w:val="003B184D"/>
    <w:rsid w:val="003B1868"/>
    <w:rsid w:val="003B188F"/>
    <w:rsid w:val="003B1C76"/>
    <w:rsid w:val="003B1CC2"/>
    <w:rsid w:val="003B1CDD"/>
    <w:rsid w:val="003B2010"/>
    <w:rsid w:val="003B20F5"/>
    <w:rsid w:val="003B21B1"/>
    <w:rsid w:val="003B2852"/>
    <w:rsid w:val="003B294F"/>
    <w:rsid w:val="003B2B79"/>
    <w:rsid w:val="003B2E1C"/>
    <w:rsid w:val="003B2F36"/>
    <w:rsid w:val="003B2FEA"/>
    <w:rsid w:val="003B3257"/>
    <w:rsid w:val="003B38BE"/>
    <w:rsid w:val="003B39C0"/>
    <w:rsid w:val="003B3A40"/>
    <w:rsid w:val="003B3D57"/>
    <w:rsid w:val="003B4159"/>
    <w:rsid w:val="003B4219"/>
    <w:rsid w:val="003B4482"/>
    <w:rsid w:val="003B46F4"/>
    <w:rsid w:val="003B4755"/>
    <w:rsid w:val="003B4BC9"/>
    <w:rsid w:val="003B4F35"/>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271"/>
    <w:rsid w:val="003B7294"/>
    <w:rsid w:val="003B73C9"/>
    <w:rsid w:val="003B76FE"/>
    <w:rsid w:val="003B7C1B"/>
    <w:rsid w:val="003B7E6D"/>
    <w:rsid w:val="003C009A"/>
    <w:rsid w:val="003C0536"/>
    <w:rsid w:val="003C05EB"/>
    <w:rsid w:val="003C0793"/>
    <w:rsid w:val="003C07D7"/>
    <w:rsid w:val="003C0967"/>
    <w:rsid w:val="003C0985"/>
    <w:rsid w:val="003C0A81"/>
    <w:rsid w:val="003C0C88"/>
    <w:rsid w:val="003C0C99"/>
    <w:rsid w:val="003C0CDF"/>
    <w:rsid w:val="003C0D37"/>
    <w:rsid w:val="003C11C7"/>
    <w:rsid w:val="003C1265"/>
    <w:rsid w:val="003C1602"/>
    <w:rsid w:val="003C16F1"/>
    <w:rsid w:val="003C19AE"/>
    <w:rsid w:val="003C19F0"/>
    <w:rsid w:val="003C1D1B"/>
    <w:rsid w:val="003C1EC9"/>
    <w:rsid w:val="003C2045"/>
    <w:rsid w:val="003C241F"/>
    <w:rsid w:val="003C2568"/>
    <w:rsid w:val="003C2791"/>
    <w:rsid w:val="003C279F"/>
    <w:rsid w:val="003C29B1"/>
    <w:rsid w:val="003C2C9D"/>
    <w:rsid w:val="003C2CC2"/>
    <w:rsid w:val="003C2E65"/>
    <w:rsid w:val="003C2FA9"/>
    <w:rsid w:val="003C32DF"/>
    <w:rsid w:val="003C3479"/>
    <w:rsid w:val="003C36AE"/>
    <w:rsid w:val="003C389F"/>
    <w:rsid w:val="003C3975"/>
    <w:rsid w:val="003C3B45"/>
    <w:rsid w:val="003C3B73"/>
    <w:rsid w:val="003C3CA4"/>
    <w:rsid w:val="003C3DA5"/>
    <w:rsid w:val="003C3E0D"/>
    <w:rsid w:val="003C3EF9"/>
    <w:rsid w:val="003C4250"/>
    <w:rsid w:val="003C44F4"/>
    <w:rsid w:val="003C463C"/>
    <w:rsid w:val="003C4952"/>
    <w:rsid w:val="003C4A9A"/>
    <w:rsid w:val="003C4AF7"/>
    <w:rsid w:val="003C4BCF"/>
    <w:rsid w:val="003C4D16"/>
    <w:rsid w:val="003C4D8C"/>
    <w:rsid w:val="003C4E51"/>
    <w:rsid w:val="003C4F25"/>
    <w:rsid w:val="003C50CD"/>
    <w:rsid w:val="003C5153"/>
    <w:rsid w:val="003C57EE"/>
    <w:rsid w:val="003C5A49"/>
    <w:rsid w:val="003C5B09"/>
    <w:rsid w:val="003C5CE6"/>
    <w:rsid w:val="003C5FE7"/>
    <w:rsid w:val="003C60F6"/>
    <w:rsid w:val="003C610E"/>
    <w:rsid w:val="003C6232"/>
    <w:rsid w:val="003C6580"/>
    <w:rsid w:val="003C6BCC"/>
    <w:rsid w:val="003C6C4F"/>
    <w:rsid w:val="003C6CC6"/>
    <w:rsid w:val="003C70CC"/>
    <w:rsid w:val="003C725D"/>
    <w:rsid w:val="003C727B"/>
    <w:rsid w:val="003C7459"/>
    <w:rsid w:val="003C7742"/>
    <w:rsid w:val="003C77A5"/>
    <w:rsid w:val="003C7800"/>
    <w:rsid w:val="003C78B4"/>
    <w:rsid w:val="003C78C0"/>
    <w:rsid w:val="003C79A4"/>
    <w:rsid w:val="003C7B18"/>
    <w:rsid w:val="003C7BAB"/>
    <w:rsid w:val="003C7DD2"/>
    <w:rsid w:val="003C7E5D"/>
    <w:rsid w:val="003C7F94"/>
    <w:rsid w:val="003D023D"/>
    <w:rsid w:val="003D0563"/>
    <w:rsid w:val="003D0884"/>
    <w:rsid w:val="003D09DA"/>
    <w:rsid w:val="003D0A97"/>
    <w:rsid w:val="003D0D75"/>
    <w:rsid w:val="003D0E68"/>
    <w:rsid w:val="003D0E7B"/>
    <w:rsid w:val="003D1163"/>
    <w:rsid w:val="003D1345"/>
    <w:rsid w:val="003D13FD"/>
    <w:rsid w:val="003D1727"/>
    <w:rsid w:val="003D1D66"/>
    <w:rsid w:val="003D1DEE"/>
    <w:rsid w:val="003D1E87"/>
    <w:rsid w:val="003D2050"/>
    <w:rsid w:val="003D2127"/>
    <w:rsid w:val="003D22D3"/>
    <w:rsid w:val="003D2339"/>
    <w:rsid w:val="003D24E8"/>
    <w:rsid w:val="003D2517"/>
    <w:rsid w:val="003D26AA"/>
    <w:rsid w:val="003D28C1"/>
    <w:rsid w:val="003D29D4"/>
    <w:rsid w:val="003D2A2B"/>
    <w:rsid w:val="003D2E8F"/>
    <w:rsid w:val="003D31BC"/>
    <w:rsid w:val="003D3377"/>
    <w:rsid w:val="003D37C7"/>
    <w:rsid w:val="003D3915"/>
    <w:rsid w:val="003D39A6"/>
    <w:rsid w:val="003D3C73"/>
    <w:rsid w:val="003D4330"/>
    <w:rsid w:val="003D4350"/>
    <w:rsid w:val="003D4409"/>
    <w:rsid w:val="003D45DE"/>
    <w:rsid w:val="003D4954"/>
    <w:rsid w:val="003D49FC"/>
    <w:rsid w:val="003D4C2F"/>
    <w:rsid w:val="003D4FB8"/>
    <w:rsid w:val="003D50AE"/>
    <w:rsid w:val="003D5176"/>
    <w:rsid w:val="003D52A8"/>
    <w:rsid w:val="003D545C"/>
    <w:rsid w:val="003D5717"/>
    <w:rsid w:val="003D5739"/>
    <w:rsid w:val="003D5878"/>
    <w:rsid w:val="003D59A3"/>
    <w:rsid w:val="003D59FE"/>
    <w:rsid w:val="003D5FEC"/>
    <w:rsid w:val="003D60D5"/>
    <w:rsid w:val="003D614F"/>
    <w:rsid w:val="003D62E5"/>
    <w:rsid w:val="003D63BA"/>
    <w:rsid w:val="003D6737"/>
    <w:rsid w:val="003D680E"/>
    <w:rsid w:val="003D6A22"/>
    <w:rsid w:val="003D6C59"/>
    <w:rsid w:val="003D6FBC"/>
    <w:rsid w:val="003D7562"/>
    <w:rsid w:val="003D770C"/>
    <w:rsid w:val="003D77CC"/>
    <w:rsid w:val="003D79E8"/>
    <w:rsid w:val="003D7AA8"/>
    <w:rsid w:val="003D7BE4"/>
    <w:rsid w:val="003D7D8E"/>
    <w:rsid w:val="003D7DDF"/>
    <w:rsid w:val="003D7EA3"/>
    <w:rsid w:val="003D7EAB"/>
    <w:rsid w:val="003D7F6E"/>
    <w:rsid w:val="003E0436"/>
    <w:rsid w:val="003E0478"/>
    <w:rsid w:val="003E080B"/>
    <w:rsid w:val="003E089F"/>
    <w:rsid w:val="003E0ADB"/>
    <w:rsid w:val="003E0CE4"/>
    <w:rsid w:val="003E0D78"/>
    <w:rsid w:val="003E0D83"/>
    <w:rsid w:val="003E0E75"/>
    <w:rsid w:val="003E0F5F"/>
    <w:rsid w:val="003E1304"/>
    <w:rsid w:val="003E1473"/>
    <w:rsid w:val="003E1717"/>
    <w:rsid w:val="003E1748"/>
    <w:rsid w:val="003E196A"/>
    <w:rsid w:val="003E19F7"/>
    <w:rsid w:val="003E1C62"/>
    <w:rsid w:val="003E1CF4"/>
    <w:rsid w:val="003E1F91"/>
    <w:rsid w:val="003E1FDB"/>
    <w:rsid w:val="003E229C"/>
    <w:rsid w:val="003E2340"/>
    <w:rsid w:val="003E23BA"/>
    <w:rsid w:val="003E240A"/>
    <w:rsid w:val="003E25D1"/>
    <w:rsid w:val="003E28B8"/>
    <w:rsid w:val="003E2A22"/>
    <w:rsid w:val="003E2AE6"/>
    <w:rsid w:val="003E2BF4"/>
    <w:rsid w:val="003E2E7A"/>
    <w:rsid w:val="003E2FD8"/>
    <w:rsid w:val="003E34E1"/>
    <w:rsid w:val="003E3524"/>
    <w:rsid w:val="003E3731"/>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EB"/>
    <w:rsid w:val="003E5572"/>
    <w:rsid w:val="003E583E"/>
    <w:rsid w:val="003E5941"/>
    <w:rsid w:val="003E5B36"/>
    <w:rsid w:val="003E5D0E"/>
    <w:rsid w:val="003E5D6A"/>
    <w:rsid w:val="003E6093"/>
    <w:rsid w:val="003E6592"/>
    <w:rsid w:val="003E67B0"/>
    <w:rsid w:val="003E68B5"/>
    <w:rsid w:val="003E68BD"/>
    <w:rsid w:val="003E6AE4"/>
    <w:rsid w:val="003E6B8F"/>
    <w:rsid w:val="003E7016"/>
    <w:rsid w:val="003E703E"/>
    <w:rsid w:val="003E7055"/>
    <w:rsid w:val="003E73BC"/>
    <w:rsid w:val="003E7749"/>
    <w:rsid w:val="003E7A07"/>
    <w:rsid w:val="003E7BA6"/>
    <w:rsid w:val="003E7F13"/>
    <w:rsid w:val="003E7F71"/>
    <w:rsid w:val="003E7F7F"/>
    <w:rsid w:val="003E7F85"/>
    <w:rsid w:val="003F057D"/>
    <w:rsid w:val="003F0656"/>
    <w:rsid w:val="003F08CD"/>
    <w:rsid w:val="003F0905"/>
    <w:rsid w:val="003F0D0E"/>
    <w:rsid w:val="003F0DAC"/>
    <w:rsid w:val="003F0E51"/>
    <w:rsid w:val="003F0EA6"/>
    <w:rsid w:val="003F1235"/>
    <w:rsid w:val="003F12DE"/>
    <w:rsid w:val="003F1324"/>
    <w:rsid w:val="003F161E"/>
    <w:rsid w:val="003F16E1"/>
    <w:rsid w:val="003F1769"/>
    <w:rsid w:val="003F19B7"/>
    <w:rsid w:val="003F1B6D"/>
    <w:rsid w:val="003F1D73"/>
    <w:rsid w:val="003F1DB6"/>
    <w:rsid w:val="003F1F82"/>
    <w:rsid w:val="003F1FD6"/>
    <w:rsid w:val="003F20E2"/>
    <w:rsid w:val="003F212A"/>
    <w:rsid w:val="003F2244"/>
    <w:rsid w:val="003F2256"/>
    <w:rsid w:val="003F23A7"/>
    <w:rsid w:val="003F23EB"/>
    <w:rsid w:val="003F2564"/>
    <w:rsid w:val="003F2624"/>
    <w:rsid w:val="003F2711"/>
    <w:rsid w:val="003F28A7"/>
    <w:rsid w:val="003F296B"/>
    <w:rsid w:val="003F2A56"/>
    <w:rsid w:val="003F2B70"/>
    <w:rsid w:val="003F2B8D"/>
    <w:rsid w:val="003F2D8C"/>
    <w:rsid w:val="003F2FF6"/>
    <w:rsid w:val="003F31E2"/>
    <w:rsid w:val="003F3331"/>
    <w:rsid w:val="003F3865"/>
    <w:rsid w:val="003F39A6"/>
    <w:rsid w:val="003F39B4"/>
    <w:rsid w:val="003F3AF9"/>
    <w:rsid w:val="003F4100"/>
    <w:rsid w:val="003F420C"/>
    <w:rsid w:val="003F4591"/>
    <w:rsid w:val="003F4620"/>
    <w:rsid w:val="003F47EC"/>
    <w:rsid w:val="003F4933"/>
    <w:rsid w:val="003F4977"/>
    <w:rsid w:val="003F49E9"/>
    <w:rsid w:val="003F4D02"/>
    <w:rsid w:val="003F4E1C"/>
    <w:rsid w:val="003F4E39"/>
    <w:rsid w:val="003F4FD1"/>
    <w:rsid w:val="003F5305"/>
    <w:rsid w:val="003F536B"/>
    <w:rsid w:val="003F547D"/>
    <w:rsid w:val="003F55AA"/>
    <w:rsid w:val="003F564E"/>
    <w:rsid w:val="003F585E"/>
    <w:rsid w:val="003F586D"/>
    <w:rsid w:val="003F58C9"/>
    <w:rsid w:val="003F594E"/>
    <w:rsid w:val="003F5C47"/>
    <w:rsid w:val="003F5D20"/>
    <w:rsid w:val="003F5FEE"/>
    <w:rsid w:val="003F60EF"/>
    <w:rsid w:val="003F62B4"/>
    <w:rsid w:val="003F6303"/>
    <w:rsid w:val="003F642B"/>
    <w:rsid w:val="003F6853"/>
    <w:rsid w:val="003F6930"/>
    <w:rsid w:val="003F696F"/>
    <w:rsid w:val="003F6F1A"/>
    <w:rsid w:val="003F73A0"/>
    <w:rsid w:val="003F7564"/>
    <w:rsid w:val="003F75DD"/>
    <w:rsid w:val="003F799C"/>
    <w:rsid w:val="003F7DFF"/>
    <w:rsid w:val="00400064"/>
    <w:rsid w:val="0040015E"/>
    <w:rsid w:val="0040017A"/>
    <w:rsid w:val="004003B2"/>
    <w:rsid w:val="004003D4"/>
    <w:rsid w:val="00400427"/>
    <w:rsid w:val="00400877"/>
    <w:rsid w:val="0040088E"/>
    <w:rsid w:val="0040097B"/>
    <w:rsid w:val="00400ECA"/>
    <w:rsid w:val="00400EF2"/>
    <w:rsid w:val="004010CF"/>
    <w:rsid w:val="004011B4"/>
    <w:rsid w:val="004011BF"/>
    <w:rsid w:val="004012FA"/>
    <w:rsid w:val="004013F8"/>
    <w:rsid w:val="00401554"/>
    <w:rsid w:val="00401645"/>
    <w:rsid w:val="004016A1"/>
    <w:rsid w:val="0040177C"/>
    <w:rsid w:val="004017C6"/>
    <w:rsid w:val="00401FD8"/>
    <w:rsid w:val="00402258"/>
    <w:rsid w:val="00402375"/>
    <w:rsid w:val="004023E3"/>
    <w:rsid w:val="004024AB"/>
    <w:rsid w:val="00402556"/>
    <w:rsid w:val="004025A2"/>
    <w:rsid w:val="00402629"/>
    <w:rsid w:val="00402644"/>
    <w:rsid w:val="004028C4"/>
    <w:rsid w:val="00402CBC"/>
    <w:rsid w:val="00402EB7"/>
    <w:rsid w:val="00402EEB"/>
    <w:rsid w:val="00402F2C"/>
    <w:rsid w:val="00402FC4"/>
    <w:rsid w:val="0040303D"/>
    <w:rsid w:val="004032EC"/>
    <w:rsid w:val="0040347A"/>
    <w:rsid w:val="0040376D"/>
    <w:rsid w:val="0040379F"/>
    <w:rsid w:val="00403805"/>
    <w:rsid w:val="00403824"/>
    <w:rsid w:val="004038DA"/>
    <w:rsid w:val="004039DB"/>
    <w:rsid w:val="00403F25"/>
    <w:rsid w:val="0040406E"/>
    <w:rsid w:val="00404314"/>
    <w:rsid w:val="00404401"/>
    <w:rsid w:val="004048E1"/>
    <w:rsid w:val="0040495B"/>
    <w:rsid w:val="00404AE9"/>
    <w:rsid w:val="00404B9D"/>
    <w:rsid w:val="00404CB4"/>
    <w:rsid w:val="00404DEE"/>
    <w:rsid w:val="00404E54"/>
    <w:rsid w:val="00405194"/>
    <w:rsid w:val="004053C4"/>
    <w:rsid w:val="0040562C"/>
    <w:rsid w:val="00405635"/>
    <w:rsid w:val="00405898"/>
    <w:rsid w:val="004058C0"/>
    <w:rsid w:val="00405970"/>
    <w:rsid w:val="00405BE1"/>
    <w:rsid w:val="00405D95"/>
    <w:rsid w:val="00405F2D"/>
    <w:rsid w:val="00405F90"/>
    <w:rsid w:val="004060FE"/>
    <w:rsid w:val="00406108"/>
    <w:rsid w:val="0040621E"/>
    <w:rsid w:val="004062A4"/>
    <w:rsid w:val="00406412"/>
    <w:rsid w:val="00406715"/>
    <w:rsid w:val="00406B48"/>
    <w:rsid w:val="00406B68"/>
    <w:rsid w:val="00406F4B"/>
    <w:rsid w:val="00406FBD"/>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8C9"/>
    <w:rsid w:val="00410A4D"/>
    <w:rsid w:val="00410D50"/>
    <w:rsid w:val="00410ECB"/>
    <w:rsid w:val="00411230"/>
    <w:rsid w:val="00411284"/>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9FB"/>
    <w:rsid w:val="00413C77"/>
    <w:rsid w:val="00413D65"/>
    <w:rsid w:val="00414057"/>
    <w:rsid w:val="00414129"/>
    <w:rsid w:val="004141FA"/>
    <w:rsid w:val="00414307"/>
    <w:rsid w:val="00414361"/>
    <w:rsid w:val="0041451D"/>
    <w:rsid w:val="004145AE"/>
    <w:rsid w:val="004149B6"/>
    <w:rsid w:val="00414A95"/>
    <w:rsid w:val="00415038"/>
    <w:rsid w:val="0041524C"/>
    <w:rsid w:val="004153C0"/>
    <w:rsid w:val="0041541A"/>
    <w:rsid w:val="004155FC"/>
    <w:rsid w:val="0041566F"/>
    <w:rsid w:val="0041577E"/>
    <w:rsid w:val="004157F6"/>
    <w:rsid w:val="00415812"/>
    <w:rsid w:val="0041583A"/>
    <w:rsid w:val="00415861"/>
    <w:rsid w:val="004159D3"/>
    <w:rsid w:val="00415A14"/>
    <w:rsid w:val="00415B3D"/>
    <w:rsid w:val="00415B80"/>
    <w:rsid w:val="00415BF9"/>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6E3E"/>
    <w:rsid w:val="00416EE7"/>
    <w:rsid w:val="00417054"/>
    <w:rsid w:val="004170D0"/>
    <w:rsid w:val="00417198"/>
    <w:rsid w:val="004171EF"/>
    <w:rsid w:val="00417457"/>
    <w:rsid w:val="00417678"/>
    <w:rsid w:val="00417980"/>
    <w:rsid w:val="00417A46"/>
    <w:rsid w:val="00417AC4"/>
    <w:rsid w:val="00417F4B"/>
    <w:rsid w:val="00420126"/>
    <w:rsid w:val="00420156"/>
    <w:rsid w:val="004203CF"/>
    <w:rsid w:val="0042050C"/>
    <w:rsid w:val="00420755"/>
    <w:rsid w:val="004209B8"/>
    <w:rsid w:val="00420BED"/>
    <w:rsid w:val="00420CA4"/>
    <w:rsid w:val="00420CB7"/>
    <w:rsid w:val="00420D75"/>
    <w:rsid w:val="00420F26"/>
    <w:rsid w:val="0042102A"/>
    <w:rsid w:val="00421078"/>
    <w:rsid w:val="0042110F"/>
    <w:rsid w:val="0042119D"/>
    <w:rsid w:val="00421258"/>
    <w:rsid w:val="00421268"/>
    <w:rsid w:val="004213E8"/>
    <w:rsid w:val="0042156E"/>
    <w:rsid w:val="004215BB"/>
    <w:rsid w:val="0042199C"/>
    <w:rsid w:val="004219D8"/>
    <w:rsid w:val="00421EC5"/>
    <w:rsid w:val="00421ED7"/>
    <w:rsid w:val="00421FDD"/>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3C8"/>
    <w:rsid w:val="00423659"/>
    <w:rsid w:val="00423746"/>
    <w:rsid w:val="00423F22"/>
    <w:rsid w:val="0042407B"/>
    <w:rsid w:val="004247E2"/>
    <w:rsid w:val="0042492A"/>
    <w:rsid w:val="00424A31"/>
    <w:rsid w:val="00424B93"/>
    <w:rsid w:val="00424BC7"/>
    <w:rsid w:val="00424D58"/>
    <w:rsid w:val="00425182"/>
    <w:rsid w:val="0042522D"/>
    <w:rsid w:val="0042535D"/>
    <w:rsid w:val="00425681"/>
    <w:rsid w:val="00425710"/>
    <w:rsid w:val="0042579D"/>
    <w:rsid w:val="004258FC"/>
    <w:rsid w:val="00425954"/>
    <w:rsid w:val="00425C97"/>
    <w:rsid w:val="00425FFD"/>
    <w:rsid w:val="004261FB"/>
    <w:rsid w:val="004262F8"/>
    <w:rsid w:val="00426442"/>
    <w:rsid w:val="0042654A"/>
    <w:rsid w:val="0042668D"/>
    <w:rsid w:val="00426A93"/>
    <w:rsid w:val="00426C72"/>
    <w:rsid w:val="00426CA6"/>
    <w:rsid w:val="00426DFA"/>
    <w:rsid w:val="00426E12"/>
    <w:rsid w:val="00426F9F"/>
    <w:rsid w:val="0042716A"/>
    <w:rsid w:val="004271AC"/>
    <w:rsid w:val="00427201"/>
    <w:rsid w:val="004272DB"/>
    <w:rsid w:val="004273E6"/>
    <w:rsid w:val="00427510"/>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96D"/>
    <w:rsid w:val="00430A72"/>
    <w:rsid w:val="00430C4E"/>
    <w:rsid w:val="004310B6"/>
    <w:rsid w:val="004312B5"/>
    <w:rsid w:val="004314E7"/>
    <w:rsid w:val="00431531"/>
    <w:rsid w:val="00431626"/>
    <w:rsid w:val="0043185D"/>
    <w:rsid w:val="0043189C"/>
    <w:rsid w:val="00431CB1"/>
    <w:rsid w:val="00431DB5"/>
    <w:rsid w:val="00431EED"/>
    <w:rsid w:val="00431FE8"/>
    <w:rsid w:val="00431FEE"/>
    <w:rsid w:val="00432117"/>
    <w:rsid w:val="004322EF"/>
    <w:rsid w:val="0043270B"/>
    <w:rsid w:val="00432780"/>
    <w:rsid w:val="004329C8"/>
    <w:rsid w:val="00432A76"/>
    <w:rsid w:val="00432AB3"/>
    <w:rsid w:val="00432D90"/>
    <w:rsid w:val="00432DB9"/>
    <w:rsid w:val="00432E64"/>
    <w:rsid w:val="00432E9F"/>
    <w:rsid w:val="00432F8F"/>
    <w:rsid w:val="00432F9E"/>
    <w:rsid w:val="004330A4"/>
    <w:rsid w:val="00433106"/>
    <w:rsid w:val="00433356"/>
    <w:rsid w:val="004334AD"/>
    <w:rsid w:val="00433735"/>
    <w:rsid w:val="004338CA"/>
    <w:rsid w:val="00433C6F"/>
    <w:rsid w:val="00433E82"/>
    <w:rsid w:val="00433E9F"/>
    <w:rsid w:val="00433F09"/>
    <w:rsid w:val="004340FC"/>
    <w:rsid w:val="0043453F"/>
    <w:rsid w:val="00434583"/>
    <w:rsid w:val="0043458D"/>
    <w:rsid w:val="00434717"/>
    <w:rsid w:val="00434754"/>
    <w:rsid w:val="0043480E"/>
    <w:rsid w:val="00434819"/>
    <w:rsid w:val="00434A45"/>
    <w:rsid w:val="00434D46"/>
    <w:rsid w:val="00434D49"/>
    <w:rsid w:val="00434D92"/>
    <w:rsid w:val="00435248"/>
    <w:rsid w:val="0043538A"/>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6FC4"/>
    <w:rsid w:val="00437027"/>
    <w:rsid w:val="004371AB"/>
    <w:rsid w:val="0043745A"/>
    <w:rsid w:val="0043755F"/>
    <w:rsid w:val="00437579"/>
    <w:rsid w:val="00437AB4"/>
    <w:rsid w:val="00437B76"/>
    <w:rsid w:val="00437C16"/>
    <w:rsid w:val="00437C99"/>
    <w:rsid w:val="00437D38"/>
    <w:rsid w:val="00437FF2"/>
    <w:rsid w:val="004401F1"/>
    <w:rsid w:val="004402A7"/>
    <w:rsid w:val="0044035D"/>
    <w:rsid w:val="00440373"/>
    <w:rsid w:val="004404A8"/>
    <w:rsid w:val="00440540"/>
    <w:rsid w:val="00440DCC"/>
    <w:rsid w:val="00440EA5"/>
    <w:rsid w:val="0044131C"/>
    <w:rsid w:val="004413A0"/>
    <w:rsid w:val="0044142F"/>
    <w:rsid w:val="0044153F"/>
    <w:rsid w:val="004416F6"/>
    <w:rsid w:val="004417A4"/>
    <w:rsid w:val="00441851"/>
    <w:rsid w:val="00441EC7"/>
    <w:rsid w:val="00441F8B"/>
    <w:rsid w:val="00442369"/>
    <w:rsid w:val="004423B5"/>
    <w:rsid w:val="0044241B"/>
    <w:rsid w:val="004425C2"/>
    <w:rsid w:val="0044272B"/>
    <w:rsid w:val="004427EE"/>
    <w:rsid w:val="00442824"/>
    <w:rsid w:val="00442BB5"/>
    <w:rsid w:val="00442D86"/>
    <w:rsid w:val="00442F04"/>
    <w:rsid w:val="00442FFB"/>
    <w:rsid w:val="004430F8"/>
    <w:rsid w:val="004430FD"/>
    <w:rsid w:val="0044351D"/>
    <w:rsid w:val="00443633"/>
    <w:rsid w:val="00443753"/>
    <w:rsid w:val="00443818"/>
    <w:rsid w:val="00443892"/>
    <w:rsid w:val="0044397C"/>
    <w:rsid w:val="00443A63"/>
    <w:rsid w:val="00443ABB"/>
    <w:rsid w:val="00443C79"/>
    <w:rsid w:val="00444069"/>
    <w:rsid w:val="004442A7"/>
    <w:rsid w:val="0044432C"/>
    <w:rsid w:val="00444486"/>
    <w:rsid w:val="00444508"/>
    <w:rsid w:val="00444901"/>
    <w:rsid w:val="00444934"/>
    <w:rsid w:val="00444A60"/>
    <w:rsid w:val="00444D67"/>
    <w:rsid w:val="00444F0D"/>
    <w:rsid w:val="00444F5E"/>
    <w:rsid w:val="004450DC"/>
    <w:rsid w:val="004451AE"/>
    <w:rsid w:val="0044540F"/>
    <w:rsid w:val="00445494"/>
    <w:rsid w:val="00445513"/>
    <w:rsid w:val="0044578B"/>
    <w:rsid w:val="00445907"/>
    <w:rsid w:val="00445A3B"/>
    <w:rsid w:val="00445CFF"/>
    <w:rsid w:val="00445F16"/>
    <w:rsid w:val="004462AF"/>
    <w:rsid w:val="00446375"/>
    <w:rsid w:val="0044639B"/>
    <w:rsid w:val="0044662A"/>
    <w:rsid w:val="0044666E"/>
    <w:rsid w:val="00446833"/>
    <w:rsid w:val="00446846"/>
    <w:rsid w:val="00446A50"/>
    <w:rsid w:val="00446E5A"/>
    <w:rsid w:val="0044710C"/>
    <w:rsid w:val="00447195"/>
    <w:rsid w:val="0044738F"/>
    <w:rsid w:val="00447486"/>
    <w:rsid w:val="004477B9"/>
    <w:rsid w:val="004479FC"/>
    <w:rsid w:val="00447CD1"/>
    <w:rsid w:val="00447D57"/>
    <w:rsid w:val="004500BE"/>
    <w:rsid w:val="00450400"/>
    <w:rsid w:val="0045053A"/>
    <w:rsid w:val="00450778"/>
    <w:rsid w:val="00450825"/>
    <w:rsid w:val="00450BB9"/>
    <w:rsid w:val="00450D3B"/>
    <w:rsid w:val="00450F50"/>
    <w:rsid w:val="0045164D"/>
    <w:rsid w:val="004517EF"/>
    <w:rsid w:val="004518D5"/>
    <w:rsid w:val="004518EE"/>
    <w:rsid w:val="004519BF"/>
    <w:rsid w:val="004519C5"/>
    <w:rsid w:val="00451B06"/>
    <w:rsid w:val="00451B9D"/>
    <w:rsid w:val="00451BEB"/>
    <w:rsid w:val="00452092"/>
    <w:rsid w:val="004526EB"/>
    <w:rsid w:val="00452706"/>
    <w:rsid w:val="004527BF"/>
    <w:rsid w:val="004527C0"/>
    <w:rsid w:val="00452A80"/>
    <w:rsid w:val="00452C58"/>
    <w:rsid w:val="00453189"/>
    <w:rsid w:val="004533B4"/>
    <w:rsid w:val="00453603"/>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01"/>
    <w:rsid w:val="00456440"/>
    <w:rsid w:val="00456777"/>
    <w:rsid w:val="00456784"/>
    <w:rsid w:val="00456971"/>
    <w:rsid w:val="00456B9B"/>
    <w:rsid w:val="00456C95"/>
    <w:rsid w:val="00457368"/>
    <w:rsid w:val="0045739C"/>
    <w:rsid w:val="0045742D"/>
    <w:rsid w:val="00457560"/>
    <w:rsid w:val="004576DF"/>
    <w:rsid w:val="00457709"/>
    <w:rsid w:val="00457771"/>
    <w:rsid w:val="004578EF"/>
    <w:rsid w:val="0045791A"/>
    <w:rsid w:val="00457C3B"/>
    <w:rsid w:val="00457C5E"/>
    <w:rsid w:val="00457EFF"/>
    <w:rsid w:val="00457F98"/>
    <w:rsid w:val="0046026D"/>
    <w:rsid w:val="0046027A"/>
    <w:rsid w:val="00460295"/>
    <w:rsid w:val="00460300"/>
    <w:rsid w:val="004605CC"/>
    <w:rsid w:val="0046072D"/>
    <w:rsid w:val="00460921"/>
    <w:rsid w:val="00460958"/>
    <w:rsid w:val="00460BD3"/>
    <w:rsid w:val="00460F27"/>
    <w:rsid w:val="00460F57"/>
    <w:rsid w:val="0046110A"/>
    <w:rsid w:val="00461272"/>
    <w:rsid w:val="004612C8"/>
    <w:rsid w:val="004614A1"/>
    <w:rsid w:val="004614B2"/>
    <w:rsid w:val="0046164D"/>
    <w:rsid w:val="004616E5"/>
    <w:rsid w:val="004616FF"/>
    <w:rsid w:val="00461716"/>
    <w:rsid w:val="004617A0"/>
    <w:rsid w:val="00461895"/>
    <w:rsid w:val="0046194F"/>
    <w:rsid w:val="00461B94"/>
    <w:rsid w:val="00461C00"/>
    <w:rsid w:val="00461DC4"/>
    <w:rsid w:val="00461E49"/>
    <w:rsid w:val="00461F46"/>
    <w:rsid w:val="00462295"/>
    <w:rsid w:val="004622A1"/>
    <w:rsid w:val="004622D0"/>
    <w:rsid w:val="00462420"/>
    <w:rsid w:val="00462A9C"/>
    <w:rsid w:val="00462B09"/>
    <w:rsid w:val="00462C3F"/>
    <w:rsid w:val="00462CB4"/>
    <w:rsid w:val="00462EF0"/>
    <w:rsid w:val="00462FAD"/>
    <w:rsid w:val="00462FC4"/>
    <w:rsid w:val="004632A7"/>
    <w:rsid w:val="00463448"/>
    <w:rsid w:val="004634F2"/>
    <w:rsid w:val="0046354E"/>
    <w:rsid w:val="00463791"/>
    <w:rsid w:val="0046390F"/>
    <w:rsid w:val="00463A17"/>
    <w:rsid w:val="00463A8C"/>
    <w:rsid w:val="00463AE8"/>
    <w:rsid w:val="00463C3A"/>
    <w:rsid w:val="00463F45"/>
    <w:rsid w:val="004642EE"/>
    <w:rsid w:val="004642F1"/>
    <w:rsid w:val="0046432C"/>
    <w:rsid w:val="0046434B"/>
    <w:rsid w:val="00464391"/>
    <w:rsid w:val="004643DF"/>
    <w:rsid w:val="004644EF"/>
    <w:rsid w:val="00464513"/>
    <w:rsid w:val="0046451D"/>
    <w:rsid w:val="004646BE"/>
    <w:rsid w:val="00464919"/>
    <w:rsid w:val="00464927"/>
    <w:rsid w:val="00464CCE"/>
    <w:rsid w:val="00464D39"/>
    <w:rsid w:val="00464EE0"/>
    <w:rsid w:val="004650EB"/>
    <w:rsid w:val="004652F4"/>
    <w:rsid w:val="00465393"/>
    <w:rsid w:val="00465461"/>
    <w:rsid w:val="00465467"/>
    <w:rsid w:val="00465504"/>
    <w:rsid w:val="00465545"/>
    <w:rsid w:val="00465573"/>
    <w:rsid w:val="004658C3"/>
    <w:rsid w:val="00465968"/>
    <w:rsid w:val="00465AF0"/>
    <w:rsid w:val="00465B38"/>
    <w:rsid w:val="00465BDE"/>
    <w:rsid w:val="00465DD3"/>
    <w:rsid w:val="00465E86"/>
    <w:rsid w:val="00465EB3"/>
    <w:rsid w:val="0046645E"/>
    <w:rsid w:val="004664EC"/>
    <w:rsid w:val="004669CE"/>
    <w:rsid w:val="00466AA4"/>
    <w:rsid w:val="00466AC8"/>
    <w:rsid w:val="00466EBA"/>
    <w:rsid w:val="00467022"/>
    <w:rsid w:val="004671FB"/>
    <w:rsid w:val="0046730B"/>
    <w:rsid w:val="004674F2"/>
    <w:rsid w:val="00467640"/>
    <w:rsid w:val="004676D2"/>
    <w:rsid w:val="00467838"/>
    <w:rsid w:val="00467B2C"/>
    <w:rsid w:val="00467CD9"/>
    <w:rsid w:val="00467DD3"/>
    <w:rsid w:val="00467DD7"/>
    <w:rsid w:val="00467F9B"/>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D39"/>
    <w:rsid w:val="00471DB0"/>
    <w:rsid w:val="00471EB6"/>
    <w:rsid w:val="00471F3B"/>
    <w:rsid w:val="00471FAB"/>
    <w:rsid w:val="00472101"/>
    <w:rsid w:val="00472820"/>
    <w:rsid w:val="00472964"/>
    <w:rsid w:val="00472ACB"/>
    <w:rsid w:val="00472B1D"/>
    <w:rsid w:val="00472C2B"/>
    <w:rsid w:val="00472E42"/>
    <w:rsid w:val="00472F62"/>
    <w:rsid w:val="00473045"/>
    <w:rsid w:val="00473637"/>
    <w:rsid w:val="004736BC"/>
    <w:rsid w:val="00473754"/>
    <w:rsid w:val="00473AFE"/>
    <w:rsid w:val="00473B78"/>
    <w:rsid w:val="00473D8D"/>
    <w:rsid w:val="00473DB2"/>
    <w:rsid w:val="00473E9A"/>
    <w:rsid w:val="00473F5F"/>
    <w:rsid w:val="00474085"/>
    <w:rsid w:val="0047410D"/>
    <w:rsid w:val="004744D6"/>
    <w:rsid w:val="004749DF"/>
    <w:rsid w:val="004749EB"/>
    <w:rsid w:val="00474A57"/>
    <w:rsid w:val="00474FB4"/>
    <w:rsid w:val="004750C0"/>
    <w:rsid w:val="00475131"/>
    <w:rsid w:val="00475260"/>
    <w:rsid w:val="0047529D"/>
    <w:rsid w:val="004755A5"/>
    <w:rsid w:val="004755CC"/>
    <w:rsid w:val="004755D5"/>
    <w:rsid w:val="0047571E"/>
    <w:rsid w:val="0047574D"/>
    <w:rsid w:val="0047598A"/>
    <w:rsid w:val="004759BE"/>
    <w:rsid w:val="00475A1B"/>
    <w:rsid w:val="00475C9D"/>
    <w:rsid w:val="00475D3E"/>
    <w:rsid w:val="00475E3F"/>
    <w:rsid w:val="00475E50"/>
    <w:rsid w:val="00475F90"/>
    <w:rsid w:val="004761A6"/>
    <w:rsid w:val="00476271"/>
    <w:rsid w:val="004762F1"/>
    <w:rsid w:val="00476311"/>
    <w:rsid w:val="0047655B"/>
    <w:rsid w:val="0047675A"/>
    <w:rsid w:val="004768BA"/>
    <w:rsid w:val="0047691F"/>
    <w:rsid w:val="00476B9D"/>
    <w:rsid w:val="00476D52"/>
    <w:rsid w:val="00476D8B"/>
    <w:rsid w:val="00476DFA"/>
    <w:rsid w:val="00476EAE"/>
    <w:rsid w:val="00476F23"/>
    <w:rsid w:val="00477191"/>
    <w:rsid w:val="004774C5"/>
    <w:rsid w:val="004775ED"/>
    <w:rsid w:val="004777C7"/>
    <w:rsid w:val="00477800"/>
    <w:rsid w:val="00477A2E"/>
    <w:rsid w:val="00477B19"/>
    <w:rsid w:val="00477D19"/>
    <w:rsid w:val="00477FBA"/>
    <w:rsid w:val="004801FB"/>
    <w:rsid w:val="004803A9"/>
    <w:rsid w:val="004805D8"/>
    <w:rsid w:val="004807D5"/>
    <w:rsid w:val="00480885"/>
    <w:rsid w:val="00480A62"/>
    <w:rsid w:val="00480B03"/>
    <w:rsid w:val="00480C23"/>
    <w:rsid w:val="004810EC"/>
    <w:rsid w:val="004810F7"/>
    <w:rsid w:val="004814F6"/>
    <w:rsid w:val="00481523"/>
    <w:rsid w:val="00481607"/>
    <w:rsid w:val="00481887"/>
    <w:rsid w:val="0048198C"/>
    <w:rsid w:val="00481BF4"/>
    <w:rsid w:val="00481C6C"/>
    <w:rsid w:val="00481CE2"/>
    <w:rsid w:val="00481DB9"/>
    <w:rsid w:val="00481E12"/>
    <w:rsid w:val="00482389"/>
    <w:rsid w:val="004827D8"/>
    <w:rsid w:val="004827DD"/>
    <w:rsid w:val="00482943"/>
    <w:rsid w:val="00482ADC"/>
    <w:rsid w:val="00482B1F"/>
    <w:rsid w:val="00482BAD"/>
    <w:rsid w:val="00482D1D"/>
    <w:rsid w:val="0048319D"/>
    <w:rsid w:val="0048351D"/>
    <w:rsid w:val="00483805"/>
    <w:rsid w:val="004839B5"/>
    <w:rsid w:val="00483A8C"/>
    <w:rsid w:val="00483CFA"/>
    <w:rsid w:val="00483CFF"/>
    <w:rsid w:val="00483D11"/>
    <w:rsid w:val="00483D20"/>
    <w:rsid w:val="00483E75"/>
    <w:rsid w:val="0048406D"/>
    <w:rsid w:val="004840DE"/>
    <w:rsid w:val="0048410B"/>
    <w:rsid w:val="0048410E"/>
    <w:rsid w:val="0048416D"/>
    <w:rsid w:val="004841C4"/>
    <w:rsid w:val="004841C8"/>
    <w:rsid w:val="00484A39"/>
    <w:rsid w:val="00484C46"/>
    <w:rsid w:val="00484C74"/>
    <w:rsid w:val="00484CD4"/>
    <w:rsid w:val="00484D59"/>
    <w:rsid w:val="00484DC0"/>
    <w:rsid w:val="00484DCD"/>
    <w:rsid w:val="0048537A"/>
    <w:rsid w:val="0048541C"/>
    <w:rsid w:val="004854B0"/>
    <w:rsid w:val="004855A5"/>
    <w:rsid w:val="004855E2"/>
    <w:rsid w:val="004855EB"/>
    <w:rsid w:val="00485898"/>
    <w:rsid w:val="00485969"/>
    <w:rsid w:val="0048598C"/>
    <w:rsid w:val="00485A3A"/>
    <w:rsid w:val="00485BDC"/>
    <w:rsid w:val="00485CCB"/>
    <w:rsid w:val="00485E8A"/>
    <w:rsid w:val="0048620B"/>
    <w:rsid w:val="004862DE"/>
    <w:rsid w:val="00486CF2"/>
    <w:rsid w:val="00486EC5"/>
    <w:rsid w:val="00486FF7"/>
    <w:rsid w:val="00487029"/>
    <w:rsid w:val="00487135"/>
    <w:rsid w:val="00487442"/>
    <w:rsid w:val="004874E4"/>
    <w:rsid w:val="0048765A"/>
    <w:rsid w:val="004879FA"/>
    <w:rsid w:val="00487BB8"/>
    <w:rsid w:val="00487D7B"/>
    <w:rsid w:val="00487F28"/>
    <w:rsid w:val="00490075"/>
    <w:rsid w:val="00490195"/>
    <w:rsid w:val="00490649"/>
    <w:rsid w:val="00490881"/>
    <w:rsid w:val="0049093B"/>
    <w:rsid w:val="00490B13"/>
    <w:rsid w:val="00490CB9"/>
    <w:rsid w:val="00490D59"/>
    <w:rsid w:val="00490E94"/>
    <w:rsid w:val="00490EE3"/>
    <w:rsid w:val="0049116B"/>
    <w:rsid w:val="004911C6"/>
    <w:rsid w:val="0049143D"/>
    <w:rsid w:val="0049149D"/>
    <w:rsid w:val="00491547"/>
    <w:rsid w:val="0049161F"/>
    <w:rsid w:val="004918A0"/>
    <w:rsid w:val="004919B7"/>
    <w:rsid w:val="00491A98"/>
    <w:rsid w:val="00491BB8"/>
    <w:rsid w:val="004920BC"/>
    <w:rsid w:val="00492339"/>
    <w:rsid w:val="004924E5"/>
    <w:rsid w:val="00492619"/>
    <w:rsid w:val="004926FC"/>
    <w:rsid w:val="00492858"/>
    <w:rsid w:val="00492866"/>
    <w:rsid w:val="00492957"/>
    <w:rsid w:val="00492995"/>
    <w:rsid w:val="00492CA9"/>
    <w:rsid w:val="00493330"/>
    <w:rsid w:val="0049345B"/>
    <w:rsid w:val="0049347E"/>
    <w:rsid w:val="0049349F"/>
    <w:rsid w:val="0049357D"/>
    <w:rsid w:val="004935A4"/>
    <w:rsid w:val="004937C0"/>
    <w:rsid w:val="00493CE7"/>
    <w:rsid w:val="00493D08"/>
    <w:rsid w:val="00493D31"/>
    <w:rsid w:val="00493DE6"/>
    <w:rsid w:val="00494076"/>
    <w:rsid w:val="00494128"/>
    <w:rsid w:val="004941D2"/>
    <w:rsid w:val="004943C6"/>
    <w:rsid w:val="00494436"/>
    <w:rsid w:val="0049454F"/>
    <w:rsid w:val="0049457E"/>
    <w:rsid w:val="00494659"/>
    <w:rsid w:val="00494704"/>
    <w:rsid w:val="00494BA0"/>
    <w:rsid w:val="00494E75"/>
    <w:rsid w:val="00494FE8"/>
    <w:rsid w:val="00495071"/>
    <w:rsid w:val="00495145"/>
    <w:rsid w:val="00495222"/>
    <w:rsid w:val="00495227"/>
    <w:rsid w:val="00495586"/>
    <w:rsid w:val="00495907"/>
    <w:rsid w:val="004959B0"/>
    <w:rsid w:val="00495BD8"/>
    <w:rsid w:val="00495C0B"/>
    <w:rsid w:val="00495D33"/>
    <w:rsid w:val="0049617A"/>
    <w:rsid w:val="004961DB"/>
    <w:rsid w:val="004964B4"/>
    <w:rsid w:val="004964FE"/>
    <w:rsid w:val="00496522"/>
    <w:rsid w:val="0049653E"/>
    <w:rsid w:val="0049660D"/>
    <w:rsid w:val="0049682E"/>
    <w:rsid w:val="00496854"/>
    <w:rsid w:val="004969DF"/>
    <w:rsid w:val="00496BEF"/>
    <w:rsid w:val="00496EA4"/>
    <w:rsid w:val="00496FE6"/>
    <w:rsid w:val="004974E9"/>
    <w:rsid w:val="0049792C"/>
    <w:rsid w:val="00497ECC"/>
    <w:rsid w:val="00497ED8"/>
    <w:rsid w:val="00497F1A"/>
    <w:rsid w:val="004A0184"/>
    <w:rsid w:val="004A01E1"/>
    <w:rsid w:val="004A01FB"/>
    <w:rsid w:val="004A06AF"/>
    <w:rsid w:val="004A0A2D"/>
    <w:rsid w:val="004A0A78"/>
    <w:rsid w:val="004A0AD0"/>
    <w:rsid w:val="004A0DA7"/>
    <w:rsid w:val="004A0E00"/>
    <w:rsid w:val="004A1040"/>
    <w:rsid w:val="004A11E8"/>
    <w:rsid w:val="004A15F7"/>
    <w:rsid w:val="004A1600"/>
    <w:rsid w:val="004A1B20"/>
    <w:rsid w:val="004A201F"/>
    <w:rsid w:val="004A2093"/>
    <w:rsid w:val="004A22AD"/>
    <w:rsid w:val="004A23B8"/>
    <w:rsid w:val="004A23C0"/>
    <w:rsid w:val="004A2447"/>
    <w:rsid w:val="004A25B8"/>
    <w:rsid w:val="004A28D4"/>
    <w:rsid w:val="004A2908"/>
    <w:rsid w:val="004A29E4"/>
    <w:rsid w:val="004A2AD4"/>
    <w:rsid w:val="004A2B20"/>
    <w:rsid w:val="004A2B3D"/>
    <w:rsid w:val="004A2B8D"/>
    <w:rsid w:val="004A2BE1"/>
    <w:rsid w:val="004A2E44"/>
    <w:rsid w:val="004A2EB0"/>
    <w:rsid w:val="004A2F20"/>
    <w:rsid w:val="004A30C6"/>
    <w:rsid w:val="004A30F7"/>
    <w:rsid w:val="004A318B"/>
    <w:rsid w:val="004A34DA"/>
    <w:rsid w:val="004A366E"/>
    <w:rsid w:val="004A36C0"/>
    <w:rsid w:val="004A370A"/>
    <w:rsid w:val="004A3AA3"/>
    <w:rsid w:val="004A3B4E"/>
    <w:rsid w:val="004A3C34"/>
    <w:rsid w:val="004A3D05"/>
    <w:rsid w:val="004A41F4"/>
    <w:rsid w:val="004A4247"/>
    <w:rsid w:val="004A42EB"/>
    <w:rsid w:val="004A447C"/>
    <w:rsid w:val="004A4635"/>
    <w:rsid w:val="004A4675"/>
    <w:rsid w:val="004A46B5"/>
    <w:rsid w:val="004A4767"/>
    <w:rsid w:val="004A48DB"/>
    <w:rsid w:val="004A4900"/>
    <w:rsid w:val="004A4D38"/>
    <w:rsid w:val="004A4E7E"/>
    <w:rsid w:val="004A4E95"/>
    <w:rsid w:val="004A5141"/>
    <w:rsid w:val="004A5149"/>
    <w:rsid w:val="004A5212"/>
    <w:rsid w:val="004A5270"/>
    <w:rsid w:val="004A5667"/>
    <w:rsid w:val="004A5765"/>
    <w:rsid w:val="004A579C"/>
    <w:rsid w:val="004A57FC"/>
    <w:rsid w:val="004A59DE"/>
    <w:rsid w:val="004A5BF9"/>
    <w:rsid w:val="004A60F1"/>
    <w:rsid w:val="004A658A"/>
    <w:rsid w:val="004A664B"/>
    <w:rsid w:val="004A6C4C"/>
    <w:rsid w:val="004A6CF9"/>
    <w:rsid w:val="004A6D1F"/>
    <w:rsid w:val="004A6D23"/>
    <w:rsid w:val="004A6DB1"/>
    <w:rsid w:val="004A6F46"/>
    <w:rsid w:val="004A705C"/>
    <w:rsid w:val="004A717D"/>
    <w:rsid w:val="004A7276"/>
    <w:rsid w:val="004A73C4"/>
    <w:rsid w:val="004A7493"/>
    <w:rsid w:val="004A75E1"/>
    <w:rsid w:val="004A7EE7"/>
    <w:rsid w:val="004A7FB0"/>
    <w:rsid w:val="004B0258"/>
    <w:rsid w:val="004B0603"/>
    <w:rsid w:val="004B0706"/>
    <w:rsid w:val="004B0787"/>
    <w:rsid w:val="004B08D0"/>
    <w:rsid w:val="004B0B4F"/>
    <w:rsid w:val="004B0EB6"/>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67A"/>
    <w:rsid w:val="004B26DB"/>
    <w:rsid w:val="004B2700"/>
    <w:rsid w:val="004B2B31"/>
    <w:rsid w:val="004B2C33"/>
    <w:rsid w:val="004B2CDB"/>
    <w:rsid w:val="004B2D06"/>
    <w:rsid w:val="004B2D37"/>
    <w:rsid w:val="004B2E38"/>
    <w:rsid w:val="004B2F7E"/>
    <w:rsid w:val="004B370E"/>
    <w:rsid w:val="004B3774"/>
    <w:rsid w:val="004B37BF"/>
    <w:rsid w:val="004B385B"/>
    <w:rsid w:val="004B3898"/>
    <w:rsid w:val="004B3920"/>
    <w:rsid w:val="004B397C"/>
    <w:rsid w:val="004B3AB9"/>
    <w:rsid w:val="004B3BBD"/>
    <w:rsid w:val="004B3C3F"/>
    <w:rsid w:val="004B414B"/>
    <w:rsid w:val="004B4154"/>
    <w:rsid w:val="004B4252"/>
    <w:rsid w:val="004B4288"/>
    <w:rsid w:val="004B4390"/>
    <w:rsid w:val="004B45A2"/>
    <w:rsid w:val="004B45D6"/>
    <w:rsid w:val="004B4648"/>
    <w:rsid w:val="004B4A0F"/>
    <w:rsid w:val="004B4A4F"/>
    <w:rsid w:val="004B4AA2"/>
    <w:rsid w:val="004B4C67"/>
    <w:rsid w:val="004B4C7E"/>
    <w:rsid w:val="004B4E28"/>
    <w:rsid w:val="004B50E0"/>
    <w:rsid w:val="004B52E7"/>
    <w:rsid w:val="004B53B8"/>
    <w:rsid w:val="004B55EC"/>
    <w:rsid w:val="004B57FB"/>
    <w:rsid w:val="004B58C9"/>
    <w:rsid w:val="004B5A0C"/>
    <w:rsid w:val="004B5E7F"/>
    <w:rsid w:val="004B600F"/>
    <w:rsid w:val="004B6301"/>
    <w:rsid w:val="004B68B3"/>
    <w:rsid w:val="004B6A6C"/>
    <w:rsid w:val="004B6D3A"/>
    <w:rsid w:val="004B6D95"/>
    <w:rsid w:val="004B6D9E"/>
    <w:rsid w:val="004B6EC5"/>
    <w:rsid w:val="004B6EFA"/>
    <w:rsid w:val="004B6FE7"/>
    <w:rsid w:val="004B6FFB"/>
    <w:rsid w:val="004B7638"/>
    <w:rsid w:val="004B795F"/>
    <w:rsid w:val="004B7A91"/>
    <w:rsid w:val="004B7B88"/>
    <w:rsid w:val="004B7BA5"/>
    <w:rsid w:val="004C01A3"/>
    <w:rsid w:val="004C029A"/>
    <w:rsid w:val="004C0346"/>
    <w:rsid w:val="004C03CC"/>
    <w:rsid w:val="004C0408"/>
    <w:rsid w:val="004C0426"/>
    <w:rsid w:val="004C06FB"/>
    <w:rsid w:val="004C07E0"/>
    <w:rsid w:val="004C0B5B"/>
    <w:rsid w:val="004C0B74"/>
    <w:rsid w:val="004C0E75"/>
    <w:rsid w:val="004C0F99"/>
    <w:rsid w:val="004C0FB1"/>
    <w:rsid w:val="004C130D"/>
    <w:rsid w:val="004C1329"/>
    <w:rsid w:val="004C1624"/>
    <w:rsid w:val="004C1CC9"/>
    <w:rsid w:val="004C1DB8"/>
    <w:rsid w:val="004C1DF4"/>
    <w:rsid w:val="004C20BD"/>
    <w:rsid w:val="004C2153"/>
    <w:rsid w:val="004C2371"/>
    <w:rsid w:val="004C23AD"/>
    <w:rsid w:val="004C273B"/>
    <w:rsid w:val="004C2897"/>
    <w:rsid w:val="004C2A1F"/>
    <w:rsid w:val="004C2B15"/>
    <w:rsid w:val="004C2BA4"/>
    <w:rsid w:val="004C2C4E"/>
    <w:rsid w:val="004C2E91"/>
    <w:rsid w:val="004C2F01"/>
    <w:rsid w:val="004C30D8"/>
    <w:rsid w:val="004C3257"/>
    <w:rsid w:val="004C326E"/>
    <w:rsid w:val="004C3472"/>
    <w:rsid w:val="004C34E8"/>
    <w:rsid w:val="004C35CB"/>
    <w:rsid w:val="004C370D"/>
    <w:rsid w:val="004C384B"/>
    <w:rsid w:val="004C3A57"/>
    <w:rsid w:val="004C3B58"/>
    <w:rsid w:val="004C3C51"/>
    <w:rsid w:val="004C3EAF"/>
    <w:rsid w:val="004C3FC3"/>
    <w:rsid w:val="004C401F"/>
    <w:rsid w:val="004C40CC"/>
    <w:rsid w:val="004C410A"/>
    <w:rsid w:val="004C4384"/>
    <w:rsid w:val="004C45FF"/>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5E"/>
    <w:rsid w:val="004C5EF0"/>
    <w:rsid w:val="004C6071"/>
    <w:rsid w:val="004C63D6"/>
    <w:rsid w:val="004C63EE"/>
    <w:rsid w:val="004C660B"/>
    <w:rsid w:val="004C6627"/>
    <w:rsid w:val="004C67CA"/>
    <w:rsid w:val="004C6915"/>
    <w:rsid w:val="004C6A20"/>
    <w:rsid w:val="004C6D25"/>
    <w:rsid w:val="004C6EAD"/>
    <w:rsid w:val="004C70BC"/>
    <w:rsid w:val="004C7295"/>
    <w:rsid w:val="004C730E"/>
    <w:rsid w:val="004C73FF"/>
    <w:rsid w:val="004C759F"/>
    <w:rsid w:val="004C7620"/>
    <w:rsid w:val="004C7739"/>
    <w:rsid w:val="004C7751"/>
    <w:rsid w:val="004C7BC0"/>
    <w:rsid w:val="004C7BDF"/>
    <w:rsid w:val="004C7C55"/>
    <w:rsid w:val="004C7C61"/>
    <w:rsid w:val="004C7CC0"/>
    <w:rsid w:val="004C7D13"/>
    <w:rsid w:val="004D00B5"/>
    <w:rsid w:val="004D0130"/>
    <w:rsid w:val="004D01E4"/>
    <w:rsid w:val="004D01F7"/>
    <w:rsid w:val="004D0200"/>
    <w:rsid w:val="004D033B"/>
    <w:rsid w:val="004D0737"/>
    <w:rsid w:val="004D078E"/>
    <w:rsid w:val="004D07F6"/>
    <w:rsid w:val="004D0DA6"/>
    <w:rsid w:val="004D0E42"/>
    <w:rsid w:val="004D171F"/>
    <w:rsid w:val="004D1821"/>
    <w:rsid w:val="004D1A33"/>
    <w:rsid w:val="004D1B38"/>
    <w:rsid w:val="004D1C84"/>
    <w:rsid w:val="004D1D64"/>
    <w:rsid w:val="004D1E85"/>
    <w:rsid w:val="004D1F08"/>
    <w:rsid w:val="004D1F6B"/>
    <w:rsid w:val="004D23B0"/>
    <w:rsid w:val="004D2474"/>
    <w:rsid w:val="004D24F2"/>
    <w:rsid w:val="004D253C"/>
    <w:rsid w:val="004D27C4"/>
    <w:rsid w:val="004D27D3"/>
    <w:rsid w:val="004D28C8"/>
    <w:rsid w:val="004D2A2B"/>
    <w:rsid w:val="004D2D76"/>
    <w:rsid w:val="004D2DC3"/>
    <w:rsid w:val="004D2E1A"/>
    <w:rsid w:val="004D2E57"/>
    <w:rsid w:val="004D300B"/>
    <w:rsid w:val="004D311D"/>
    <w:rsid w:val="004D3251"/>
    <w:rsid w:val="004D337F"/>
    <w:rsid w:val="004D341F"/>
    <w:rsid w:val="004D365B"/>
    <w:rsid w:val="004D371A"/>
    <w:rsid w:val="004D374D"/>
    <w:rsid w:val="004D392B"/>
    <w:rsid w:val="004D3C02"/>
    <w:rsid w:val="004D3CFB"/>
    <w:rsid w:val="004D3DAF"/>
    <w:rsid w:val="004D4102"/>
    <w:rsid w:val="004D41E9"/>
    <w:rsid w:val="004D4968"/>
    <w:rsid w:val="004D4977"/>
    <w:rsid w:val="004D4A22"/>
    <w:rsid w:val="004D4A8A"/>
    <w:rsid w:val="004D4BEA"/>
    <w:rsid w:val="004D4CBA"/>
    <w:rsid w:val="004D4E15"/>
    <w:rsid w:val="004D4EE1"/>
    <w:rsid w:val="004D50CC"/>
    <w:rsid w:val="004D52ED"/>
    <w:rsid w:val="004D55BF"/>
    <w:rsid w:val="004D58D1"/>
    <w:rsid w:val="004D59F7"/>
    <w:rsid w:val="004D5A3A"/>
    <w:rsid w:val="004D5A71"/>
    <w:rsid w:val="004D5F02"/>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D7CAE"/>
    <w:rsid w:val="004E0033"/>
    <w:rsid w:val="004E03BE"/>
    <w:rsid w:val="004E040D"/>
    <w:rsid w:val="004E06B3"/>
    <w:rsid w:val="004E0771"/>
    <w:rsid w:val="004E0B8C"/>
    <w:rsid w:val="004E0CD0"/>
    <w:rsid w:val="004E11D0"/>
    <w:rsid w:val="004E1260"/>
    <w:rsid w:val="004E1351"/>
    <w:rsid w:val="004E13AB"/>
    <w:rsid w:val="004E1429"/>
    <w:rsid w:val="004E14AE"/>
    <w:rsid w:val="004E15C4"/>
    <w:rsid w:val="004E1648"/>
    <w:rsid w:val="004E17C6"/>
    <w:rsid w:val="004E18D4"/>
    <w:rsid w:val="004E1CBB"/>
    <w:rsid w:val="004E1D07"/>
    <w:rsid w:val="004E204A"/>
    <w:rsid w:val="004E2097"/>
    <w:rsid w:val="004E209D"/>
    <w:rsid w:val="004E20F1"/>
    <w:rsid w:val="004E212C"/>
    <w:rsid w:val="004E2186"/>
    <w:rsid w:val="004E21A3"/>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D2E"/>
    <w:rsid w:val="004E3FD8"/>
    <w:rsid w:val="004E4447"/>
    <w:rsid w:val="004E471C"/>
    <w:rsid w:val="004E4D66"/>
    <w:rsid w:val="004E51C9"/>
    <w:rsid w:val="004E53AE"/>
    <w:rsid w:val="004E5449"/>
    <w:rsid w:val="004E57B3"/>
    <w:rsid w:val="004E5838"/>
    <w:rsid w:val="004E58CA"/>
    <w:rsid w:val="004E5C61"/>
    <w:rsid w:val="004E5C76"/>
    <w:rsid w:val="004E5DE5"/>
    <w:rsid w:val="004E6158"/>
    <w:rsid w:val="004E6184"/>
    <w:rsid w:val="004E62B3"/>
    <w:rsid w:val="004E62FE"/>
    <w:rsid w:val="004E63C2"/>
    <w:rsid w:val="004E63C9"/>
    <w:rsid w:val="004E6693"/>
    <w:rsid w:val="004E675D"/>
    <w:rsid w:val="004E69B1"/>
    <w:rsid w:val="004E6B37"/>
    <w:rsid w:val="004E6BE7"/>
    <w:rsid w:val="004E6CEA"/>
    <w:rsid w:val="004E6DB1"/>
    <w:rsid w:val="004E6DC0"/>
    <w:rsid w:val="004E6E09"/>
    <w:rsid w:val="004E6F48"/>
    <w:rsid w:val="004E728A"/>
    <w:rsid w:val="004E7691"/>
    <w:rsid w:val="004E76A5"/>
    <w:rsid w:val="004E77C1"/>
    <w:rsid w:val="004E7B7F"/>
    <w:rsid w:val="004E7C9A"/>
    <w:rsid w:val="004E7D13"/>
    <w:rsid w:val="004E7DCC"/>
    <w:rsid w:val="004E7E45"/>
    <w:rsid w:val="004F01B4"/>
    <w:rsid w:val="004F020A"/>
    <w:rsid w:val="004F0236"/>
    <w:rsid w:val="004F06B8"/>
    <w:rsid w:val="004F07C6"/>
    <w:rsid w:val="004F07CA"/>
    <w:rsid w:val="004F080C"/>
    <w:rsid w:val="004F085D"/>
    <w:rsid w:val="004F09DC"/>
    <w:rsid w:val="004F0C82"/>
    <w:rsid w:val="004F0CB9"/>
    <w:rsid w:val="004F0CFD"/>
    <w:rsid w:val="004F0E4D"/>
    <w:rsid w:val="004F132F"/>
    <w:rsid w:val="004F133C"/>
    <w:rsid w:val="004F139B"/>
    <w:rsid w:val="004F13D2"/>
    <w:rsid w:val="004F1538"/>
    <w:rsid w:val="004F1893"/>
    <w:rsid w:val="004F1A00"/>
    <w:rsid w:val="004F1D32"/>
    <w:rsid w:val="004F2334"/>
    <w:rsid w:val="004F23B3"/>
    <w:rsid w:val="004F26D7"/>
    <w:rsid w:val="004F26D8"/>
    <w:rsid w:val="004F2826"/>
    <w:rsid w:val="004F2920"/>
    <w:rsid w:val="004F2AA6"/>
    <w:rsid w:val="004F2B01"/>
    <w:rsid w:val="004F2B9C"/>
    <w:rsid w:val="004F2BC1"/>
    <w:rsid w:val="004F2CCE"/>
    <w:rsid w:val="004F2D47"/>
    <w:rsid w:val="004F33A9"/>
    <w:rsid w:val="004F359A"/>
    <w:rsid w:val="004F35E1"/>
    <w:rsid w:val="004F35FA"/>
    <w:rsid w:val="004F3639"/>
    <w:rsid w:val="004F383F"/>
    <w:rsid w:val="004F38EF"/>
    <w:rsid w:val="004F3C97"/>
    <w:rsid w:val="004F3C9B"/>
    <w:rsid w:val="004F3D94"/>
    <w:rsid w:val="004F3DD1"/>
    <w:rsid w:val="004F3E3B"/>
    <w:rsid w:val="004F3E49"/>
    <w:rsid w:val="004F404D"/>
    <w:rsid w:val="004F40F1"/>
    <w:rsid w:val="004F41D2"/>
    <w:rsid w:val="004F439B"/>
    <w:rsid w:val="004F43D4"/>
    <w:rsid w:val="004F4439"/>
    <w:rsid w:val="004F46BD"/>
    <w:rsid w:val="004F4760"/>
    <w:rsid w:val="004F4A52"/>
    <w:rsid w:val="004F4B4D"/>
    <w:rsid w:val="004F4E53"/>
    <w:rsid w:val="004F4F5C"/>
    <w:rsid w:val="004F4FB3"/>
    <w:rsid w:val="004F521C"/>
    <w:rsid w:val="004F55E1"/>
    <w:rsid w:val="004F58AB"/>
    <w:rsid w:val="004F592E"/>
    <w:rsid w:val="004F5BF7"/>
    <w:rsid w:val="004F5E6C"/>
    <w:rsid w:val="004F601E"/>
    <w:rsid w:val="004F6020"/>
    <w:rsid w:val="004F651B"/>
    <w:rsid w:val="004F66FA"/>
    <w:rsid w:val="004F67A9"/>
    <w:rsid w:val="004F67F8"/>
    <w:rsid w:val="004F6AFE"/>
    <w:rsid w:val="004F6F20"/>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798"/>
    <w:rsid w:val="005007E7"/>
    <w:rsid w:val="00500A59"/>
    <w:rsid w:val="00500DF6"/>
    <w:rsid w:val="005011DF"/>
    <w:rsid w:val="005012BB"/>
    <w:rsid w:val="0050132F"/>
    <w:rsid w:val="00501723"/>
    <w:rsid w:val="005017BD"/>
    <w:rsid w:val="00501A8C"/>
    <w:rsid w:val="00501BF1"/>
    <w:rsid w:val="00501DA8"/>
    <w:rsid w:val="00501F0D"/>
    <w:rsid w:val="00501F3A"/>
    <w:rsid w:val="005020AC"/>
    <w:rsid w:val="005021FA"/>
    <w:rsid w:val="005022CC"/>
    <w:rsid w:val="00502406"/>
    <w:rsid w:val="0050247A"/>
    <w:rsid w:val="00502754"/>
    <w:rsid w:val="005029A2"/>
    <w:rsid w:val="00502BE1"/>
    <w:rsid w:val="00502E46"/>
    <w:rsid w:val="00502FCA"/>
    <w:rsid w:val="0050304F"/>
    <w:rsid w:val="005032FE"/>
    <w:rsid w:val="005035E7"/>
    <w:rsid w:val="005038A7"/>
    <w:rsid w:val="00503C12"/>
    <w:rsid w:val="00503C1E"/>
    <w:rsid w:val="00503C88"/>
    <w:rsid w:val="00503F6B"/>
    <w:rsid w:val="00503FAD"/>
    <w:rsid w:val="005041CE"/>
    <w:rsid w:val="005041E3"/>
    <w:rsid w:val="00504639"/>
    <w:rsid w:val="005046C9"/>
    <w:rsid w:val="005046DC"/>
    <w:rsid w:val="00504C6A"/>
    <w:rsid w:val="00504F40"/>
    <w:rsid w:val="005050F8"/>
    <w:rsid w:val="005051F4"/>
    <w:rsid w:val="00505955"/>
    <w:rsid w:val="00505A2A"/>
    <w:rsid w:val="00505BB5"/>
    <w:rsid w:val="00505E39"/>
    <w:rsid w:val="0050600C"/>
    <w:rsid w:val="0050614B"/>
    <w:rsid w:val="005061CA"/>
    <w:rsid w:val="005062D1"/>
    <w:rsid w:val="0050638B"/>
    <w:rsid w:val="005063C4"/>
    <w:rsid w:val="00506571"/>
    <w:rsid w:val="005067F0"/>
    <w:rsid w:val="00506A8D"/>
    <w:rsid w:val="00506C2E"/>
    <w:rsid w:val="00506CB7"/>
    <w:rsid w:val="00506CC4"/>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55"/>
    <w:rsid w:val="00510374"/>
    <w:rsid w:val="005103EB"/>
    <w:rsid w:val="00510444"/>
    <w:rsid w:val="005106CD"/>
    <w:rsid w:val="005106FC"/>
    <w:rsid w:val="005108D2"/>
    <w:rsid w:val="0051092B"/>
    <w:rsid w:val="00510B25"/>
    <w:rsid w:val="00510CB5"/>
    <w:rsid w:val="00510D7D"/>
    <w:rsid w:val="00510DDD"/>
    <w:rsid w:val="00510DFA"/>
    <w:rsid w:val="00510FFE"/>
    <w:rsid w:val="005111BF"/>
    <w:rsid w:val="00511463"/>
    <w:rsid w:val="00511588"/>
    <w:rsid w:val="005117D1"/>
    <w:rsid w:val="005118A7"/>
    <w:rsid w:val="005119E7"/>
    <w:rsid w:val="00511B5A"/>
    <w:rsid w:val="00511E04"/>
    <w:rsid w:val="00511E67"/>
    <w:rsid w:val="005120A1"/>
    <w:rsid w:val="0051215E"/>
    <w:rsid w:val="00512747"/>
    <w:rsid w:val="005127AD"/>
    <w:rsid w:val="00512BB1"/>
    <w:rsid w:val="00512BBA"/>
    <w:rsid w:val="00513040"/>
    <w:rsid w:val="005130E7"/>
    <w:rsid w:val="00513133"/>
    <w:rsid w:val="00513309"/>
    <w:rsid w:val="005135B6"/>
    <w:rsid w:val="005136CC"/>
    <w:rsid w:val="005136D3"/>
    <w:rsid w:val="00513A3D"/>
    <w:rsid w:val="00513BAF"/>
    <w:rsid w:val="00513E95"/>
    <w:rsid w:val="00513F8F"/>
    <w:rsid w:val="005141D9"/>
    <w:rsid w:val="00514209"/>
    <w:rsid w:val="005142E0"/>
    <w:rsid w:val="00514360"/>
    <w:rsid w:val="00514383"/>
    <w:rsid w:val="00514455"/>
    <w:rsid w:val="0051461B"/>
    <w:rsid w:val="005147E7"/>
    <w:rsid w:val="0051484C"/>
    <w:rsid w:val="00514882"/>
    <w:rsid w:val="005149A2"/>
    <w:rsid w:val="00514A74"/>
    <w:rsid w:val="00514B6F"/>
    <w:rsid w:val="00514BC4"/>
    <w:rsid w:val="00514CEE"/>
    <w:rsid w:val="00514DE4"/>
    <w:rsid w:val="00514E28"/>
    <w:rsid w:val="00514E73"/>
    <w:rsid w:val="005150E4"/>
    <w:rsid w:val="00515193"/>
    <w:rsid w:val="00515275"/>
    <w:rsid w:val="00515444"/>
    <w:rsid w:val="005156BC"/>
    <w:rsid w:val="0051579F"/>
    <w:rsid w:val="005158FA"/>
    <w:rsid w:val="00515907"/>
    <w:rsid w:val="0051594B"/>
    <w:rsid w:val="005159ED"/>
    <w:rsid w:val="00515B85"/>
    <w:rsid w:val="00515DC7"/>
    <w:rsid w:val="00515E2B"/>
    <w:rsid w:val="005162F5"/>
    <w:rsid w:val="00516582"/>
    <w:rsid w:val="00516654"/>
    <w:rsid w:val="00516763"/>
    <w:rsid w:val="005169A7"/>
    <w:rsid w:val="00516B95"/>
    <w:rsid w:val="00516B96"/>
    <w:rsid w:val="00516DF3"/>
    <w:rsid w:val="005170D0"/>
    <w:rsid w:val="005173A4"/>
    <w:rsid w:val="00517408"/>
    <w:rsid w:val="005174F8"/>
    <w:rsid w:val="0051770E"/>
    <w:rsid w:val="0051779F"/>
    <w:rsid w:val="00517BDD"/>
    <w:rsid w:val="00517C9B"/>
    <w:rsid w:val="0052001B"/>
    <w:rsid w:val="005200F4"/>
    <w:rsid w:val="005205C8"/>
    <w:rsid w:val="00520974"/>
    <w:rsid w:val="005209AE"/>
    <w:rsid w:val="00520AD5"/>
    <w:rsid w:val="00520DDF"/>
    <w:rsid w:val="00521292"/>
    <w:rsid w:val="005212C9"/>
    <w:rsid w:val="00521490"/>
    <w:rsid w:val="0052158F"/>
    <w:rsid w:val="00521B36"/>
    <w:rsid w:val="00521D0C"/>
    <w:rsid w:val="00521D65"/>
    <w:rsid w:val="00521FDB"/>
    <w:rsid w:val="005220F4"/>
    <w:rsid w:val="005221A4"/>
    <w:rsid w:val="005222E9"/>
    <w:rsid w:val="00522765"/>
    <w:rsid w:val="00522803"/>
    <w:rsid w:val="00522837"/>
    <w:rsid w:val="00522A35"/>
    <w:rsid w:val="00523366"/>
    <w:rsid w:val="005235E1"/>
    <w:rsid w:val="00523B02"/>
    <w:rsid w:val="00523E18"/>
    <w:rsid w:val="00523F32"/>
    <w:rsid w:val="005240E8"/>
    <w:rsid w:val="0052416E"/>
    <w:rsid w:val="005241C8"/>
    <w:rsid w:val="0052422C"/>
    <w:rsid w:val="005242AF"/>
    <w:rsid w:val="005244D5"/>
    <w:rsid w:val="005245CF"/>
    <w:rsid w:val="0052485B"/>
    <w:rsid w:val="005248C4"/>
    <w:rsid w:val="00524AD1"/>
    <w:rsid w:val="00524BBA"/>
    <w:rsid w:val="00524E6A"/>
    <w:rsid w:val="005250E0"/>
    <w:rsid w:val="005251B3"/>
    <w:rsid w:val="005251DA"/>
    <w:rsid w:val="00525240"/>
    <w:rsid w:val="00525407"/>
    <w:rsid w:val="005254A6"/>
    <w:rsid w:val="005257D8"/>
    <w:rsid w:val="00525AAD"/>
    <w:rsid w:val="00525C89"/>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14"/>
    <w:rsid w:val="00526F99"/>
    <w:rsid w:val="005271C1"/>
    <w:rsid w:val="00527489"/>
    <w:rsid w:val="00527CE8"/>
    <w:rsid w:val="00527E6C"/>
    <w:rsid w:val="00527EBA"/>
    <w:rsid w:val="0053012B"/>
    <w:rsid w:val="0053025A"/>
    <w:rsid w:val="0053058D"/>
    <w:rsid w:val="0053082E"/>
    <w:rsid w:val="00530AFD"/>
    <w:rsid w:val="00530F07"/>
    <w:rsid w:val="0053127E"/>
    <w:rsid w:val="005313A3"/>
    <w:rsid w:val="0053173A"/>
    <w:rsid w:val="00531824"/>
    <w:rsid w:val="00531AF4"/>
    <w:rsid w:val="00531B30"/>
    <w:rsid w:val="00531BC4"/>
    <w:rsid w:val="00531C5E"/>
    <w:rsid w:val="00531E43"/>
    <w:rsid w:val="00531EB5"/>
    <w:rsid w:val="00531F71"/>
    <w:rsid w:val="00532122"/>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706"/>
    <w:rsid w:val="0053386F"/>
    <w:rsid w:val="005338BD"/>
    <w:rsid w:val="0053394F"/>
    <w:rsid w:val="005339E7"/>
    <w:rsid w:val="00533FD5"/>
    <w:rsid w:val="0053403C"/>
    <w:rsid w:val="00534355"/>
    <w:rsid w:val="00534479"/>
    <w:rsid w:val="005347FB"/>
    <w:rsid w:val="00534869"/>
    <w:rsid w:val="005348AB"/>
    <w:rsid w:val="005348B0"/>
    <w:rsid w:val="005349EB"/>
    <w:rsid w:val="00534A29"/>
    <w:rsid w:val="00534AA6"/>
    <w:rsid w:val="00534B62"/>
    <w:rsid w:val="00534C56"/>
    <w:rsid w:val="00534C83"/>
    <w:rsid w:val="005354A2"/>
    <w:rsid w:val="00535635"/>
    <w:rsid w:val="005358BE"/>
    <w:rsid w:val="00535A27"/>
    <w:rsid w:val="00535D76"/>
    <w:rsid w:val="00535EC8"/>
    <w:rsid w:val="00536122"/>
    <w:rsid w:val="005362D4"/>
    <w:rsid w:val="0053637E"/>
    <w:rsid w:val="00536578"/>
    <w:rsid w:val="005366C5"/>
    <w:rsid w:val="005368D1"/>
    <w:rsid w:val="00536A5D"/>
    <w:rsid w:val="00536AEE"/>
    <w:rsid w:val="00536AF8"/>
    <w:rsid w:val="00537436"/>
    <w:rsid w:val="005376F0"/>
    <w:rsid w:val="00537AEA"/>
    <w:rsid w:val="00537BE9"/>
    <w:rsid w:val="00537D7D"/>
    <w:rsid w:val="00537E22"/>
    <w:rsid w:val="00537E7E"/>
    <w:rsid w:val="00537F06"/>
    <w:rsid w:val="00540053"/>
    <w:rsid w:val="0054008F"/>
    <w:rsid w:val="00540147"/>
    <w:rsid w:val="0054050B"/>
    <w:rsid w:val="00540517"/>
    <w:rsid w:val="005406DB"/>
    <w:rsid w:val="00540748"/>
    <w:rsid w:val="00540D69"/>
    <w:rsid w:val="00540E63"/>
    <w:rsid w:val="00540EB6"/>
    <w:rsid w:val="005410D3"/>
    <w:rsid w:val="00541144"/>
    <w:rsid w:val="005411D3"/>
    <w:rsid w:val="0054121F"/>
    <w:rsid w:val="005416D3"/>
    <w:rsid w:val="005416E2"/>
    <w:rsid w:val="0054172D"/>
    <w:rsid w:val="0054175B"/>
    <w:rsid w:val="005417A0"/>
    <w:rsid w:val="00541B2F"/>
    <w:rsid w:val="00541BDB"/>
    <w:rsid w:val="00541E2B"/>
    <w:rsid w:val="00541F0B"/>
    <w:rsid w:val="00542285"/>
    <w:rsid w:val="0054231D"/>
    <w:rsid w:val="0054234C"/>
    <w:rsid w:val="005423C4"/>
    <w:rsid w:val="00542A75"/>
    <w:rsid w:val="005431D6"/>
    <w:rsid w:val="00543384"/>
    <w:rsid w:val="0054338F"/>
    <w:rsid w:val="00543450"/>
    <w:rsid w:val="005434DA"/>
    <w:rsid w:val="005435B5"/>
    <w:rsid w:val="005436D7"/>
    <w:rsid w:val="00543703"/>
    <w:rsid w:val="0054379B"/>
    <w:rsid w:val="00543A66"/>
    <w:rsid w:val="00543A83"/>
    <w:rsid w:val="00543DE9"/>
    <w:rsid w:val="00543E5B"/>
    <w:rsid w:val="00543F82"/>
    <w:rsid w:val="00543FB7"/>
    <w:rsid w:val="00543FF8"/>
    <w:rsid w:val="00544220"/>
    <w:rsid w:val="0054437A"/>
    <w:rsid w:val="005444D2"/>
    <w:rsid w:val="005444DB"/>
    <w:rsid w:val="0054462D"/>
    <w:rsid w:val="005446E0"/>
    <w:rsid w:val="00544991"/>
    <w:rsid w:val="00544C33"/>
    <w:rsid w:val="00544CF9"/>
    <w:rsid w:val="00544DC7"/>
    <w:rsid w:val="00544DD7"/>
    <w:rsid w:val="00544E2C"/>
    <w:rsid w:val="00544E4F"/>
    <w:rsid w:val="005452EC"/>
    <w:rsid w:val="00545502"/>
    <w:rsid w:val="0054556F"/>
    <w:rsid w:val="00545668"/>
    <w:rsid w:val="00545987"/>
    <w:rsid w:val="00545A2A"/>
    <w:rsid w:val="00545C3D"/>
    <w:rsid w:val="00545E6A"/>
    <w:rsid w:val="00546310"/>
    <w:rsid w:val="00546738"/>
    <w:rsid w:val="005467D5"/>
    <w:rsid w:val="005467D6"/>
    <w:rsid w:val="00546942"/>
    <w:rsid w:val="00546AAD"/>
    <w:rsid w:val="00546E79"/>
    <w:rsid w:val="00546ECE"/>
    <w:rsid w:val="00547093"/>
    <w:rsid w:val="00547123"/>
    <w:rsid w:val="00547616"/>
    <w:rsid w:val="00547750"/>
    <w:rsid w:val="00547B08"/>
    <w:rsid w:val="00547B32"/>
    <w:rsid w:val="00547D75"/>
    <w:rsid w:val="00547E53"/>
    <w:rsid w:val="005502F5"/>
    <w:rsid w:val="005504D9"/>
    <w:rsid w:val="00550717"/>
    <w:rsid w:val="0055088B"/>
    <w:rsid w:val="00550BDB"/>
    <w:rsid w:val="00550C80"/>
    <w:rsid w:val="00550D6F"/>
    <w:rsid w:val="00550E94"/>
    <w:rsid w:val="00550EB5"/>
    <w:rsid w:val="005511AB"/>
    <w:rsid w:val="005511B1"/>
    <w:rsid w:val="0055135D"/>
    <w:rsid w:val="00551711"/>
    <w:rsid w:val="00551E1E"/>
    <w:rsid w:val="00551E52"/>
    <w:rsid w:val="00551F2F"/>
    <w:rsid w:val="00552038"/>
    <w:rsid w:val="0055233E"/>
    <w:rsid w:val="005524FA"/>
    <w:rsid w:val="00552569"/>
    <w:rsid w:val="005526F2"/>
    <w:rsid w:val="00552CEA"/>
    <w:rsid w:val="00552ED8"/>
    <w:rsid w:val="00552FF4"/>
    <w:rsid w:val="0055303A"/>
    <w:rsid w:val="00553191"/>
    <w:rsid w:val="00553232"/>
    <w:rsid w:val="00553334"/>
    <w:rsid w:val="005534A5"/>
    <w:rsid w:val="005534EE"/>
    <w:rsid w:val="00553534"/>
    <w:rsid w:val="005536A6"/>
    <w:rsid w:val="005536AE"/>
    <w:rsid w:val="00553722"/>
    <w:rsid w:val="00553D10"/>
    <w:rsid w:val="00553DD4"/>
    <w:rsid w:val="00553E78"/>
    <w:rsid w:val="00553ED3"/>
    <w:rsid w:val="0055410A"/>
    <w:rsid w:val="00554271"/>
    <w:rsid w:val="005542C2"/>
    <w:rsid w:val="0055442B"/>
    <w:rsid w:val="005545A8"/>
    <w:rsid w:val="005547CB"/>
    <w:rsid w:val="00554975"/>
    <w:rsid w:val="00554A1F"/>
    <w:rsid w:val="00554C6B"/>
    <w:rsid w:val="00554CB5"/>
    <w:rsid w:val="00554DF7"/>
    <w:rsid w:val="00554E9E"/>
    <w:rsid w:val="005551CA"/>
    <w:rsid w:val="00555675"/>
    <w:rsid w:val="00555713"/>
    <w:rsid w:val="00555772"/>
    <w:rsid w:val="00555AF7"/>
    <w:rsid w:val="00555C0A"/>
    <w:rsid w:val="00555D49"/>
    <w:rsid w:val="00555D6F"/>
    <w:rsid w:val="00555DC4"/>
    <w:rsid w:val="005562F1"/>
    <w:rsid w:val="005564F7"/>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6008A"/>
    <w:rsid w:val="005600E7"/>
    <w:rsid w:val="0056041F"/>
    <w:rsid w:val="0056048C"/>
    <w:rsid w:val="00560971"/>
    <w:rsid w:val="00560AC9"/>
    <w:rsid w:val="00560BEB"/>
    <w:rsid w:val="00560D5E"/>
    <w:rsid w:val="00560DDA"/>
    <w:rsid w:val="00560E78"/>
    <w:rsid w:val="00561140"/>
    <w:rsid w:val="00561250"/>
    <w:rsid w:val="0056134D"/>
    <w:rsid w:val="005613BB"/>
    <w:rsid w:val="00561453"/>
    <w:rsid w:val="00561470"/>
    <w:rsid w:val="0056173A"/>
    <w:rsid w:val="005617E8"/>
    <w:rsid w:val="0056182E"/>
    <w:rsid w:val="005618ED"/>
    <w:rsid w:val="00561A8D"/>
    <w:rsid w:val="00561A95"/>
    <w:rsid w:val="00561AD3"/>
    <w:rsid w:val="00561BF6"/>
    <w:rsid w:val="00561CE2"/>
    <w:rsid w:val="00561E00"/>
    <w:rsid w:val="00561E4A"/>
    <w:rsid w:val="005621A9"/>
    <w:rsid w:val="00562666"/>
    <w:rsid w:val="0056298A"/>
    <w:rsid w:val="005629CB"/>
    <w:rsid w:val="00562CDC"/>
    <w:rsid w:val="00563062"/>
    <w:rsid w:val="00563182"/>
    <w:rsid w:val="005632F6"/>
    <w:rsid w:val="0056347B"/>
    <w:rsid w:val="005636A2"/>
    <w:rsid w:val="00563855"/>
    <w:rsid w:val="005638D4"/>
    <w:rsid w:val="00563BFA"/>
    <w:rsid w:val="00563C1D"/>
    <w:rsid w:val="00563DC7"/>
    <w:rsid w:val="00563E2E"/>
    <w:rsid w:val="00563FD2"/>
    <w:rsid w:val="00564259"/>
    <w:rsid w:val="0056434D"/>
    <w:rsid w:val="0056447E"/>
    <w:rsid w:val="005647E0"/>
    <w:rsid w:val="00564A7C"/>
    <w:rsid w:val="00564E44"/>
    <w:rsid w:val="00564EDB"/>
    <w:rsid w:val="00564FB3"/>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A64"/>
    <w:rsid w:val="00567B89"/>
    <w:rsid w:val="00567B8E"/>
    <w:rsid w:val="0057003F"/>
    <w:rsid w:val="005701C5"/>
    <w:rsid w:val="005701F5"/>
    <w:rsid w:val="00570303"/>
    <w:rsid w:val="005703E3"/>
    <w:rsid w:val="00570507"/>
    <w:rsid w:val="00570508"/>
    <w:rsid w:val="00570510"/>
    <w:rsid w:val="0057054C"/>
    <w:rsid w:val="005706C1"/>
    <w:rsid w:val="00570825"/>
    <w:rsid w:val="005708C3"/>
    <w:rsid w:val="005708C6"/>
    <w:rsid w:val="0057099F"/>
    <w:rsid w:val="00570A32"/>
    <w:rsid w:val="00570B56"/>
    <w:rsid w:val="00570C83"/>
    <w:rsid w:val="00570D63"/>
    <w:rsid w:val="00570F9A"/>
    <w:rsid w:val="00571065"/>
    <w:rsid w:val="00571358"/>
    <w:rsid w:val="00571374"/>
    <w:rsid w:val="00571382"/>
    <w:rsid w:val="00571447"/>
    <w:rsid w:val="00571470"/>
    <w:rsid w:val="00571479"/>
    <w:rsid w:val="00571694"/>
    <w:rsid w:val="00571989"/>
    <w:rsid w:val="00571CE5"/>
    <w:rsid w:val="00571DE6"/>
    <w:rsid w:val="00571F4A"/>
    <w:rsid w:val="00572158"/>
    <w:rsid w:val="0057227B"/>
    <w:rsid w:val="0057227C"/>
    <w:rsid w:val="005723ED"/>
    <w:rsid w:val="00572583"/>
    <w:rsid w:val="00572643"/>
    <w:rsid w:val="00572668"/>
    <w:rsid w:val="00572847"/>
    <w:rsid w:val="005728FD"/>
    <w:rsid w:val="00572950"/>
    <w:rsid w:val="00572B22"/>
    <w:rsid w:val="00572B2E"/>
    <w:rsid w:val="00572D18"/>
    <w:rsid w:val="00572E58"/>
    <w:rsid w:val="00572F26"/>
    <w:rsid w:val="00572F5D"/>
    <w:rsid w:val="005730FF"/>
    <w:rsid w:val="00573427"/>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4D3B"/>
    <w:rsid w:val="00575025"/>
    <w:rsid w:val="00575075"/>
    <w:rsid w:val="005753DB"/>
    <w:rsid w:val="00575663"/>
    <w:rsid w:val="005758BA"/>
    <w:rsid w:val="00575984"/>
    <w:rsid w:val="00575E27"/>
    <w:rsid w:val="00575EC1"/>
    <w:rsid w:val="0057605C"/>
    <w:rsid w:val="005763A8"/>
    <w:rsid w:val="00576543"/>
    <w:rsid w:val="005765CF"/>
    <w:rsid w:val="00576A37"/>
    <w:rsid w:val="00576B02"/>
    <w:rsid w:val="00576C8C"/>
    <w:rsid w:val="00576DF0"/>
    <w:rsid w:val="00576ED0"/>
    <w:rsid w:val="00576FC7"/>
    <w:rsid w:val="00577368"/>
    <w:rsid w:val="00577592"/>
    <w:rsid w:val="005777AC"/>
    <w:rsid w:val="00577B09"/>
    <w:rsid w:val="00577DCE"/>
    <w:rsid w:val="00577E47"/>
    <w:rsid w:val="00577EB4"/>
    <w:rsid w:val="00577F3D"/>
    <w:rsid w:val="00580089"/>
    <w:rsid w:val="0058012E"/>
    <w:rsid w:val="0058021D"/>
    <w:rsid w:val="005804D1"/>
    <w:rsid w:val="0058070E"/>
    <w:rsid w:val="005809EB"/>
    <w:rsid w:val="00580B56"/>
    <w:rsid w:val="00580BC4"/>
    <w:rsid w:val="00580BF4"/>
    <w:rsid w:val="00580DB2"/>
    <w:rsid w:val="00580E45"/>
    <w:rsid w:val="00580FBC"/>
    <w:rsid w:val="0058118D"/>
    <w:rsid w:val="005811FD"/>
    <w:rsid w:val="005813E6"/>
    <w:rsid w:val="0058154E"/>
    <w:rsid w:val="005815D2"/>
    <w:rsid w:val="005818D4"/>
    <w:rsid w:val="005819D7"/>
    <w:rsid w:val="00581BB0"/>
    <w:rsid w:val="00581BFE"/>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924"/>
    <w:rsid w:val="00584B5A"/>
    <w:rsid w:val="00584C4D"/>
    <w:rsid w:val="00585140"/>
    <w:rsid w:val="00585197"/>
    <w:rsid w:val="005852F9"/>
    <w:rsid w:val="00585310"/>
    <w:rsid w:val="005857BF"/>
    <w:rsid w:val="00585912"/>
    <w:rsid w:val="00585932"/>
    <w:rsid w:val="00585C3A"/>
    <w:rsid w:val="0058624E"/>
    <w:rsid w:val="0058628A"/>
    <w:rsid w:val="00586312"/>
    <w:rsid w:val="00586364"/>
    <w:rsid w:val="00586383"/>
    <w:rsid w:val="005863AF"/>
    <w:rsid w:val="0058640D"/>
    <w:rsid w:val="00586897"/>
    <w:rsid w:val="00586D5D"/>
    <w:rsid w:val="00587004"/>
    <w:rsid w:val="005870D7"/>
    <w:rsid w:val="00587117"/>
    <w:rsid w:val="0058720B"/>
    <w:rsid w:val="0058759B"/>
    <w:rsid w:val="0058764D"/>
    <w:rsid w:val="0058770E"/>
    <w:rsid w:val="00587995"/>
    <w:rsid w:val="00587A26"/>
    <w:rsid w:val="00587B2D"/>
    <w:rsid w:val="0059002C"/>
    <w:rsid w:val="00590085"/>
    <w:rsid w:val="005901E8"/>
    <w:rsid w:val="00590203"/>
    <w:rsid w:val="00590672"/>
    <w:rsid w:val="00590910"/>
    <w:rsid w:val="0059094C"/>
    <w:rsid w:val="00590960"/>
    <w:rsid w:val="00590A95"/>
    <w:rsid w:val="00590AAB"/>
    <w:rsid w:val="00590BF6"/>
    <w:rsid w:val="00590C6B"/>
    <w:rsid w:val="00590CDC"/>
    <w:rsid w:val="00590E2D"/>
    <w:rsid w:val="00590EBD"/>
    <w:rsid w:val="00591434"/>
    <w:rsid w:val="00591777"/>
    <w:rsid w:val="00591B9C"/>
    <w:rsid w:val="00591CF4"/>
    <w:rsid w:val="00591D43"/>
    <w:rsid w:val="00591EC6"/>
    <w:rsid w:val="00591F05"/>
    <w:rsid w:val="00592160"/>
    <w:rsid w:val="005923C9"/>
    <w:rsid w:val="00592492"/>
    <w:rsid w:val="0059284F"/>
    <w:rsid w:val="00592E60"/>
    <w:rsid w:val="00592EEC"/>
    <w:rsid w:val="00592FA0"/>
    <w:rsid w:val="00593280"/>
    <w:rsid w:val="005934B6"/>
    <w:rsid w:val="00593819"/>
    <w:rsid w:val="00593840"/>
    <w:rsid w:val="00593844"/>
    <w:rsid w:val="00593956"/>
    <w:rsid w:val="00593A83"/>
    <w:rsid w:val="00593B38"/>
    <w:rsid w:val="00593C54"/>
    <w:rsid w:val="00594131"/>
    <w:rsid w:val="005943C6"/>
    <w:rsid w:val="00594543"/>
    <w:rsid w:val="005946E5"/>
    <w:rsid w:val="0059474E"/>
    <w:rsid w:val="00594ABF"/>
    <w:rsid w:val="00594B79"/>
    <w:rsid w:val="00594CB1"/>
    <w:rsid w:val="00594D82"/>
    <w:rsid w:val="005950DA"/>
    <w:rsid w:val="005954C0"/>
    <w:rsid w:val="005954C8"/>
    <w:rsid w:val="005954F2"/>
    <w:rsid w:val="00595777"/>
    <w:rsid w:val="00595979"/>
    <w:rsid w:val="00595D50"/>
    <w:rsid w:val="00595E99"/>
    <w:rsid w:val="005960E3"/>
    <w:rsid w:val="00596308"/>
    <w:rsid w:val="00596760"/>
    <w:rsid w:val="005968C4"/>
    <w:rsid w:val="005968F0"/>
    <w:rsid w:val="00596A56"/>
    <w:rsid w:val="00596AE5"/>
    <w:rsid w:val="00596D18"/>
    <w:rsid w:val="00596EBB"/>
    <w:rsid w:val="00597015"/>
    <w:rsid w:val="00597029"/>
    <w:rsid w:val="00597076"/>
    <w:rsid w:val="0059715B"/>
    <w:rsid w:val="005973C7"/>
    <w:rsid w:val="005974D5"/>
    <w:rsid w:val="00597561"/>
    <w:rsid w:val="00597605"/>
    <w:rsid w:val="00597A36"/>
    <w:rsid w:val="00597B29"/>
    <w:rsid w:val="00597BAC"/>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A9C"/>
    <w:rsid w:val="005A1CB7"/>
    <w:rsid w:val="005A1D03"/>
    <w:rsid w:val="005A1EC6"/>
    <w:rsid w:val="005A1FCA"/>
    <w:rsid w:val="005A216F"/>
    <w:rsid w:val="005A2229"/>
    <w:rsid w:val="005A274B"/>
    <w:rsid w:val="005A2A0E"/>
    <w:rsid w:val="005A316F"/>
    <w:rsid w:val="005A320D"/>
    <w:rsid w:val="005A3519"/>
    <w:rsid w:val="005A353D"/>
    <w:rsid w:val="005A3647"/>
    <w:rsid w:val="005A36E3"/>
    <w:rsid w:val="005A381F"/>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2C2"/>
    <w:rsid w:val="005A54B7"/>
    <w:rsid w:val="005A5705"/>
    <w:rsid w:val="005A588D"/>
    <w:rsid w:val="005A59CF"/>
    <w:rsid w:val="005A5B04"/>
    <w:rsid w:val="005A5C2F"/>
    <w:rsid w:val="005A5CDA"/>
    <w:rsid w:val="005A5E1F"/>
    <w:rsid w:val="005A5E92"/>
    <w:rsid w:val="005A5E9F"/>
    <w:rsid w:val="005A61C0"/>
    <w:rsid w:val="005A64E5"/>
    <w:rsid w:val="005A6752"/>
    <w:rsid w:val="005A6769"/>
    <w:rsid w:val="005A690A"/>
    <w:rsid w:val="005A6A3A"/>
    <w:rsid w:val="005A6E18"/>
    <w:rsid w:val="005A6FA1"/>
    <w:rsid w:val="005A7300"/>
    <w:rsid w:val="005A7CF2"/>
    <w:rsid w:val="005A7F3D"/>
    <w:rsid w:val="005A7F72"/>
    <w:rsid w:val="005B0015"/>
    <w:rsid w:val="005B01CA"/>
    <w:rsid w:val="005B0205"/>
    <w:rsid w:val="005B0216"/>
    <w:rsid w:val="005B03E0"/>
    <w:rsid w:val="005B0847"/>
    <w:rsid w:val="005B137A"/>
    <w:rsid w:val="005B141D"/>
    <w:rsid w:val="005B174A"/>
    <w:rsid w:val="005B1B12"/>
    <w:rsid w:val="005B1CB5"/>
    <w:rsid w:val="005B21B9"/>
    <w:rsid w:val="005B2391"/>
    <w:rsid w:val="005B2B8A"/>
    <w:rsid w:val="005B2BF5"/>
    <w:rsid w:val="005B2C12"/>
    <w:rsid w:val="005B2C70"/>
    <w:rsid w:val="005B2D4D"/>
    <w:rsid w:val="005B2E51"/>
    <w:rsid w:val="005B2EB8"/>
    <w:rsid w:val="005B3159"/>
    <w:rsid w:val="005B31F2"/>
    <w:rsid w:val="005B355C"/>
    <w:rsid w:val="005B3813"/>
    <w:rsid w:val="005B3C50"/>
    <w:rsid w:val="005B3C58"/>
    <w:rsid w:val="005B3C7C"/>
    <w:rsid w:val="005B3F2A"/>
    <w:rsid w:val="005B4191"/>
    <w:rsid w:val="005B46FA"/>
    <w:rsid w:val="005B48F3"/>
    <w:rsid w:val="005B4911"/>
    <w:rsid w:val="005B4C5C"/>
    <w:rsid w:val="005B4CE0"/>
    <w:rsid w:val="005B4D9D"/>
    <w:rsid w:val="005B4E3D"/>
    <w:rsid w:val="005B4E83"/>
    <w:rsid w:val="005B4FD2"/>
    <w:rsid w:val="005B525A"/>
    <w:rsid w:val="005B5293"/>
    <w:rsid w:val="005B5345"/>
    <w:rsid w:val="005B5350"/>
    <w:rsid w:val="005B53C8"/>
    <w:rsid w:val="005B541A"/>
    <w:rsid w:val="005B5425"/>
    <w:rsid w:val="005B54C5"/>
    <w:rsid w:val="005B54FE"/>
    <w:rsid w:val="005B558F"/>
    <w:rsid w:val="005B58FB"/>
    <w:rsid w:val="005B5A55"/>
    <w:rsid w:val="005B5A7F"/>
    <w:rsid w:val="005B5CC8"/>
    <w:rsid w:val="005B5CE3"/>
    <w:rsid w:val="005B5DE0"/>
    <w:rsid w:val="005B6361"/>
    <w:rsid w:val="005B640B"/>
    <w:rsid w:val="005B677E"/>
    <w:rsid w:val="005B6819"/>
    <w:rsid w:val="005B6850"/>
    <w:rsid w:val="005B6AD3"/>
    <w:rsid w:val="005B6D30"/>
    <w:rsid w:val="005B6FAE"/>
    <w:rsid w:val="005B703E"/>
    <w:rsid w:val="005B70BC"/>
    <w:rsid w:val="005B70E8"/>
    <w:rsid w:val="005B73C8"/>
    <w:rsid w:val="005B7824"/>
    <w:rsid w:val="005B79B7"/>
    <w:rsid w:val="005B7AA3"/>
    <w:rsid w:val="005B7E8E"/>
    <w:rsid w:val="005C0358"/>
    <w:rsid w:val="005C0487"/>
    <w:rsid w:val="005C0625"/>
    <w:rsid w:val="005C0904"/>
    <w:rsid w:val="005C09BF"/>
    <w:rsid w:val="005C0B30"/>
    <w:rsid w:val="005C0B51"/>
    <w:rsid w:val="005C0D61"/>
    <w:rsid w:val="005C0DDE"/>
    <w:rsid w:val="005C0EB1"/>
    <w:rsid w:val="005C11DA"/>
    <w:rsid w:val="005C1225"/>
    <w:rsid w:val="005C132F"/>
    <w:rsid w:val="005C16C9"/>
    <w:rsid w:val="005C16EA"/>
    <w:rsid w:val="005C1752"/>
    <w:rsid w:val="005C1817"/>
    <w:rsid w:val="005C1890"/>
    <w:rsid w:val="005C1C42"/>
    <w:rsid w:val="005C1FD4"/>
    <w:rsid w:val="005C2144"/>
    <w:rsid w:val="005C218D"/>
    <w:rsid w:val="005C2434"/>
    <w:rsid w:val="005C24D6"/>
    <w:rsid w:val="005C27DD"/>
    <w:rsid w:val="005C2A52"/>
    <w:rsid w:val="005C2B04"/>
    <w:rsid w:val="005C2B7D"/>
    <w:rsid w:val="005C2C84"/>
    <w:rsid w:val="005C30E3"/>
    <w:rsid w:val="005C3534"/>
    <w:rsid w:val="005C376D"/>
    <w:rsid w:val="005C3A26"/>
    <w:rsid w:val="005C3A65"/>
    <w:rsid w:val="005C3CDF"/>
    <w:rsid w:val="005C3CF5"/>
    <w:rsid w:val="005C3ECA"/>
    <w:rsid w:val="005C3EFD"/>
    <w:rsid w:val="005C3FF1"/>
    <w:rsid w:val="005C43D1"/>
    <w:rsid w:val="005C4632"/>
    <w:rsid w:val="005C463C"/>
    <w:rsid w:val="005C4826"/>
    <w:rsid w:val="005C4849"/>
    <w:rsid w:val="005C484A"/>
    <w:rsid w:val="005C4881"/>
    <w:rsid w:val="005C4A47"/>
    <w:rsid w:val="005C4B05"/>
    <w:rsid w:val="005C4B4D"/>
    <w:rsid w:val="005C4C3D"/>
    <w:rsid w:val="005C4C62"/>
    <w:rsid w:val="005C4D35"/>
    <w:rsid w:val="005C4DD0"/>
    <w:rsid w:val="005C4DE3"/>
    <w:rsid w:val="005C4EB0"/>
    <w:rsid w:val="005C5026"/>
    <w:rsid w:val="005C5379"/>
    <w:rsid w:val="005C5413"/>
    <w:rsid w:val="005C55B7"/>
    <w:rsid w:val="005C56D6"/>
    <w:rsid w:val="005C5763"/>
    <w:rsid w:val="005C5849"/>
    <w:rsid w:val="005C5A47"/>
    <w:rsid w:val="005C5D52"/>
    <w:rsid w:val="005C5D7E"/>
    <w:rsid w:val="005C6233"/>
    <w:rsid w:val="005C6310"/>
    <w:rsid w:val="005C635D"/>
    <w:rsid w:val="005C65F1"/>
    <w:rsid w:val="005C67F3"/>
    <w:rsid w:val="005C6D8D"/>
    <w:rsid w:val="005C6E19"/>
    <w:rsid w:val="005C6F7D"/>
    <w:rsid w:val="005C7340"/>
    <w:rsid w:val="005C76BA"/>
    <w:rsid w:val="005C776B"/>
    <w:rsid w:val="005C781C"/>
    <w:rsid w:val="005C7A53"/>
    <w:rsid w:val="005C7A54"/>
    <w:rsid w:val="005C7ABB"/>
    <w:rsid w:val="005C7CAD"/>
    <w:rsid w:val="005C7D94"/>
    <w:rsid w:val="005C7EF8"/>
    <w:rsid w:val="005C7F1B"/>
    <w:rsid w:val="005D0102"/>
    <w:rsid w:val="005D0143"/>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9DD"/>
    <w:rsid w:val="005D2A10"/>
    <w:rsid w:val="005D2A3E"/>
    <w:rsid w:val="005D2A49"/>
    <w:rsid w:val="005D2B7E"/>
    <w:rsid w:val="005D2C66"/>
    <w:rsid w:val="005D2D3E"/>
    <w:rsid w:val="005D2E51"/>
    <w:rsid w:val="005D2EE8"/>
    <w:rsid w:val="005D31B1"/>
    <w:rsid w:val="005D31D3"/>
    <w:rsid w:val="005D31DC"/>
    <w:rsid w:val="005D368D"/>
    <w:rsid w:val="005D37C5"/>
    <w:rsid w:val="005D3C99"/>
    <w:rsid w:val="005D3FE5"/>
    <w:rsid w:val="005D4026"/>
    <w:rsid w:val="005D4223"/>
    <w:rsid w:val="005D4226"/>
    <w:rsid w:val="005D4764"/>
    <w:rsid w:val="005D4C3D"/>
    <w:rsid w:val="005D4F63"/>
    <w:rsid w:val="005D4FBD"/>
    <w:rsid w:val="005D5499"/>
    <w:rsid w:val="005D54F0"/>
    <w:rsid w:val="005D54FA"/>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C0E"/>
    <w:rsid w:val="005D6DEF"/>
    <w:rsid w:val="005D6E1C"/>
    <w:rsid w:val="005D6EDE"/>
    <w:rsid w:val="005D6FFB"/>
    <w:rsid w:val="005D7089"/>
    <w:rsid w:val="005D7179"/>
    <w:rsid w:val="005D76DC"/>
    <w:rsid w:val="005D7741"/>
    <w:rsid w:val="005D7814"/>
    <w:rsid w:val="005D7C51"/>
    <w:rsid w:val="005D7E04"/>
    <w:rsid w:val="005D7ED0"/>
    <w:rsid w:val="005E0082"/>
    <w:rsid w:val="005E042A"/>
    <w:rsid w:val="005E0840"/>
    <w:rsid w:val="005E08C8"/>
    <w:rsid w:val="005E0C83"/>
    <w:rsid w:val="005E0FBB"/>
    <w:rsid w:val="005E113F"/>
    <w:rsid w:val="005E1245"/>
    <w:rsid w:val="005E1385"/>
    <w:rsid w:val="005E1393"/>
    <w:rsid w:val="005E169C"/>
    <w:rsid w:val="005E1736"/>
    <w:rsid w:val="005E173B"/>
    <w:rsid w:val="005E18D3"/>
    <w:rsid w:val="005E1A58"/>
    <w:rsid w:val="005E1C01"/>
    <w:rsid w:val="005E1C06"/>
    <w:rsid w:val="005E1DD5"/>
    <w:rsid w:val="005E1DFE"/>
    <w:rsid w:val="005E1FE6"/>
    <w:rsid w:val="005E206A"/>
    <w:rsid w:val="005E2697"/>
    <w:rsid w:val="005E288C"/>
    <w:rsid w:val="005E28D0"/>
    <w:rsid w:val="005E28DB"/>
    <w:rsid w:val="005E2C18"/>
    <w:rsid w:val="005E2E2C"/>
    <w:rsid w:val="005E2E3C"/>
    <w:rsid w:val="005E2EC7"/>
    <w:rsid w:val="005E2F61"/>
    <w:rsid w:val="005E35C3"/>
    <w:rsid w:val="005E35FD"/>
    <w:rsid w:val="005E3660"/>
    <w:rsid w:val="005E366B"/>
    <w:rsid w:val="005E3678"/>
    <w:rsid w:val="005E3699"/>
    <w:rsid w:val="005E383F"/>
    <w:rsid w:val="005E3B58"/>
    <w:rsid w:val="005E3F9A"/>
    <w:rsid w:val="005E3FA3"/>
    <w:rsid w:val="005E4114"/>
    <w:rsid w:val="005E4255"/>
    <w:rsid w:val="005E42EF"/>
    <w:rsid w:val="005E437A"/>
    <w:rsid w:val="005E4821"/>
    <w:rsid w:val="005E4883"/>
    <w:rsid w:val="005E48F7"/>
    <w:rsid w:val="005E4D11"/>
    <w:rsid w:val="005E4E09"/>
    <w:rsid w:val="005E4F80"/>
    <w:rsid w:val="005E4F98"/>
    <w:rsid w:val="005E4FBD"/>
    <w:rsid w:val="005E5009"/>
    <w:rsid w:val="005E512E"/>
    <w:rsid w:val="005E5274"/>
    <w:rsid w:val="005E5563"/>
    <w:rsid w:val="005E56D0"/>
    <w:rsid w:val="005E57E7"/>
    <w:rsid w:val="005E580A"/>
    <w:rsid w:val="005E5834"/>
    <w:rsid w:val="005E598B"/>
    <w:rsid w:val="005E59D3"/>
    <w:rsid w:val="005E5AE8"/>
    <w:rsid w:val="005E5C8C"/>
    <w:rsid w:val="005E5CD3"/>
    <w:rsid w:val="005E5E83"/>
    <w:rsid w:val="005E6070"/>
    <w:rsid w:val="005E60DD"/>
    <w:rsid w:val="005E63DF"/>
    <w:rsid w:val="005E66F1"/>
    <w:rsid w:val="005E6888"/>
    <w:rsid w:val="005E6AE1"/>
    <w:rsid w:val="005E6AFB"/>
    <w:rsid w:val="005E7510"/>
    <w:rsid w:val="005E7698"/>
    <w:rsid w:val="005E7752"/>
    <w:rsid w:val="005E7947"/>
    <w:rsid w:val="005E7AED"/>
    <w:rsid w:val="005E7AFE"/>
    <w:rsid w:val="005E7E93"/>
    <w:rsid w:val="005E7FA1"/>
    <w:rsid w:val="005F0150"/>
    <w:rsid w:val="005F031E"/>
    <w:rsid w:val="005F0343"/>
    <w:rsid w:val="005F047F"/>
    <w:rsid w:val="005F0765"/>
    <w:rsid w:val="005F0843"/>
    <w:rsid w:val="005F0B4C"/>
    <w:rsid w:val="005F0B53"/>
    <w:rsid w:val="005F0C46"/>
    <w:rsid w:val="005F0CBC"/>
    <w:rsid w:val="005F14D3"/>
    <w:rsid w:val="005F1F2A"/>
    <w:rsid w:val="005F1FE4"/>
    <w:rsid w:val="005F202C"/>
    <w:rsid w:val="005F2066"/>
    <w:rsid w:val="005F20E8"/>
    <w:rsid w:val="005F24DB"/>
    <w:rsid w:val="005F2733"/>
    <w:rsid w:val="005F2DD4"/>
    <w:rsid w:val="005F2F79"/>
    <w:rsid w:val="005F3069"/>
    <w:rsid w:val="005F3144"/>
    <w:rsid w:val="005F327D"/>
    <w:rsid w:val="005F348E"/>
    <w:rsid w:val="005F34FC"/>
    <w:rsid w:val="005F369B"/>
    <w:rsid w:val="005F392B"/>
    <w:rsid w:val="005F3CC9"/>
    <w:rsid w:val="005F3F7F"/>
    <w:rsid w:val="005F3F92"/>
    <w:rsid w:val="005F40E5"/>
    <w:rsid w:val="005F4107"/>
    <w:rsid w:val="005F464D"/>
    <w:rsid w:val="005F46D9"/>
    <w:rsid w:val="005F4719"/>
    <w:rsid w:val="005F4927"/>
    <w:rsid w:val="005F4950"/>
    <w:rsid w:val="005F4BAE"/>
    <w:rsid w:val="005F4BB2"/>
    <w:rsid w:val="005F4C15"/>
    <w:rsid w:val="005F509E"/>
    <w:rsid w:val="005F5126"/>
    <w:rsid w:val="005F5317"/>
    <w:rsid w:val="005F53DD"/>
    <w:rsid w:val="005F57D8"/>
    <w:rsid w:val="005F5D5F"/>
    <w:rsid w:val="005F5D78"/>
    <w:rsid w:val="005F5DCD"/>
    <w:rsid w:val="005F5F1B"/>
    <w:rsid w:val="005F6052"/>
    <w:rsid w:val="005F60D0"/>
    <w:rsid w:val="005F630E"/>
    <w:rsid w:val="005F655F"/>
    <w:rsid w:val="005F660A"/>
    <w:rsid w:val="005F6647"/>
    <w:rsid w:val="005F6697"/>
    <w:rsid w:val="005F6976"/>
    <w:rsid w:val="005F69BA"/>
    <w:rsid w:val="005F6C90"/>
    <w:rsid w:val="005F6D54"/>
    <w:rsid w:val="005F6F9C"/>
    <w:rsid w:val="005F6FFC"/>
    <w:rsid w:val="005F7316"/>
    <w:rsid w:val="005F7402"/>
    <w:rsid w:val="005F7687"/>
    <w:rsid w:val="005F77F0"/>
    <w:rsid w:val="005F7BE4"/>
    <w:rsid w:val="005F7F11"/>
    <w:rsid w:val="005F7F82"/>
    <w:rsid w:val="00600169"/>
    <w:rsid w:val="00600327"/>
    <w:rsid w:val="0060034E"/>
    <w:rsid w:val="0060036F"/>
    <w:rsid w:val="006003B9"/>
    <w:rsid w:val="006004DE"/>
    <w:rsid w:val="00600773"/>
    <w:rsid w:val="0060077C"/>
    <w:rsid w:val="00600983"/>
    <w:rsid w:val="00600A3F"/>
    <w:rsid w:val="00600CDF"/>
    <w:rsid w:val="00600F82"/>
    <w:rsid w:val="00601072"/>
    <w:rsid w:val="0060144E"/>
    <w:rsid w:val="00601754"/>
    <w:rsid w:val="00601A2D"/>
    <w:rsid w:val="00601D4D"/>
    <w:rsid w:val="00601E95"/>
    <w:rsid w:val="00601F6E"/>
    <w:rsid w:val="00601FCD"/>
    <w:rsid w:val="00601FFD"/>
    <w:rsid w:val="00602354"/>
    <w:rsid w:val="0060254B"/>
    <w:rsid w:val="00602640"/>
    <w:rsid w:val="0060268D"/>
    <w:rsid w:val="00602883"/>
    <w:rsid w:val="006029FC"/>
    <w:rsid w:val="00602A0C"/>
    <w:rsid w:val="006032D3"/>
    <w:rsid w:val="0060367E"/>
    <w:rsid w:val="0060369A"/>
    <w:rsid w:val="0060395C"/>
    <w:rsid w:val="006039C5"/>
    <w:rsid w:val="00603B07"/>
    <w:rsid w:val="00603B1B"/>
    <w:rsid w:val="00603BB2"/>
    <w:rsid w:val="00603C09"/>
    <w:rsid w:val="00603C84"/>
    <w:rsid w:val="00603E73"/>
    <w:rsid w:val="00604119"/>
    <w:rsid w:val="00604148"/>
    <w:rsid w:val="006043D7"/>
    <w:rsid w:val="00604594"/>
    <w:rsid w:val="00604708"/>
    <w:rsid w:val="006047F1"/>
    <w:rsid w:val="00604A7F"/>
    <w:rsid w:val="00604AAE"/>
    <w:rsid w:val="00604BA6"/>
    <w:rsid w:val="00604BF2"/>
    <w:rsid w:val="00604CFF"/>
    <w:rsid w:val="00604E47"/>
    <w:rsid w:val="00604FE2"/>
    <w:rsid w:val="00605179"/>
    <w:rsid w:val="00605207"/>
    <w:rsid w:val="00605214"/>
    <w:rsid w:val="006052C6"/>
    <w:rsid w:val="00605399"/>
    <w:rsid w:val="00605425"/>
    <w:rsid w:val="0060545B"/>
    <w:rsid w:val="006054EE"/>
    <w:rsid w:val="006058BC"/>
    <w:rsid w:val="0060591D"/>
    <w:rsid w:val="006059EC"/>
    <w:rsid w:val="00605B5D"/>
    <w:rsid w:val="00605C3F"/>
    <w:rsid w:val="00605C9D"/>
    <w:rsid w:val="00605D6D"/>
    <w:rsid w:val="00605EBE"/>
    <w:rsid w:val="00606072"/>
    <w:rsid w:val="00606453"/>
    <w:rsid w:val="00606533"/>
    <w:rsid w:val="0060660B"/>
    <w:rsid w:val="006066BF"/>
    <w:rsid w:val="00606704"/>
    <w:rsid w:val="0060673D"/>
    <w:rsid w:val="00606980"/>
    <w:rsid w:val="006069A7"/>
    <w:rsid w:val="00606AAE"/>
    <w:rsid w:val="00606DEE"/>
    <w:rsid w:val="00606FEB"/>
    <w:rsid w:val="00607039"/>
    <w:rsid w:val="00607133"/>
    <w:rsid w:val="006071C8"/>
    <w:rsid w:val="0060746F"/>
    <w:rsid w:val="006074B1"/>
    <w:rsid w:val="00607654"/>
    <w:rsid w:val="00607748"/>
    <w:rsid w:val="006078A1"/>
    <w:rsid w:val="006078A6"/>
    <w:rsid w:val="006079D8"/>
    <w:rsid w:val="00607ADE"/>
    <w:rsid w:val="00607B7E"/>
    <w:rsid w:val="00607C80"/>
    <w:rsid w:val="00607CDF"/>
    <w:rsid w:val="00607E68"/>
    <w:rsid w:val="00610155"/>
    <w:rsid w:val="006102C6"/>
    <w:rsid w:val="006103CE"/>
    <w:rsid w:val="006103F0"/>
    <w:rsid w:val="00610464"/>
    <w:rsid w:val="00610B74"/>
    <w:rsid w:val="00610C58"/>
    <w:rsid w:val="00610F34"/>
    <w:rsid w:val="00610F53"/>
    <w:rsid w:val="00611009"/>
    <w:rsid w:val="006111CB"/>
    <w:rsid w:val="0061135C"/>
    <w:rsid w:val="006113A9"/>
    <w:rsid w:val="006113F4"/>
    <w:rsid w:val="0061169F"/>
    <w:rsid w:val="00611917"/>
    <w:rsid w:val="00611BF0"/>
    <w:rsid w:val="00611D11"/>
    <w:rsid w:val="00611F32"/>
    <w:rsid w:val="0061207E"/>
    <w:rsid w:val="00612C73"/>
    <w:rsid w:val="00612DBE"/>
    <w:rsid w:val="00613036"/>
    <w:rsid w:val="00613147"/>
    <w:rsid w:val="00613276"/>
    <w:rsid w:val="006134B0"/>
    <w:rsid w:val="006134CE"/>
    <w:rsid w:val="00613585"/>
    <w:rsid w:val="00613862"/>
    <w:rsid w:val="006138D8"/>
    <w:rsid w:val="00613A8D"/>
    <w:rsid w:val="00613DBE"/>
    <w:rsid w:val="00613E3D"/>
    <w:rsid w:val="00613EC1"/>
    <w:rsid w:val="00613F14"/>
    <w:rsid w:val="00614064"/>
    <w:rsid w:val="006141D8"/>
    <w:rsid w:val="0061470B"/>
    <w:rsid w:val="006147EC"/>
    <w:rsid w:val="00614A3C"/>
    <w:rsid w:val="00614CB4"/>
    <w:rsid w:val="00614D1E"/>
    <w:rsid w:val="0061524B"/>
    <w:rsid w:val="006153F7"/>
    <w:rsid w:val="006154E1"/>
    <w:rsid w:val="006155AD"/>
    <w:rsid w:val="00615642"/>
    <w:rsid w:val="0061565F"/>
    <w:rsid w:val="00615BDB"/>
    <w:rsid w:val="00615E00"/>
    <w:rsid w:val="00615E66"/>
    <w:rsid w:val="00615FF7"/>
    <w:rsid w:val="00616183"/>
    <w:rsid w:val="00616676"/>
    <w:rsid w:val="00616885"/>
    <w:rsid w:val="00616E62"/>
    <w:rsid w:val="00617110"/>
    <w:rsid w:val="0061717F"/>
    <w:rsid w:val="006171DC"/>
    <w:rsid w:val="00617294"/>
    <w:rsid w:val="006175CF"/>
    <w:rsid w:val="00617689"/>
    <w:rsid w:val="0061794C"/>
    <w:rsid w:val="0061798A"/>
    <w:rsid w:val="00617B43"/>
    <w:rsid w:val="00617BC9"/>
    <w:rsid w:val="00617C5B"/>
    <w:rsid w:val="00617F5C"/>
    <w:rsid w:val="00617F64"/>
    <w:rsid w:val="006201A2"/>
    <w:rsid w:val="00620254"/>
    <w:rsid w:val="00620561"/>
    <w:rsid w:val="00620686"/>
    <w:rsid w:val="0062069A"/>
    <w:rsid w:val="0062072C"/>
    <w:rsid w:val="0062085A"/>
    <w:rsid w:val="006209E8"/>
    <w:rsid w:val="00620B1C"/>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372"/>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A6D"/>
    <w:rsid w:val="00623BF3"/>
    <w:rsid w:val="00623E95"/>
    <w:rsid w:val="00623EF3"/>
    <w:rsid w:val="00623F06"/>
    <w:rsid w:val="00623FCF"/>
    <w:rsid w:val="00623FDD"/>
    <w:rsid w:val="0062405B"/>
    <w:rsid w:val="0062437B"/>
    <w:rsid w:val="00624448"/>
    <w:rsid w:val="006248A1"/>
    <w:rsid w:val="006248B5"/>
    <w:rsid w:val="00624951"/>
    <w:rsid w:val="00624A12"/>
    <w:rsid w:val="00624AFA"/>
    <w:rsid w:val="00624C6E"/>
    <w:rsid w:val="00624D11"/>
    <w:rsid w:val="00624F4F"/>
    <w:rsid w:val="00624F54"/>
    <w:rsid w:val="00624FB3"/>
    <w:rsid w:val="0062530D"/>
    <w:rsid w:val="00625460"/>
    <w:rsid w:val="0062558E"/>
    <w:rsid w:val="006255C4"/>
    <w:rsid w:val="006255F2"/>
    <w:rsid w:val="00625A7F"/>
    <w:rsid w:val="00625B24"/>
    <w:rsid w:val="00625C9B"/>
    <w:rsid w:val="00625E0F"/>
    <w:rsid w:val="00625ECE"/>
    <w:rsid w:val="0062602E"/>
    <w:rsid w:val="006260C3"/>
    <w:rsid w:val="00626349"/>
    <w:rsid w:val="00626379"/>
    <w:rsid w:val="006263D7"/>
    <w:rsid w:val="0062657C"/>
    <w:rsid w:val="006267F5"/>
    <w:rsid w:val="006268C9"/>
    <w:rsid w:val="00626A4A"/>
    <w:rsid w:val="00626C25"/>
    <w:rsid w:val="00626E64"/>
    <w:rsid w:val="00627072"/>
    <w:rsid w:val="006270A6"/>
    <w:rsid w:val="006272FB"/>
    <w:rsid w:val="00627471"/>
    <w:rsid w:val="00627BA3"/>
    <w:rsid w:val="00627C39"/>
    <w:rsid w:val="00627C9B"/>
    <w:rsid w:val="00627CBA"/>
    <w:rsid w:val="00627D1D"/>
    <w:rsid w:val="00627DC3"/>
    <w:rsid w:val="00627E44"/>
    <w:rsid w:val="00630053"/>
    <w:rsid w:val="006300D7"/>
    <w:rsid w:val="0063038B"/>
    <w:rsid w:val="00630867"/>
    <w:rsid w:val="00630913"/>
    <w:rsid w:val="00630A31"/>
    <w:rsid w:val="00630A5D"/>
    <w:rsid w:val="00630C8F"/>
    <w:rsid w:val="00630D36"/>
    <w:rsid w:val="00630E0D"/>
    <w:rsid w:val="00631007"/>
    <w:rsid w:val="00631826"/>
    <w:rsid w:val="0063185D"/>
    <w:rsid w:val="006318D2"/>
    <w:rsid w:val="00631F12"/>
    <w:rsid w:val="00632443"/>
    <w:rsid w:val="006324A4"/>
    <w:rsid w:val="00632507"/>
    <w:rsid w:val="006326BC"/>
    <w:rsid w:val="00632927"/>
    <w:rsid w:val="00632A0E"/>
    <w:rsid w:val="00632A4C"/>
    <w:rsid w:val="0063318A"/>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55C"/>
    <w:rsid w:val="00634708"/>
    <w:rsid w:val="006347F5"/>
    <w:rsid w:val="006348B9"/>
    <w:rsid w:val="006348F0"/>
    <w:rsid w:val="006349C0"/>
    <w:rsid w:val="00634CDB"/>
    <w:rsid w:val="00634FCF"/>
    <w:rsid w:val="006350D7"/>
    <w:rsid w:val="006353FA"/>
    <w:rsid w:val="0063545A"/>
    <w:rsid w:val="0063575E"/>
    <w:rsid w:val="00635AAB"/>
    <w:rsid w:val="00635AD4"/>
    <w:rsid w:val="00635EC2"/>
    <w:rsid w:val="00635EDC"/>
    <w:rsid w:val="00635EFE"/>
    <w:rsid w:val="00635F56"/>
    <w:rsid w:val="0063600C"/>
    <w:rsid w:val="00636094"/>
    <w:rsid w:val="00636144"/>
    <w:rsid w:val="006362D3"/>
    <w:rsid w:val="006363C0"/>
    <w:rsid w:val="006363F6"/>
    <w:rsid w:val="0063681F"/>
    <w:rsid w:val="0063688E"/>
    <w:rsid w:val="00636A76"/>
    <w:rsid w:val="00636B56"/>
    <w:rsid w:val="00636BF0"/>
    <w:rsid w:val="00636C3E"/>
    <w:rsid w:val="0063701A"/>
    <w:rsid w:val="006373C7"/>
    <w:rsid w:val="00637410"/>
    <w:rsid w:val="006374F0"/>
    <w:rsid w:val="00637708"/>
    <w:rsid w:val="006377A3"/>
    <w:rsid w:val="006378BB"/>
    <w:rsid w:val="0063793A"/>
    <w:rsid w:val="00637DB9"/>
    <w:rsid w:val="00637E00"/>
    <w:rsid w:val="00640076"/>
    <w:rsid w:val="006401C6"/>
    <w:rsid w:val="00640207"/>
    <w:rsid w:val="00640222"/>
    <w:rsid w:val="0064024E"/>
    <w:rsid w:val="00640529"/>
    <w:rsid w:val="00640582"/>
    <w:rsid w:val="00640688"/>
    <w:rsid w:val="006406E0"/>
    <w:rsid w:val="006409D1"/>
    <w:rsid w:val="006409F3"/>
    <w:rsid w:val="00640BE2"/>
    <w:rsid w:val="00640D8E"/>
    <w:rsid w:val="00640DE0"/>
    <w:rsid w:val="00640E5D"/>
    <w:rsid w:val="00641061"/>
    <w:rsid w:val="00641126"/>
    <w:rsid w:val="0064134D"/>
    <w:rsid w:val="0064174B"/>
    <w:rsid w:val="006419ED"/>
    <w:rsid w:val="00641A5C"/>
    <w:rsid w:val="00641D2D"/>
    <w:rsid w:val="00641EF7"/>
    <w:rsid w:val="006422E4"/>
    <w:rsid w:val="0064298B"/>
    <w:rsid w:val="00642D10"/>
    <w:rsid w:val="00642D56"/>
    <w:rsid w:val="00642F10"/>
    <w:rsid w:val="006430A2"/>
    <w:rsid w:val="00643116"/>
    <w:rsid w:val="00643335"/>
    <w:rsid w:val="00643622"/>
    <w:rsid w:val="006436EB"/>
    <w:rsid w:val="00643766"/>
    <w:rsid w:val="00643769"/>
    <w:rsid w:val="006437A9"/>
    <w:rsid w:val="00643834"/>
    <w:rsid w:val="00643973"/>
    <w:rsid w:val="00643B8D"/>
    <w:rsid w:val="00643D47"/>
    <w:rsid w:val="00644078"/>
    <w:rsid w:val="006440F2"/>
    <w:rsid w:val="00644200"/>
    <w:rsid w:val="0064428B"/>
    <w:rsid w:val="006444A1"/>
    <w:rsid w:val="00644511"/>
    <w:rsid w:val="006445F2"/>
    <w:rsid w:val="0064486C"/>
    <w:rsid w:val="00644958"/>
    <w:rsid w:val="00644C92"/>
    <w:rsid w:val="00644D85"/>
    <w:rsid w:val="00644E60"/>
    <w:rsid w:val="00644F35"/>
    <w:rsid w:val="00644F3F"/>
    <w:rsid w:val="00645059"/>
    <w:rsid w:val="006450DE"/>
    <w:rsid w:val="00645119"/>
    <w:rsid w:val="00645348"/>
    <w:rsid w:val="006456E9"/>
    <w:rsid w:val="006457B7"/>
    <w:rsid w:val="00645A49"/>
    <w:rsid w:val="00646584"/>
    <w:rsid w:val="006467E3"/>
    <w:rsid w:val="00646B39"/>
    <w:rsid w:val="00646D08"/>
    <w:rsid w:val="00646E23"/>
    <w:rsid w:val="006471E2"/>
    <w:rsid w:val="00647265"/>
    <w:rsid w:val="00647803"/>
    <w:rsid w:val="00647A35"/>
    <w:rsid w:val="00647AE3"/>
    <w:rsid w:val="00647C60"/>
    <w:rsid w:val="00647CB3"/>
    <w:rsid w:val="00647CFC"/>
    <w:rsid w:val="00647D60"/>
    <w:rsid w:val="00647F1E"/>
    <w:rsid w:val="00650150"/>
    <w:rsid w:val="0065035E"/>
    <w:rsid w:val="006506C9"/>
    <w:rsid w:val="00650854"/>
    <w:rsid w:val="006509A8"/>
    <w:rsid w:val="006509AA"/>
    <w:rsid w:val="00650CF1"/>
    <w:rsid w:val="00650D1E"/>
    <w:rsid w:val="00650E8B"/>
    <w:rsid w:val="00650EB8"/>
    <w:rsid w:val="00650F7C"/>
    <w:rsid w:val="00650FA6"/>
    <w:rsid w:val="00650FBE"/>
    <w:rsid w:val="00650FFD"/>
    <w:rsid w:val="00651347"/>
    <w:rsid w:val="006513D5"/>
    <w:rsid w:val="00651888"/>
    <w:rsid w:val="006518B1"/>
    <w:rsid w:val="006518FD"/>
    <w:rsid w:val="00651AD3"/>
    <w:rsid w:val="00651B41"/>
    <w:rsid w:val="00651D35"/>
    <w:rsid w:val="00651F55"/>
    <w:rsid w:val="00651F7D"/>
    <w:rsid w:val="00651FA0"/>
    <w:rsid w:val="00651FE1"/>
    <w:rsid w:val="00652195"/>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1D7"/>
    <w:rsid w:val="00654213"/>
    <w:rsid w:val="00654272"/>
    <w:rsid w:val="00654346"/>
    <w:rsid w:val="006544F3"/>
    <w:rsid w:val="006544F6"/>
    <w:rsid w:val="00654AC5"/>
    <w:rsid w:val="00654AE2"/>
    <w:rsid w:val="00654B42"/>
    <w:rsid w:val="00654B48"/>
    <w:rsid w:val="00654C81"/>
    <w:rsid w:val="00654DA2"/>
    <w:rsid w:val="00654DF2"/>
    <w:rsid w:val="00655070"/>
    <w:rsid w:val="00655223"/>
    <w:rsid w:val="00655235"/>
    <w:rsid w:val="0065537B"/>
    <w:rsid w:val="00655583"/>
    <w:rsid w:val="00655587"/>
    <w:rsid w:val="00655780"/>
    <w:rsid w:val="0065579F"/>
    <w:rsid w:val="0065594D"/>
    <w:rsid w:val="00655CAF"/>
    <w:rsid w:val="00655EF3"/>
    <w:rsid w:val="00655F25"/>
    <w:rsid w:val="00655FAF"/>
    <w:rsid w:val="0065613C"/>
    <w:rsid w:val="00656154"/>
    <w:rsid w:val="006561FF"/>
    <w:rsid w:val="006562C4"/>
    <w:rsid w:val="00656407"/>
    <w:rsid w:val="0065645C"/>
    <w:rsid w:val="00656600"/>
    <w:rsid w:val="0065675F"/>
    <w:rsid w:val="00656945"/>
    <w:rsid w:val="00656D6F"/>
    <w:rsid w:val="00656F89"/>
    <w:rsid w:val="00656FFF"/>
    <w:rsid w:val="00657005"/>
    <w:rsid w:val="006577D1"/>
    <w:rsid w:val="006578D9"/>
    <w:rsid w:val="00657962"/>
    <w:rsid w:val="00657CCF"/>
    <w:rsid w:val="00657F67"/>
    <w:rsid w:val="00657FA4"/>
    <w:rsid w:val="006601F9"/>
    <w:rsid w:val="006602D1"/>
    <w:rsid w:val="00660426"/>
    <w:rsid w:val="0066050A"/>
    <w:rsid w:val="006605DC"/>
    <w:rsid w:val="0066070A"/>
    <w:rsid w:val="006608A7"/>
    <w:rsid w:val="00660921"/>
    <w:rsid w:val="0066093F"/>
    <w:rsid w:val="00660E7A"/>
    <w:rsid w:val="00661180"/>
    <w:rsid w:val="006613CE"/>
    <w:rsid w:val="006613DA"/>
    <w:rsid w:val="00661636"/>
    <w:rsid w:val="00661A0A"/>
    <w:rsid w:val="00661A21"/>
    <w:rsid w:val="00661B9F"/>
    <w:rsid w:val="00661CB2"/>
    <w:rsid w:val="00661CC2"/>
    <w:rsid w:val="00661D28"/>
    <w:rsid w:val="00662166"/>
    <w:rsid w:val="006626C1"/>
    <w:rsid w:val="00662EF0"/>
    <w:rsid w:val="00662FA2"/>
    <w:rsid w:val="006630C8"/>
    <w:rsid w:val="0066317A"/>
    <w:rsid w:val="006633C0"/>
    <w:rsid w:val="006635DC"/>
    <w:rsid w:val="00663908"/>
    <w:rsid w:val="00663AA0"/>
    <w:rsid w:val="00663D19"/>
    <w:rsid w:val="00663E19"/>
    <w:rsid w:val="00663E2A"/>
    <w:rsid w:val="0066402E"/>
    <w:rsid w:val="00664045"/>
    <w:rsid w:val="00664505"/>
    <w:rsid w:val="00664583"/>
    <w:rsid w:val="006646F4"/>
    <w:rsid w:val="00664881"/>
    <w:rsid w:val="006648B9"/>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79"/>
    <w:rsid w:val="00665DFD"/>
    <w:rsid w:val="00665EBE"/>
    <w:rsid w:val="00665F4D"/>
    <w:rsid w:val="00665FC8"/>
    <w:rsid w:val="0066623C"/>
    <w:rsid w:val="006663BA"/>
    <w:rsid w:val="00666966"/>
    <w:rsid w:val="0066698F"/>
    <w:rsid w:val="006669C4"/>
    <w:rsid w:val="00666A55"/>
    <w:rsid w:val="00666B40"/>
    <w:rsid w:val="00666B74"/>
    <w:rsid w:val="00666FFA"/>
    <w:rsid w:val="006672FC"/>
    <w:rsid w:val="006674B3"/>
    <w:rsid w:val="006676C6"/>
    <w:rsid w:val="006677F4"/>
    <w:rsid w:val="00667A27"/>
    <w:rsid w:val="00667CFA"/>
    <w:rsid w:val="0067000E"/>
    <w:rsid w:val="00670463"/>
    <w:rsid w:val="006704BF"/>
    <w:rsid w:val="006705FD"/>
    <w:rsid w:val="00670AD6"/>
    <w:rsid w:val="00670DA7"/>
    <w:rsid w:val="00670ECD"/>
    <w:rsid w:val="00670FB9"/>
    <w:rsid w:val="00671122"/>
    <w:rsid w:val="006711F0"/>
    <w:rsid w:val="00671A01"/>
    <w:rsid w:val="00671B1E"/>
    <w:rsid w:val="00671C3B"/>
    <w:rsid w:val="00671C8F"/>
    <w:rsid w:val="00671EEB"/>
    <w:rsid w:val="00671FE0"/>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1"/>
    <w:rsid w:val="00672F44"/>
    <w:rsid w:val="0067330E"/>
    <w:rsid w:val="006733ED"/>
    <w:rsid w:val="006735BC"/>
    <w:rsid w:val="006736E5"/>
    <w:rsid w:val="00673732"/>
    <w:rsid w:val="006737DD"/>
    <w:rsid w:val="00673BDE"/>
    <w:rsid w:val="00673E3D"/>
    <w:rsid w:val="00673EB7"/>
    <w:rsid w:val="00673FAC"/>
    <w:rsid w:val="00673FBF"/>
    <w:rsid w:val="00673FCB"/>
    <w:rsid w:val="00674072"/>
    <w:rsid w:val="0067409B"/>
    <w:rsid w:val="006740FD"/>
    <w:rsid w:val="006741BE"/>
    <w:rsid w:val="0067421F"/>
    <w:rsid w:val="00674460"/>
    <w:rsid w:val="00674839"/>
    <w:rsid w:val="0067495B"/>
    <w:rsid w:val="00674B38"/>
    <w:rsid w:val="00674D0F"/>
    <w:rsid w:val="00674D59"/>
    <w:rsid w:val="00674FA1"/>
    <w:rsid w:val="0067517B"/>
    <w:rsid w:val="006752F1"/>
    <w:rsid w:val="00675652"/>
    <w:rsid w:val="006757DC"/>
    <w:rsid w:val="006759DC"/>
    <w:rsid w:val="00675A4B"/>
    <w:rsid w:val="00675E05"/>
    <w:rsid w:val="006760C5"/>
    <w:rsid w:val="0067642D"/>
    <w:rsid w:val="006764B4"/>
    <w:rsid w:val="00676508"/>
    <w:rsid w:val="006767B8"/>
    <w:rsid w:val="006769C3"/>
    <w:rsid w:val="00676D4C"/>
    <w:rsid w:val="00677159"/>
    <w:rsid w:val="00677324"/>
    <w:rsid w:val="006775FF"/>
    <w:rsid w:val="00677725"/>
    <w:rsid w:val="00677A73"/>
    <w:rsid w:val="00677B39"/>
    <w:rsid w:val="00677E9C"/>
    <w:rsid w:val="00677F91"/>
    <w:rsid w:val="0068013A"/>
    <w:rsid w:val="00680355"/>
    <w:rsid w:val="006803DD"/>
    <w:rsid w:val="00680897"/>
    <w:rsid w:val="00680A97"/>
    <w:rsid w:val="00680CDA"/>
    <w:rsid w:val="00680F30"/>
    <w:rsid w:val="00680F5E"/>
    <w:rsid w:val="00680F81"/>
    <w:rsid w:val="0068102D"/>
    <w:rsid w:val="00681347"/>
    <w:rsid w:val="00681464"/>
    <w:rsid w:val="006814D8"/>
    <w:rsid w:val="006819F6"/>
    <w:rsid w:val="006819F8"/>
    <w:rsid w:val="00681A96"/>
    <w:rsid w:val="00681B13"/>
    <w:rsid w:val="00681F5E"/>
    <w:rsid w:val="00682197"/>
    <w:rsid w:val="0068226B"/>
    <w:rsid w:val="00682318"/>
    <w:rsid w:val="006826D6"/>
    <w:rsid w:val="00682A4A"/>
    <w:rsid w:val="00682B36"/>
    <w:rsid w:val="00682ED3"/>
    <w:rsid w:val="00683071"/>
    <w:rsid w:val="006832D3"/>
    <w:rsid w:val="006836D8"/>
    <w:rsid w:val="00683742"/>
    <w:rsid w:val="00683776"/>
    <w:rsid w:val="00683879"/>
    <w:rsid w:val="00683993"/>
    <w:rsid w:val="00683BA0"/>
    <w:rsid w:val="00683BED"/>
    <w:rsid w:val="00683D7F"/>
    <w:rsid w:val="00684000"/>
    <w:rsid w:val="0068406A"/>
    <w:rsid w:val="006840D5"/>
    <w:rsid w:val="00684229"/>
    <w:rsid w:val="00684258"/>
    <w:rsid w:val="006846EA"/>
    <w:rsid w:val="00684AF0"/>
    <w:rsid w:val="00684B8D"/>
    <w:rsid w:val="0068501A"/>
    <w:rsid w:val="006850AA"/>
    <w:rsid w:val="006850C1"/>
    <w:rsid w:val="0068523E"/>
    <w:rsid w:val="006852F8"/>
    <w:rsid w:val="006852FE"/>
    <w:rsid w:val="00685333"/>
    <w:rsid w:val="00685438"/>
    <w:rsid w:val="00685475"/>
    <w:rsid w:val="0068549E"/>
    <w:rsid w:val="00685725"/>
    <w:rsid w:val="006858DD"/>
    <w:rsid w:val="0068591D"/>
    <w:rsid w:val="00685BAD"/>
    <w:rsid w:val="00685D3B"/>
    <w:rsid w:val="00685F82"/>
    <w:rsid w:val="0068616B"/>
    <w:rsid w:val="0068623E"/>
    <w:rsid w:val="00686366"/>
    <w:rsid w:val="0068647E"/>
    <w:rsid w:val="0068649D"/>
    <w:rsid w:val="0068653A"/>
    <w:rsid w:val="0068673B"/>
    <w:rsid w:val="00686974"/>
    <w:rsid w:val="00686C51"/>
    <w:rsid w:val="00686CEF"/>
    <w:rsid w:val="00686DF3"/>
    <w:rsid w:val="00686F01"/>
    <w:rsid w:val="0068704C"/>
    <w:rsid w:val="00687079"/>
    <w:rsid w:val="0068715A"/>
    <w:rsid w:val="0068718C"/>
    <w:rsid w:val="0068721F"/>
    <w:rsid w:val="0068732C"/>
    <w:rsid w:val="00687352"/>
    <w:rsid w:val="006875FF"/>
    <w:rsid w:val="00687BD3"/>
    <w:rsid w:val="00687C94"/>
    <w:rsid w:val="00687FD4"/>
    <w:rsid w:val="0069013E"/>
    <w:rsid w:val="00690330"/>
    <w:rsid w:val="00690442"/>
    <w:rsid w:val="006905E0"/>
    <w:rsid w:val="00690703"/>
    <w:rsid w:val="0069091F"/>
    <w:rsid w:val="00690966"/>
    <w:rsid w:val="00690C06"/>
    <w:rsid w:val="00690D12"/>
    <w:rsid w:val="00690E34"/>
    <w:rsid w:val="00690E65"/>
    <w:rsid w:val="00690F0E"/>
    <w:rsid w:val="00690FB4"/>
    <w:rsid w:val="006910EA"/>
    <w:rsid w:val="00691328"/>
    <w:rsid w:val="006915B6"/>
    <w:rsid w:val="006916B1"/>
    <w:rsid w:val="006916C1"/>
    <w:rsid w:val="006919C5"/>
    <w:rsid w:val="00691D43"/>
    <w:rsid w:val="00691D85"/>
    <w:rsid w:val="00691EB1"/>
    <w:rsid w:val="00691EBC"/>
    <w:rsid w:val="00691F16"/>
    <w:rsid w:val="0069239E"/>
    <w:rsid w:val="00692602"/>
    <w:rsid w:val="00692629"/>
    <w:rsid w:val="00692799"/>
    <w:rsid w:val="006927F0"/>
    <w:rsid w:val="00692854"/>
    <w:rsid w:val="00692899"/>
    <w:rsid w:val="00692979"/>
    <w:rsid w:val="00692A0D"/>
    <w:rsid w:val="00692D5C"/>
    <w:rsid w:val="00693077"/>
    <w:rsid w:val="00693295"/>
    <w:rsid w:val="0069359C"/>
    <w:rsid w:val="0069361D"/>
    <w:rsid w:val="0069374C"/>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26C"/>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97EE4"/>
    <w:rsid w:val="006A009F"/>
    <w:rsid w:val="006A00D5"/>
    <w:rsid w:val="006A01BE"/>
    <w:rsid w:val="006A01CC"/>
    <w:rsid w:val="006A05EF"/>
    <w:rsid w:val="006A0942"/>
    <w:rsid w:val="006A0D10"/>
    <w:rsid w:val="006A0E16"/>
    <w:rsid w:val="006A10E3"/>
    <w:rsid w:val="006A1483"/>
    <w:rsid w:val="006A1543"/>
    <w:rsid w:val="006A18CF"/>
    <w:rsid w:val="006A18DD"/>
    <w:rsid w:val="006A196A"/>
    <w:rsid w:val="006A1A82"/>
    <w:rsid w:val="006A1B19"/>
    <w:rsid w:val="006A1BF3"/>
    <w:rsid w:val="006A1D17"/>
    <w:rsid w:val="006A1D4D"/>
    <w:rsid w:val="006A1DBB"/>
    <w:rsid w:val="006A1E85"/>
    <w:rsid w:val="006A1F6D"/>
    <w:rsid w:val="006A1FEE"/>
    <w:rsid w:val="006A206E"/>
    <w:rsid w:val="006A2347"/>
    <w:rsid w:val="006A24B3"/>
    <w:rsid w:val="006A294C"/>
    <w:rsid w:val="006A2C19"/>
    <w:rsid w:val="006A2D0E"/>
    <w:rsid w:val="006A2E66"/>
    <w:rsid w:val="006A2EEC"/>
    <w:rsid w:val="006A3116"/>
    <w:rsid w:val="006A3227"/>
    <w:rsid w:val="006A3396"/>
    <w:rsid w:val="006A3574"/>
    <w:rsid w:val="006A35E9"/>
    <w:rsid w:val="006A3623"/>
    <w:rsid w:val="006A3750"/>
    <w:rsid w:val="006A384A"/>
    <w:rsid w:val="006A3F94"/>
    <w:rsid w:val="006A3FB6"/>
    <w:rsid w:val="006A4113"/>
    <w:rsid w:val="006A4153"/>
    <w:rsid w:val="006A44FE"/>
    <w:rsid w:val="006A456A"/>
    <w:rsid w:val="006A457B"/>
    <w:rsid w:val="006A457C"/>
    <w:rsid w:val="006A4584"/>
    <w:rsid w:val="006A4784"/>
    <w:rsid w:val="006A484F"/>
    <w:rsid w:val="006A49B5"/>
    <w:rsid w:val="006A4F2B"/>
    <w:rsid w:val="006A4F40"/>
    <w:rsid w:val="006A5128"/>
    <w:rsid w:val="006A5185"/>
    <w:rsid w:val="006A5186"/>
    <w:rsid w:val="006A5302"/>
    <w:rsid w:val="006A55F0"/>
    <w:rsid w:val="006A55F3"/>
    <w:rsid w:val="006A57FD"/>
    <w:rsid w:val="006A5A45"/>
    <w:rsid w:val="006A5BDF"/>
    <w:rsid w:val="006A5CA3"/>
    <w:rsid w:val="006A5CE9"/>
    <w:rsid w:val="006A5E26"/>
    <w:rsid w:val="006A5F28"/>
    <w:rsid w:val="006A6273"/>
    <w:rsid w:val="006A63BE"/>
    <w:rsid w:val="006A64A4"/>
    <w:rsid w:val="006A64D6"/>
    <w:rsid w:val="006A6725"/>
    <w:rsid w:val="006A6810"/>
    <w:rsid w:val="006A68A5"/>
    <w:rsid w:val="006A6AF1"/>
    <w:rsid w:val="006A6B69"/>
    <w:rsid w:val="006A714F"/>
    <w:rsid w:val="006A7202"/>
    <w:rsid w:val="006A7574"/>
    <w:rsid w:val="006A76FC"/>
    <w:rsid w:val="006A78C4"/>
    <w:rsid w:val="006A793C"/>
    <w:rsid w:val="006A7BF2"/>
    <w:rsid w:val="006A7C40"/>
    <w:rsid w:val="006A7FDD"/>
    <w:rsid w:val="006B01AB"/>
    <w:rsid w:val="006B0489"/>
    <w:rsid w:val="006B04DC"/>
    <w:rsid w:val="006B05AC"/>
    <w:rsid w:val="006B0C66"/>
    <w:rsid w:val="006B0C9C"/>
    <w:rsid w:val="006B0DEB"/>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88B"/>
    <w:rsid w:val="006B293E"/>
    <w:rsid w:val="006B2ABC"/>
    <w:rsid w:val="006B2B0B"/>
    <w:rsid w:val="006B2B36"/>
    <w:rsid w:val="006B2EB5"/>
    <w:rsid w:val="006B35A8"/>
    <w:rsid w:val="006B3859"/>
    <w:rsid w:val="006B38FB"/>
    <w:rsid w:val="006B393F"/>
    <w:rsid w:val="006B3B94"/>
    <w:rsid w:val="006B3DB3"/>
    <w:rsid w:val="006B3E55"/>
    <w:rsid w:val="006B40F1"/>
    <w:rsid w:val="006B4242"/>
    <w:rsid w:val="006B4303"/>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56"/>
    <w:rsid w:val="006B6AD0"/>
    <w:rsid w:val="006B6B99"/>
    <w:rsid w:val="006B6BA3"/>
    <w:rsid w:val="006B6C95"/>
    <w:rsid w:val="006B6D3D"/>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3F"/>
    <w:rsid w:val="006C09DD"/>
    <w:rsid w:val="006C0A1A"/>
    <w:rsid w:val="006C0FB9"/>
    <w:rsid w:val="006C179C"/>
    <w:rsid w:val="006C1B3F"/>
    <w:rsid w:val="006C1C2B"/>
    <w:rsid w:val="006C1C9A"/>
    <w:rsid w:val="006C1E73"/>
    <w:rsid w:val="006C1ED8"/>
    <w:rsid w:val="006C1EE5"/>
    <w:rsid w:val="006C21B8"/>
    <w:rsid w:val="006C23D4"/>
    <w:rsid w:val="006C25FF"/>
    <w:rsid w:val="006C27D6"/>
    <w:rsid w:val="006C2AF6"/>
    <w:rsid w:val="006C2E2A"/>
    <w:rsid w:val="006C3410"/>
    <w:rsid w:val="006C3679"/>
    <w:rsid w:val="006C375B"/>
    <w:rsid w:val="006C377A"/>
    <w:rsid w:val="006C3AB5"/>
    <w:rsid w:val="006C3B87"/>
    <w:rsid w:val="006C3C14"/>
    <w:rsid w:val="006C3D06"/>
    <w:rsid w:val="006C3EF6"/>
    <w:rsid w:val="006C3F40"/>
    <w:rsid w:val="006C4109"/>
    <w:rsid w:val="006C41F9"/>
    <w:rsid w:val="006C44D3"/>
    <w:rsid w:val="006C45C1"/>
    <w:rsid w:val="006C46FB"/>
    <w:rsid w:val="006C4B0F"/>
    <w:rsid w:val="006C4B11"/>
    <w:rsid w:val="006C4B4F"/>
    <w:rsid w:val="006C4D69"/>
    <w:rsid w:val="006C4DB1"/>
    <w:rsid w:val="006C4E64"/>
    <w:rsid w:val="006C50C3"/>
    <w:rsid w:val="006C50CB"/>
    <w:rsid w:val="006C5166"/>
    <w:rsid w:val="006C5215"/>
    <w:rsid w:val="006C566C"/>
    <w:rsid w:val="006C56BB"/>
    <w:rsid w:val="006C57EC"/>
    <w:rsid w:val="006C58CE"/>
    <w:rsid w:val="006C5A4C"/>
    <w:rsid w:val="006C5C20"/>
    <w:rsid w:val="006C5C83"/>
    <w:rsid w:val="006C5E8E"/>
    <w:rsid w:val="006C5FF1"/>
    <w:rsid w:val="006C6287"/>
    <w:rsid w:val="006C6671"/>
    <w:rsid w:val="006C66B1"/>
    <w:rsid w:val="006C677C"/>
    <w:rsid w:val="006C6E3D"/>
    <w:rsid w:val="006C6E5C"/>
    <w:rsid w:val="006C6E92"/>
    <w:rsid w:val="006C6F24"/>
    <w:rsid w:val="006C6FF5"/>
    <w:rsid w:val="006C71A8"/>
    <w:rsid w:val="006C72E6"/>
    <w:rsid w:val="006C75C9"/>
    <w:rsid w:val="006C7983"/>
    <w:rsid w:val="006C7AB9"/>
    <w:rsid w:val="006C7E8D"/>
    <w:rsid w:val="006D0182"/>
    <w:rsid w:val="006D0233"/>
    <w:rsid w:val="006D03CD"/>
    <w:rsid w:val="006D0473"/>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2940"/>
    <w:rsid w:val="006D3017"/>
    <w:rsid w:val="006D31AF"/>
    <w:rsid w:val="006D31DD"/>
    <w:rsid w:val="006D32A3"/>
    <w:rsid w:val="006D3545"/>
    <w:rsid w:val="006D37A8"/>
    <w:rsid w:val="006D3F60"/>
    <w:rsid w:val="006D4005"/>
    <w:rsid w:val="006D446C"/>
    <w:rsid w:val="006D492A"/>
    <w:rsid w:val="006D493C"/>
    <w:rsid w:val="006D4A28"/>
    <w:rsid w:val="006D4A81"/>
    <w:rsid w:val="006D4B4F"/>
    <w:rsid w:val="006D4CE5"/>
    <w:rsid w:val="006D4F72"/>
    <w:rsid w:val="006D4F95"/>
    <w:rsid w:val="006D5324"/>
    <w:rsid w:val="006D53DB"/>
    <w:rsid w:val="006D552C"/>
    <w:rsid w:val="006D5601"/>
    <w:rsid w:val="006D5629"/>
    <w:rsid w:val="006D5664"/>
    <w:rsid w:val="006D57C4"/>
    <w:rsid w:val="006D58B9"/>
    <w:rsid w:val="006D59BF"/>
    <w:rsid w:val="006D5AE7"/>
    <w:rsid w:val="006D5BD9"/>
    <w:rsid w:val="006D5BDA"/>
    <w:rsid w:val="006D5E7E"/>
    <w:rsid w:val="006D5EC2"/>
    <w:rsid w:val="006D5FEF"/>
    <w:rsid w:val="006D6023"/>
    <w:rsid w:val="006D615D"/>
    <w:rsid w:val="006D6489"/>
    <w:rsid w:val="006D6567"/>
    <w:rsid w:val="006D675F"/>
    <w:rsid w:val="006D687D"/>
    <w:rsid w:val="006D6934"/>
    <w:rsid w:val="006D6A13"/>
    <w:rsid w:val="006D6A1B"/>
    <w:rsid w:val="006D6CD1"/>
    <w:rsid w:val="006D6CFE"/>
    <w:rsid w:val="006D6D94"/>
    <w:rsid w:val="006D7459"/>
    <w:rsid w:val="006D7598"/>
    <w:rsid w:val="006D7850"/>
    <w:rsid w:val="006D78B6"/>
    <w:rsid w:val="006D78F8"/>
    <w:rsid w:val="006D79DD"/>
    <w:rsid w:val="006D7B93"/>
    <w:rsid w:val="006D7DAD"/>
    <w:rsid w:val="006D7E64"/>
    <w:rsid w:val="006D7E94"/>
    <w:rsid w:val="006D7EC0"/>
    <w:rsid w:val="006E039B"/>
    <w:rsid w:val="006E0570"/>
    <w:rsid w:val="006E05B4"/>
    <w:rsid w:val="006E0635"/>
    <w:rsid w:val="006E07BE"/>
    <w:rsid w:val="006E0B16"/>
    <w:rsid w:val="006E0C8A"/>
    <w:rsid w:val="006E0E25"/>
    <w:rsid w:val="006E0E60"/>
    <w:rsid w:val="006E0ED0"/>
    <w:rsid w:val="006E1095"/>
    <w:rsid w:val="006E1219"/>
    <w:rsid w:val="006E130D"/>
    <w:rsid w:val="006E1348"/>
    <w:rsid w:val="006E176F"/>
    <w:rsid w:val="006E17CB"/>
    <w:rsid w:val="006E182F"/>
    <w:rsid w:val="006E1B1C"/>
    <w:rsid w:val="006E1EF4"/>
    <w:rsid w:val="006E1F8C"/>
    <w:rsid w:val="006E22CC"/>
    <w:rsid w:val="006E23F1"/>
    <w:rsid w:val="006E267D"/>
    <w:rsid w:val="006E282C"/>
    <w:rsid w:val="006E28AC"/>
    <w:rsid w:val="006E2AA6"/>
    <w:rsid w:val="006E2C5E"/>
    <w:rsid w:val="006E2D83"/>
    <w:rsid w:val="006E33E2"/>
    <w:rsid w:val="006E35A8"/>
    <w:rsid w:val="006E3AC0"/>
    <w:rsid w:val="006E3D3A"/>
    <w:rsid w:val="006E3D47"/>
    <w:rsid w:val="006E3DC3"/>
    <w:rsid w:val="006E3F7E"/>
    <w:rsid w:val="006E4190"/>
    <w:rsid w:val="006E451B"/>
    <w:rsid w:val="006E459B"/>
    <w:rsid w:val="006E46A9"/>
    <w:rsid w:val="006E477B"/>
    <w:rsid w:val="006E487B"/>
    <w:rsid w:val="006E495C"/>
    <w:rsid w:val="006E4CD7"/>
    <w:rsid w:val="006E512D"/>
    <w:rsid w:val="006E5151"/>
    <w:rsid w:val="006E54EC"/>
    <w:rsid w:val="006E554E"/>
    <w:rsid w:val="006E5A60"/>
    <w:rsid w:val="006E5AB8"/>
    <w:rsid w:val="006E5D80"/>
    <w:rsid w:val="006E5E95"/>
    <w:rsid w:val="006E5F94"/>
    <w:rsid w:val="006E5FF5"/>
    <w:rsid w:val="006E6138"/>
    <w:rsid w:val="006E61B4"/>
    <w:rsid w:val="006E6356"/>
    <w:rsid w:val="006E64A6"/>
    <w:rsid w:val="006E6882"/>
    <w:rsid w:val="006E6A05"/>
    <w:rsid w:val="006E6B61"/>
    <w:rsid w:val="006E6C7D"/>
    <w:rsid w:val="006E6DA9"/>
    <w:rsid w:val="006E6F03"/>
    <w:rsid w:val="006E71A8"/>
    <w:rsid w:val="006E71DC"/>
    <w:rsid w:val="006E71FB"/>
    <w:rsid w:val="006E7320"/>
    <w:rsid w:val="006E7496"/>
    <w:rsid w:val="006E7752"/>
    <w:rsid w:val="006E7837"/>
    <w:rsid w:val="006E792F"/>
    <w:rsid w:val="006E7969"/>
    <w:rsid w:val="006E799F"/>
    <w:rsid w:val="006E7C96"/>
    <w:rsid w:val="006E7E49"/>
    <w:rsid w:val="006E7F71"/>
    <w:rsid w:val="006E7FEF"/>
    <w:rsid w:val="006F0307"/>
    <w:rsid w:val="006F042D"/>
    <w:rsid w:val="006F05C2"/>
    <w:rsid w:val="006F05CE"/>
    <w:rsid w:val="006F07A6"/>
    <w:rsid w:val="006F090B"/>
    <w:rsid w:val="006F0A4D"/>
    <w:rsid w:val="006F0B4E"/>
    <w:rsid w:val="006F0C12"/>
    <w:rsid w:val="006F0EB1"/>
    <w:rsid w:val="006F0EC2"/>
    <w:rsid w:val="006F0F17"/>
    <w:rsid w:val="006F0F4E"/>
    <w:rsid w:val="006F1008"/>
    <w:rsid w:val="006F1159"/>
    <w:rsid w:val="006F11BA"/>
    <w:rsid w:val="006F13CD"/>
    <w:rsid w:val="006F1AD1"/>
    <w:rsid w:val="006F1C0B"/>
    <w:rsid w:val="006F1D86"/>
    <w:rsid w:val="006F218B"/>
    <w:rsid w:val="006F22CB"/>
    <w:rsid w:val="006F253A"/>
    <w:rsid w:val="006F2710"/>
    <w:rsid w:val="006F2725"/>
    <w:rsid w:val="006F2849"/>
    <w:rsid w:val="006F291E"/>
    <w:rsid w:val="006F2A86"/>
    <w:rsid w:val="006F2C45"/>
    <w:rsid w:val="006F2E21"/>
    <w:rsid w:val="006F3052"/>
    <w:rsid w:val="006F314D"/>
    <w:rsid w:val="006F31DF"/>
    <w:rsid w:val="006F33BA"/>
    <w:rsid w:val="006F3738"/>
    <w:rsid w:val="006F374E"/>
    <w:rsid w:val="006F38E5"/>
    <w:rsid w:val="006F38FA"/>
    <w:rsid w:val="006F3AC0"/>
    <w:rsid w:val="006F3B01"/>
    <w:rsid w:val="006F3BB0"/>
    <w:rsid w:val="006F3BDF"/>
    <w:rsid w:val="006F3EBF"/>
    <w:rsid w:val="006F4000"/>
    <w:rsid w:val="006F4072"/>
    <w:rsid w:val="006F4189"/>
    <w:rsid w:val="006F419A"/>
    <w:rsid w:val="006F426B"/>
    <w:rsid w:val="006F45C8"/>
    <w:rsid w:val="006F488E"/>
    <w:rsid w:val="006F4A19"/>
    <w:rsid w:val="006F4AB5"/>
    <w:rsid w:val="006F4EB2"/>
    <w:rsid w:val="006F4FEF"/>
    <w:rsid w:val="006F5065"/>
    <w:rsid w:val="006F523B"/>
    <w:rsid w:val="006F5247"/>
    <w:rsid w:val="006F546C"/>
    <w:rsid w:val="006F5477"/>
    <w:rsid w:val="006F54B9"/>
    <w:rsid w:val="006F557B"/>
    <w:rsid w:val="006F55E6"/>
    <w:rsid w:val="006F581B"/>
    <w:rsid w:val="006F5890"/>
    <w:rsid w:val="006F5A24"/>
    <w:rsid w:val="006F5B41"/>
    <w:rsid w:val="006F6151"/>
    <w:rsid w:val="006F651D"/>
    <w:rsid w:val="006F65F5"/>
    <w:rsid w:val="006F6681"/>
    <w:rsid w:val="006F6689"/>
    <w:rsid w:val="006F6740"/>
    <w:rsid w:val="006F68D6"/>
    <w:rsid w:val="006F6E25"/>
    <w:rsid w:val="006F6EB9"/>
    <w:rsid w:val="006F6FD0"/>
    <w:rsid w:val="006F6FDC"/>
    <w:rsid w:val="006F746D"/>
    <w:rsid w:val="006F74D2"/>
    <w:rsid w:val="006F7697"/>
    <w:rsid w:val="006F793F"/>
    <w:rsid w:val="006F796A"/>
    <w:rsid w:val="006F7A92"/>
    <w:rsid w:val="006F7B60"/>
    <w:rsid w:val="006F7C53"/>
    <w:rsid w:val="006F7E42"/>
    <w:rsid w:val="006F7FD8"/>
    <w:rsid w:val="00700042"/>
    <w:rsid w:val="00700192"/>
    <w:rsid w:val="0070023A"/>
    <w:rsid w:val="007003E6"/>
    <w:rsid w:val="00700522"/>
    <w:rsid w:val="007005F0"/>
    <w:rsid w:val="007006EE"/>
    <w:rsid w:val="0070152A"/>
    <w:rsid w:val="0070177B"/>
    <w:rsid w:val="007017EA"/>
    <w:rsid w:val="0070181D"/>
    <w:rsid w:val="0070181F"/>
    <w:rsid w:val="0070193E"/>
    <w:rsid w:val="00701B27"/>
    <w:rsid w:val="00701F8A"/>
    <w:rsid w:val="00702089"/>
    <w:rsid w:val="007022E8"/>
    <w:rsid w:val="00702B56"/>
    <w:rsid w:val="00702BFC"/>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4B"/>
    <w:rsid w:val="00704DEB"/>
    <w:rsid w:val="00704E40"/>
    <w:rsid w:val="00704FD7"/>
    <w:rsid w:val="007051FC"/>
    <w:rsid w:val="007052C8"/>
    <w:rsid w:val="00705342"/>
    <w:rsid w:val="007054A4"/>
    <w:rsid w:val="00705584"/>
    <w:rsid w:val="00705677"/>
    <w:rsid w:val="0070574A"/>
    <w:rsid w:val="0070576F"/>
    <w:rsid w:val="007057BD"/>
    <w:rsid w:val="007057C2"/>
    <w:rsid w:val="00705845"/>
    <w:rsid w:val="00705B31"/>
    <w:rsid w:val="00705E96"/>
    <w:rsid w:val="007060C1"/>
    <w:rsid w:val="007062E8"/>
    <w:rsid w:val="007066AE"/>
    <w:rsid w:val="00706AB3"/>
    <w:rsid w:val="00706B50"/>
    <w:rsid w:val="00706C3D"/>
    <w:rsid w:val="00706E08"/>
    <w:rsid w:val="00706F12"/>
    <w:rsid w:val="00707059"/>
    <w:rsid w:val="0070711F"/>
    <w:rsid w:val="0070743B"/>
    <w:rsid w:val="007076FC"/>
    <w:rsid w:val="00707702"/>
    <w:rsid w:val="00707D5F"/>
    <w:rsid w:val="007101EE"/>
    <w:rsid w:val="007101F4"/>
    <w:rsid w:val="00710576"/>
    <w:rsid w:val="0071059B"/>
    <w:rsid w:val="007106D6"/>
    <w:rsid w:val="007107AB"/>
    <w:rsid w:val="00710994"/>
    <w:rsid w:val="007109CD"/>
    <w:rsid w:val="00710A3E"/>
    <w:rsid w:val="00710B0F"/>
    <w:rsid w:val="00710D33"/>
    <w:rsid w:val="00710DC2"/>
    <w:rsid w:val="00710EFD"/>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F62"/>
    <w:rsid w:val="00712FDB"/>
    <w:rsid w:val="0071302B"/>
    <w:rsid w:val="007130B8"/>
    <w:rsid w:val="0071374D"/>
    <w:rsid w:val="00713A16"/>
    <w:rsid w:val="00713B00"/>
    <w:rsid w:val="00713E26"/>
    <w:rsid w:val="00714077"/>
    <w:rsid w:val="007142D8"/>
    <w:rsid w:val="00714312"/>
    <w:rsid w:val="00714676"/>
    <w:rsid w:val="00714722"/>
    <w:rsid w:val="007147F9"/>
    <w:rsid w:val="0071480B"/>
    <w:rsid w:val="00714BB1"/>
    <w:rsid w:val="00714D66"/>
    <w:rsid w:val="00714D6A"/>
    <w:rsid w:val="00714EBB"/>
    <w:rsid w:val="00714F49"/>
    <w:rsid w:val="007152DB"/>
    <w:rsid w:val="007156BB"/>
    <w:rsid w:val="007158E9"/>
    <w:rsid w:val="00715BBE"/>
    <w:rsid w:val="00715CC6"/>
    <w:rsid w:val="00715DB5"/>
    <w:rsid w:val="00715F49"/>
    <w:rsid w:val="00715FBA"/>
    <w:rsid w:val="007162F2"/>
    <w:rsid w:val="0071636C"/>
    <w:rsid w:val="007163BF"/>
    <w:rsid w:val="0071649C"/>
    <w:rsid w:val="0071681E"/>
    <w:rsid w:val="00716999"/>
    <w:rsid w:val="00716A54"/>
    <w:rsid w:val="00716B5E"/>
    <w:rsid w:val="00716C41"/>
    <w:rsid w:val="00716DD0"/>
    <w:rsid w:val="00716FA4"/>
    <w:rsid w:val="00716FC0"/>
    <w:rsid w:val="0071705F"/>
    <w:rsid w:val="00717267"/>
    <w:rsid w:val="0071747B"/>
    <w:rsid w:val="00717504"/>
    <w:rsid w:val="00717750"/>
    <w:rsid w:val="007177EB"/>
    <w:rsid w:val="00717885"/>
    <w:rsid w:val="007178EE"/>
    <w:rsid w:val="00717B0A"/>
    <w:rsid w:val="00717BF6"/>
    <w:rsid w:val="00717EDC"/>
    <w:rsid w:val="0072024D"/>
    <w:rsid w:val="00720368"/>
    <w:rsid w:val="0072059F"/>
    <w:rsid w:val="0072074C"/>
    <w:rsid w:val="00720759"/>
    <w:rsid w:val="007208DB"/>
    <w:rsid w:val="00720AEA"/>
    <w:rsid w:val="00720BD4"/>
    <w:rsid w:val="00720C7A"/>
    <w:rsid w:val="00720EE2"/>
    <w:rsid w:val="007210A8"/>
    <w:rsid w:val="007213F8"/>
    <w:rsid w:val="0072157A"/>
    <w:rsid w:val="007215A9"/>
    <w:rsid w:val="007216CE"/>
    <w:rsid w:val="0072179D"/>
    <w:rsid w:val="007217EA"/>
    <w:rsid w:val="007218A9"/>
    <w:rsid w:val="0072190B"/>
    <w:rsid w:val="00721931"/>
    <w:rsid w:val="00721940"/>
    <w:rsid w:val="0072196D"/>
    <w:rsid w:val="00721BAF"/>
    <w:rsid w:val="00721DA3"/>
    <w:rsid w:val="00721E1D"/>
    <w:rsid w:val="00722119"/>
    <w:rsid w:val="0072231D"/>
    <w:rsid w:val="00722875"/>
    <w:rsid w:val="00722876"/>
    <w:rsid w:val="00722979"/>
    <w:rsid w:val="00722B72"/>
    <w:rsid w:val="00722F12"/>
    <w:rsid w:val="00722F5B"/>
    <w:rsid w:val="00722FF8"/>
    <w:rsid w:val="0072305B"/>
    <w:rsid w:val="007230F4"/>
    <w:rsid w:val="007231B7"/>
    <w:rsid w:val="00723208"/>
    <w:rsid w:val="0072321C"/>
    <w:rsid w:val="00723701"/>
    <w:rsid w:val="00723806"/>
    <w:rsid w:val="00723825"/>
    <w:rsid w:val="0072397D"/>
    <w:rsid w:val="007239FB"/>
    <w:rsid w:val="00723B34"/>
    <w:rsid w:val="00723D1F"/>
    <w:rsid w:val="00723EC3"/>
    <w:rsid w:val="007240CF"/>
    <w:rsid w:val="00724148"/>
    <w:rsid w:val="00724426"/>
    <w:rsid w:val="007245A9"/>
    <w:rsid w:val="007247CB"/>
    <w:rsid w:val="00724839"/>
    <w:rsid w:val="00724C8B"/>
    <w:rsid w:val="00725068"/>
    <w:rsid w:val="00725294"/>
    <w:rsid w:val="00725393"/>
    <w:rsid w:val="007253E3"/>
    <w:rsid w:val="007254B1"/>
    <w:rsid w:val="0072560E"/>
    <w:rsid w:val="0072574D"/>
    <w:rsid w:val="00725855"/>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781"/>
    <w:rsid w:val="00727805"/>
    <w:rsid w:val="00727C18"/>
    <w:rsid w:val="00727D7A"/>
    <w:rsid w:val="00727E9F"/>
    <w:rsid w:val="007300DD"/>
    <w:rsid w:val="00730302"/>
    <w:rsid w:val="0073063C"/>
    <w:rsid w:val="00730AD5"/>
    <w:rsid w:val="00730B71"/>
    <w:rsid w:val="00730ED9"/>
    <w:rsid w:val="00730F5E"/>
    <w:rsid w:val="007310E0"/>
    <w:rsid w:val="0073128B"/>
    <w:rsid w:val="0073136B"/>
    <w:rsid w:val="007314BE"/>
    <w:rsid w:val="0073158D"/>
    <w:rsid w:val="0073171A"/>
    <w:rsid w:val="0073173F"/>
    <w:rsid w:val="007318EB"/>
    <w:rsid w:val="007319CA"/>
    <w:rsid w:val="00731A41"/>
    <w:rsid w:val="00731B24"/>
    <w:rsid w:val="00731C34"/>
    <w:rsid w:val="00731C99"/>
    <w:rsid w:val="00731D37"/>
    <w:rsid w:val="00731E3D"/>
    <w:rsid w:val="00731E4B"/>
    <w:rsid w:val="00731E8B"/>
    <w:rsid w:val="00732173"/>
    <w:rsid w:val="007321EA"/>
    <w:rsid w:val="00732272"/>
    <w:rsid w:val="00732321"/>
    <w:rsid w:val="0073237C"/>
    <w:rsid w:val="00732819"/>
    <w:rsid w:val="00732A2E"/>
    <w:rsid w:val="00732C3B"/>
    <w:rsid w:val="00732DCC"/>
    <w:rsid w:val="0073310D"/>
    <w:rsid w:val="00733234"/>
    <w:rsid w:val="00733238"/>
    <w:rsid w:val="00733315"/>
    <w:rsid w:val="007335D5"/>
    <w:rsid w:val="00733858"/>
    <w:rsid w:val="0073394E"/>
    <w:rsid w:val="00733959"/>
    <w:rsid w:val="007339BF"/>
    <w:rsid w:val="00733A74"/>
    <w:rsid w:val="00733A80"/>
    <w:rsid w:val="00733AA9"/>
    <w:rsid w:val="00733CE2"/>
    <w:rsid w:val="00733D89"/>
    <w:rsid w:val="00733F4E"/>
    <w:rsid w:val="00734266"/>
    <w:rsid w:val="00734358"/>
    <w:rsid w:val="007343A1"/>
    <w:rsid w:val="007343C7"/>
    <w:rsid w:val="00734596"/>
    <w:rsid w:val="007345A8"/>
    <w:rsid w:val="007345B7"/>
    <w:rsid w:val="00734838"/>
    <w:rsid w:val="0073497A"/>
    <w:rsid w:val="00734DCD"/>
    <w:rsid w:val="00734DD4"/>
    <w:rsid w:val="00734F47"/>
    <w:rsid w:val="00735265"/>
    <w:rsid w:val="00735276"/>
    <w:rsid w:val="007352EF"/>
    <w:rsid w:val="007355AD"/>
    <w:rsid w:val="007356D0"/>
    <w:rsid w:val="007357E4"/>
    <w:rsid w:val="00735B08"/>
    <w:rsid w:val="00736153"/>
    <w:rsid w:val="0073637C"/>
    <w:rsid w:val="0073694A"/>
    <w:rsid w:val="00736B49"/>
    <w:rsid w:val="00736D7B"/>
    <w:rsid w:val="007370E6"/>
    <w:rsid w:val="0073723D"/>
    <w:rsid w:val="00737344"/>
    <w:rsid w:val="00737530"/>
    <w:rsid w:val="00737692"/>
    <w:rsid w:val="0073774E"/>
    <w:rsid w:val="007377ED"/>
    <w:rsid w:val="007378E7"/>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108B"/>
    <w:rsid w:val="00741913"/>
    <w:rsid w:val="00741AF6"/>
    <w:rsid w:val="00741DCB"/>
    <w:rsid w:val="00741DDB"/>
    <w:rsid w:val="00741DDC"/>
    <w:rsid w:val="007420C9"/>
    <w:rsid w:val="00742235"/>
    <w:rsid w:val="00742695"/>
    <w:rsid w:val="00742985"/>
    <w:rsid w:val="00742A51"/>
    <w:rsid w:val="00742BFB"/>
    <w:rsid w:val="00742EC0"/>
    <w:rsid w:val="00742F33"/>
    <w:rsid w:val="007430BF"/>
    <w:rsid w:val="007431A2"/>
    <w:rsid w:val="00743296"/>
    <w:rsid w:val="007435A4"/>
    <w:rsid w:val="00743757"/>
    <w:rsid w:val="00743867"/>
    <w:rsid w:val="0074399D"/>
    <w:rsid w:val="00743CB7"/>
    <w:rsid w:val="00744046"/>
    <w:rsid w:val="00744055"/>
    <w:rsid w:val="007441E1"/>
    <w:rsid w:val="00744600"/>
    <w:rsid w:val="00744827"/>
    <w:rsid w:val="0074486F"/>
    <w:rsid w:val="00744EC9"/>
    <w:rsid w:val="00744FB1"/>
    <w:rsid w:val="0074503C"/>
    <w:rsid w:val="0074529E"/>
    <w:rsid w:val="00745525"/>
    <w:rsid w:val="00745527"/>
    <w:rsid w:val="0074576E"/>
    <w:rsid w:val="00745791"/>
    <w:rsid w:val="00745854"/>
    <w:rsid w:val="00745C0A"/>
    <w:rsid w:val="00745EBB"/>
    <w:rsid w:val="00745EF7"/>
    <w:rsid w:val="00745FA1"/>
    <w:rsid w:val="00746167"/>
    <w:rsid w:val="00746199"/>
    <w:rsid w:val="007461BB"/>
    <w:rsid w:val="007463C6"/>
    <w:rsid w:val="0074644A"/>
    <w:rsid w:val="0074697B"/>
    <w:rsid w:val="00746B0B"/>
    <w:rsid w:val="00746C91"/>
    <w:rsid w:val="00747048"/>
    <w:rsid w:val="007471A7"/>
    <w:rsid w:val="00747301"/>
    <w:rsid w:val="00747446"/>
    <w:rsid w:val="00747ABB"/>
    <w:rsid w:val="00747B33"/>
    <w:rsid w:val="00747BD8"/>
    <w:rsid w:val="00747BDB"/>
    <w:rsid w:val="00747CD3"/>
    <w:rsid w:val="00747E09"/>
    <w:rsid w:val="00747F05"/>
    <w:rsid w:val="00747FAB"/>
    <w:rsid w:val="0075006F"/>
    <w:rsid w:val="0075038A"/>
    <w:rsid w:val="007504CD"/>
    <w:rsid w:val="007504DA"/>
    <w:rsid w:val="007507B0"/>
    <w:rsid w:val="007509F9"/>
    <w:rsid w:val="00750A23"/>
    <w:rsid w:val="00750A4E"/>
    <w:rsid w:val="00750BE1"/>
    <w:rsid w:val="00750DA3"/>
    <w:rsid w:val="00750DFC"/>
    <w:rsid w:val="00750E6C"/>
    <w:rsid w:val="00750F2F"/>
    <w:rsid w:val="007510B3"/>
    <w:rsid w:val="007511E4"/>
    <w:rsid w:val="0075146A"/>
    <w:rsid w:val="0075153A"/>
    <w:rsid w:val="007515C8"/>
    <w:rsid w:val="007517D1"/>
    <w:rsid w:val="00751973"/>
    <w:rsid w:val="00751983"/>
    <w:rsid w:val="007519B2"/>
    <w:rsid w:val="00751B89"/>
    <w:rsid w:val="00751BD5"/>
    <w:rsid w:val="00751E52"/>
    <w:rsid w:val="00751F76"/>
    <w:rsid w:val="00752497"/>
    <w:rsid w:val="007525CA"/>
    <w:rsid w:val="007525D3"/>
    <w:rsid w:val="0075288B"/>
    <w:rsid w:val="00752905"/>
    <w:rsid w:val="00752AC4"/>
    <w:rsid w:val="00752CC0"/>
    <w:rsid w:val="00752D56"/>
    <w:rsid w:val="00752E3D"/>
    <w:rsid w:val="00752E83"/>
    <w:rsid w:val="00752F77"/>
    <w:rsid w:val="00752FE7"/>
    <w:rsid w:val="0075310C"/>
    <w:rsid w:val="007531C0"/>
    <w:rsid w:val="007532DD"/>
    <w:rsid w:val="00753367"/>
    <w:rsid w:val="00753423"/>
    <w:rsid w:val="0075348F"/>
    <w:rsid w:val="007534AB"/>
    <w:rsid w:val="0075356D"/>
    <w:rsid w:val="007536BB"/>
    <w:rsid w:val="0075376E"/>
    <w:rsid w:val="0075381A"/>
    <w:rsid w:val="00753885"/>
    <w:rsid w:val="00753A8F"/>
    <w:rsid w:val="00753B9D"/>
    <w:rsid w:val="00753F01"/>
    <w:rsid w:val="0075412E"/>
    <w:rsid w:val="0075435F"/>
    <w:rsid w:val="00754698"/>
    <w:rsid w:val="00754728"/>
    <w:rsid w:val="007547A7"/>
    <w:rsid w:val="00754D64"/>
    <w:rsid w:val="00754F2C"/>
    <w:rsid w:val="00755239"/>
    <w:rsid w:val="00755357"/>
    <w:rsid w:val="0075552F"/>
    <w:rsid w:val="0075554D"/>
    <w:rsid w:val="007556E3"/>
    <w:rsid w:val="00755724"/>
    <w:rsid w:val="00755AF9"/>
    <w:rsid w:val="00755B06"/>
    <w:rsid w:val="00755E06"/>
    <w:rsid w:val="00756257"/>
    <w:rsid w:val="007564B4"/>
    <w:rsid w:val="007564FC"/>
    <w:rsid w:val="007565E2"/>
    <w:rsid w:val="0075672E"/>
    <w:rsid w:val="007569E0"/>
    <w:rsid w:val="00756A05"/>
    <w:rsid w:val="00756A73"/>
    <w:rsid w:val="007570A3"/>
    <w:rsid w:val="007572E9"/>
    <w:rsid w:val="00757495"/>
    <w:rsid w:val="0075764A"/>
    <w:rsid w:val="007576CD"/>
    <w:rsid w:val="00757964"/>
    <w:rsid w:val="007579E9"/>
    <w:rsid w:val="00757A61"/>
    <w:rsid w:val="00757C67"/>
    <w:rsid w:val="00757CD9"/>
    <w:rsid w:val="00757D4D"/>
    <w:rsid w:val="00757E6C"/>
    <w:rsid w:val="00757E8E"/>
    <w:rsid w:val="00757F35"/>
    <w:rsid w:val="00757FE8"/>
    <w:rsid w:val="0076005C"/>
    <w:rsid w:val="007600CF"/>
    <w:rsid w:val="007602AB"/>
    <w:rsid w:val="007604E2"/>
    <w:rsid w:val="00760756"/>
    <w:rsid w:val="00760A01"/>
    <w:rsid w:val="00760D79"/>
    <w:rsid w:val="00760E75"/>
    <w:rsid w:val="00760F63"/>
    <w:rsid w:val="00760F99"/>
    <w:rsid w:val="007612A1"/>
    <w:rsid w:val="007613AF"/>
    <w:rsid w:val="007616D5"/>
    <w:rsid w:val="007618D6"/>
    <w:rsid w:val="007618E0"/>
    <w:rsid w:val="007619FB"/>
    <w:rsid w:val="00761EAB"/>
    <w:rsid w:val="00761EDA"/>
    <w:rsid w:val="00761FEC"/>
    <w:rsid w:val="0076200C"/>
    <w:rsid w:val="007624B9"/>
    <w:rsid w:val="00762540"/>
    <w:rsid w:val="007626A2"/>
    <w:rsid w:val="007627A6"/>
    <w:rsid w:val="007627B0"/>
    <w:rsid w:val="00762845"/>
    <w:rsid w:val="00762924"/>
    <w:rsid w:val="0076292F"/>
    <w:rsid w:val="0076295C"/>
    <w:rsid w:val="00762EA3"/>
    <w:rsid w:val="00762FEC"/>
    <w:rsid w:val="00763055"/>
    <w:rsid w:val="0076305E"/>
    <w:rsid w:val="007634CA"/>
    <w:rsid w:val="007636F3"/>
    <w:rsid w:val="0076375B"/>
    <w:rsid w:val="007638C2"/>
    <w:rsid w:val="00763A87"/>
    <w:rsid w:val="00763BA6"/>
    <w:rsid w:val="00763CAF"/>
    <w:rsid w:val="00763CB3"/>
    <w:rsid w:val="00763D32"/>
    <w:rsid w:val="00763E21"/>
    <w:rsid w:val="00763F57"/>
    <w:rsid w:val="007640D5"/>
    <w:rsid w:val="0076440B"/>
    <w:rsid w:val="00764542"/>
    <w:rsid w:val="007649D7"/>
    <w:rsid w:val="00764C43"/>
    <w:rsid w:val="00764D54"/>
    <w:rsid w:val="00764E4E"/>
    <w:rsid w:val="00764EB8"/>
    <w:rsid w:val="00765098"/>
    <w:rsid w:val="007652FB"/>
    <w:rsid w:val="0076554C"/>
    <w:rsid w:val="00765561"/>
    <w:rsid w:val="007655D4"/>
    <w:rsid w:val="0076565F"/>
    <w:rsid w:val="007658EA"/>
    <w:rsid w:val="007658EE"/>
    <w:rsid w:val="0076598E"/>
    <w:rsid w:val="00765F92"/>
    <w:rsid w:val="00765FDC"/>
    <w:rsid w:val="00766252"/>
    <w:rsid w:val="007662BF"/>
    <w:rsid w:val="00766395"/>
    <w:rsid w:val="00766546"/>
    <w:rsid w:val="00766559"/>
    <w:rsid w:val="00766723"/>
    <w:rsid w:val="00766758"/>
    <w:rsid w:val="007667D5"/>
    <w:rsid w:val="00766B0E"/>
    <w:rsid w:val="00766B1C"/>
    <w:rsid w:val="00766BFB"/>
    <w:rsid w:val="00766DFE"/>
    <w:rsid w:val="00766E6A"/>
    <w:rsid w:val="00766E93"/>
    <w:rsid w:val="00767086"/>
    <w:rsid w:val="0076710B"/>
    <w:rsid w:val="007671B0"/>
    <w:rsid w:val="00767302"/>
    <w:rsid w:val="0076731C"/>
    <w:rsid w:val="00767416"/>
    <w:rsid w:val="0076747C"/>
    <w:rsid w:val="007678B6"/>
    <w:rsid w:val="00767B0C"/>
    <w:rsid w:val="00767C9A"/>
    <w:rsid w:val="00767DFE"/>
    <w:rsid w:val="00767E35"/>
    <w:rsid w:val="00767E6E"/>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001"/>
    <w:rsid w:val="007721AD"/>
    <w:rsid w:val="00772367"/>
    <w:rsid w:val="007726BC"/>
    <w:rsid w:val="0077278F"/>
    <w:rsid w:val="00772A2F"/>
    <w:rsid w:val="00772D06"/>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6E1"/>
    <w:rsid w:val="00774930"/>
    <w:rsid w:val="007750DC"/>
    <w:rsid w:val="00775330"/>
    <w:rsid w:val="00775A24"/>
    <w:rsid w:val="00775BAA"/>
    <w:rsid w:val="00775BC0"/>
    <w:rsid w:val="00775EFD"/>
    <w:rsid w:val="00775F11"/>
    <w:rsid w:val="007762CD"/>
    <w:rsid w:val="007768F2"/>
    <w:rsid w:val="00776908"/>
    <w:rsid w:val="00776A5D"/>
    <w:rsid w:val="00776AA5"/>
    <w:rsid w:val="00776E9E"/>
    <w:rsid w:val="00776F0E"/>
    <w:rsid w:val="00777053"/>
    <w:rsid w:val="0077726C"/>
    <w:rsid w:val="007773B6"/>
    <w:rsid w:val="00777811"/>
    <w:rsid w:val="00777A5E"/>
    <w:rsid w:val="00777AA1"/>
    <w:rsid w:val="00777C4A"/>
    <w:rsid w:val="00777CD9"/>
    <w:rsid w:val="00777EE9"/>
    <w:rsid w:val="00780334"/>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A7F"/>
    <w:rsid w:val="00781B35"/>
    <w:rsid w:val="00781B9A"/>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73D"/>
    <w:rsid w:val="007837BE"/>
    <w:rsid w:val="0078380D"/>
    <w:rsid w:val="00783B0F"/>
    <w:rsid w:val="00783BC2"/>
    <w:rsid w:val="00783D91"/>
    <w:rsid w:val="007840BE"/>
    <w:rsid w:val="007842FE"/>
    <w:rsid w:val="0078457C"/>
    <w:rsid w:val="007845B8"/>
    <w:rsid w:val="00784702"/>
    <w:rsid w:val="007847F3"/>
    <w:rsid w:val="0078486B"/>
    <w:rsid w:val="00784B34"/>
    <w:rsid w:val="00784B86"/>
    <w:rsid w:val="00784BB5"/>
    <w:rsid w:val="00784C31"/>
    <w:rsid w:val="00784CBA"/>
    <w:rsid w:val="00784EA1"/>
    <w:rsid w:val="00784FC7"/>
    <w:rsid w:val="0078505A"/>
    <w:rsid w:val="007852C6"/>
    <w:rsid w:val="00785543"/>
    <w:rsid w:val="00785BB9"/>
    <w:rsid w:val="00785D82"/>
    <w:rsid w:val="00785D8C"/>
    <w:rsid w:val="00785D9E"/>
    <w:rsid w:val="00785EF8"/>
    <w:rsid w:val="007861C4"/>
    <w:rsid w:val="007861D1"/>
    <w:rsid w:val="00786272"/>
    <w:rsid w:val="007864B2"/>
    <w:rsid w:val="00786620"/>
    <w:rsid w:val="0078667B"/>
    <w:rsid w:val="007867B8"/>
    <w:rsid w:val="007867D4"/>
    <w:rsid w:val="007867E0"/>
    <w:rsid w:val="007868B7"/>
    <w:rsid w:val="00786911"/>
    <w:rsid w:val="0078698E"/>
    <w:rsid w:val="00786A91"/>
    <w:rsid w:val="00786BC0"/>
    <w:rsid w:val="0078712C"/>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B97"/>
    <w:rsid w:val="00790BB2"/>
    <w:rsid w:val="00790D16"/>
    <w:rsid w:val="00790E6E"/>
    <w:rsid w:val="0079101F"/>
    <w:rsid w:val="00791330"/>
    <w:rsid w:val="0079157A"/>
    <w:rsid w:val="007916D2"/>
    <w:rsid w:val="00791A6D"/>
    <w:rsid w:val="00791ADE"/>
    <w:rsid w:val="00791BEA"/>
    <w:rsid w:val="00791CC8"/>
    <w:rsid w:val="00791E9D"/>
    <w:rsid w:val="00791F2C"/>
    <w:rsid w:val="00791F98"/>
    <w:rsid w:val="00792257"/>
    <w:rsid w:val="0079225A"/>
    <w:rsid w:val="0079232B"/>
    <w:rsid w:val="00792359"/>
    <w:rsid w:val="0079258C"/>
    <w:rsid w:val="007926B7"/>
    <w:rsid w:val="00792963"/>
    <w:rsid w:val="00792D29"/>
    <w:rsid w:val="00792E83"/>
    <w:rsid w:val="00792ECC"/>
    <w:rsid w:val="00792F3E"/>
    <w:rsid w:val="00793101"/>
    <w:rsid w:val="0079310C"/>
    <w:rsid w:val="007932B0"/>
    <w:rsid w:val="00793323"/>
    <w:rsid w:val="007933EE"/>
    <w:rsid w:val="00793703"/>
    <w:rsid w:val="00793705"/>
    <w:rsid w:val="00793875"/>
    <w:rsid w:val="007939C7"/>
    <w:rsid w:val="00793B63"/>
    <w:rsid w:val="00793B8B"/>
    <w:rsid w:val="00793CC1"/>
    <w:rsid w:val="00793CFF"/>
    <w:rsid w:val="00793ED0"/>
    <w:rsid w:val="00793ED1"/>
    <w:rsid w:val="00793F6D"/>
    <w:rsid w:val="00793F70"/>
    <w:rsid w:val="00793F90"/>
    <w:rsid w:val="00794185"/>
    <w:rsid w:val="0079428F"/>
    <w:rsid w:val="0079435A"/>
    <w:rsid w:val="0079447A"/>
    <w:rsid w:val="0079451D"/>
    <w:rsid w:val="0079466C"/>
    <w:rsid w:val="007947FB"/>
    <w:rsid w:val="00794A99"/>
    <w:rsid w:val="00794CC7"/>
    <w:rsid w:val="00794CCB"/>
    <w:rsid w:val="00794E01"/>
    <w:rsid w:val="00795193"/>
    <w:rsid w:val="00795226"/>
    <w:rsid w:val="0079549E"/>
    <w:rsid w:val="007954AC"/>
    <w:rsid w:val="00795C51"/>
    <w:rsid w:val="00795E37"/>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CEE"/>
    <w:rsid w:val="00796D39"/>
    <w:rsid w:val="00796DFB"/>
    <w:rsid w:val="00796E61"/>
    <w:rsid w:val="00796F91"/>
    <w:rsid w:val="00796FD0"/>
    <w:rsid w:val="00797177"/>
    <w:rsid w:val="00797AF3"/>
    <w:rsid w:val="00797C7B"/>
    <w:rsid w:val="00797DAA"/>
    <w:rsid w:val="00797E6C"/>
    <w:rsid w:val="00797FCF"/>
    <w:rsid w:val="007A022B"/>
    <w:rsid w:val="007A0385"/>
    <w:rsid w:val="007A0598"/>
    <w:rsid w:val="007A0616"/>
    <w:rsid w:val="007A0752"/>
    <w:rsid w:val="007A0D81"/>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F1D"/>
    <w:rsid w:val="007A20A0"/>
    <w:rsid w:val="007A2367"/>
    <w:rsid w:val="007A2405"/>
    <w:rsid w:val="007A2439"/>
    <w:rsid w:val="007A24D9"/>
    <w:rsid w:val="007A26B8"/>
    <w:rsid w:val="007A285A"/>
    <w:rsid w:val="007A2925"/>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64"/>
    <w:rsid w:val="007A43F5"/>
    <w:rsid w:val="007A44A4"/>
    <w:rsid w:val="007A4571"/>
    <w:rsid w:val="007A467B"/>
    <w:rsid w:val="007A491F"/>
    <w:rsid w:val="007A4AE0"/>
    <w:rsid w:val="007A4AF1"/>
    <w:rsid w:val="007A4B67"/>
    <w:rsid w:val="007A4BB7"/>
    <w:rsid w:val="007A4C47"/>
    <w:rsid w:val="007A4C9B"/>
    <w:rsid w:val="007A4E4E"/>
    <w:rsid w:val="007A4EBE"/>
    <w:rsid w:val="007A5288"/>
    <w:rsid w:val="007A52D9"/>
    <w:rsid w:val="007A5486"/>
    <w:rsid w:val="007A552A"/>
    <w:rsid w:val="007A57DC"/>
    <w:rsid w:val="007A5A6A"/>
    <w:rsid w:val="007A5E8D"/>
    <w:rsid w:val="007A5EA0"/>
    <w:rsid w:val="007A613E"/>
    <w:rsid w:val="007A618D"/>
    <w:rsid w:val="007A6333"/>
    <w:rsid w:val="007A6477"/>
    <w:rsid w:val="007A6532"/>
    <w:rsid w:val="007A65C6"/>
    <w:rsid w:val="007A665D"/>
    <w:rsid w:val="007A66FE"/>
    <w:rsid w:val="007A679B"/>
    <w:rsid w:val="007A6909"/>
    <w:rsid w:val="007A6978"/>
    <w:rsid w:val="007A6A08"/>
    <w:rsid w:val="007A6B67"/>
    <w:rsid w:val="007A6C86"/>
    <w:rsid w:val="007A7042"/>
    <w:rsid w:val="007A75A3"/>
    <w:rsid w:val="007A7862"/>
    <w:rsid w:val="007A792F"/>
    <w:rsid w:val="007A7951"/>
    <w:rsid w:val="007A7BF7"/>
    <w:rsid w:val="007A7DF7"/>
    <w:rsid w:val="007A7F07"/>
    <w:rsid w:val="007A7F36"/>
    <w:rsid w:val="007B0253"/>
    <w:rsid w:val="007B073B"/>
    <w:rsid w:val="007B074A"/>
    <w:rsid w:val="007B0865"/>
    <w:rsid w:val="007B0893"/>
    <w:rsid w:val="007B09ED"/>
    <w:rsid w:val="007B0B08"/>
    <w:rsid w:val="007B0B5B"/>
    <w:rsid w:val="007B0B92"/>
    <w:rsid w:val="007B0BD9"/>
    <w:rsid w:val="007B0C53"/>
    <w:rsid w:val="007B0D91"/>
    <w:rsid w:val="007B0DAC"/>
    <w:rsid w:val="007B1061"/>
    <w:rsid w:val="007B1084"/>
    <w:rsid w:val="007B11EE"/>
    <w:rsid w:val="007B15A7"/>
    <w:rsid w:val="007B16F9"/>
    <w:rsid w:val="007B1BAA"/>
    <w:rsid w:val="007B1C7C"/>
    <w:rsid w:val="007B1F9A"/>
    <w:rsid w:val="007B2068"/>
    <w:rsid w:val="007B21A9"/>
    <w:rsid w:val="007B24FA"/>
    <w:rsid w:val="007B2638"/>
    <w:rsid w:val="007B2AAD"/>
    <w:rsid w:val="007B2F8B"/>
    <w:rsid w:val="007B314C"/>
    <w:rsid w:val="007B31B2"/>
    <w:rsid w:val="007B322B"/>
    <w:rsid w:val="007B332D"/>
    <w:rsid w:val="007B3476"/>
    <w:rsid w:val="007B36F7"/>
    <w:rsid w:val="007B3706"/>
    <w:rsid w:val="007B3A2E"/>
    <w:rsid w:val="007B3D55"/>
    <w:rsid w:val="007B40AD"/>
    <w:rsid w:val="007B41DD"/>
    <w:rsid w:val="007B4440"/>
    <w:rsid w:val="007B448A"/>
    <w:rsid w:val="007B44DC"/>
    <w:rsid w:val="007B4543"/>
    <w:rsid w:val="007B4603"/>
    <w:rsid w:val="007B46B0"/>
    <w:rsid w:val="007B4937"/>
    <w:rsid w:val="007B4944"/>
    <w:rsid w:val="007B4AC0"/>
    <w:rsid w:val="007B4D36"/>
    <w:rsid w:val="007B4E9F"/>
    <w:rsid w:val="007B50AB"/>
    <w:rsid w:val="007B51CE"/>
    <w:rsid w:val="007B599A"/>
    <w:rsid w:val="007B5A66"/>
    <w:rsid w:val="007B5E8E"/>
    <w:rsid w:val="007B5FE4"/>
    <w:rsid w:val="007B630D"/>
    <w:rsid w:val="007B633B"/>
    <w:rsid w:val="007B63CD"/>
    <w:rsid w:val="007B6693"/>
    <w:rsid w:val="007B6704"/>
    <w:rsid w:val="007B697F"/>
    <w:rsid w:val="007B6ABD"/>
    <w:rsid w:val="007B6D97"/>
    <w:rsid w:val="007B6E17"/>
    <w:rsid w:val="007B6EBB"/>
    <w:rsid w:val="007B7057"/>
    <w:rsid w:val="007B7144"/>
    <w:rsid w:val="007B7238"/>
    <w:rsid w:val="007B7477"/>
    <w:rsid w:val="007B747A"/>
    <w:rsid w:val="007B7519"/>
    <w:rsid w:val="007B787E"/>
    <w:rsid w:val="007B78B4"/>
    <w:rsid w:val="007B78C4"/>
    <w:rsid w:val="007B78FE"/>
    <w:rsid w:val="007B7B10"/>
    <w:rsid w:val="007B7D8A"/>
    <w:rsid w:val="007C0461"/>
    <w:rsid w:val="007C0507"/>
    <w:rsid w:val="007C061C"/>
    <w:rsid w:val="007C06E5"/>
    <w:rsid w:val="007C074F"/>
    <w:rsid w:val="007C0817"/>
    <w:rsid w:val="007C0880"/>
    <w:rsid w:val="007C0AE8"/>
    <w:rsid w:val="007C0B7B"/>
    <w:rsid w:val="007C0BD2"/>
    <w:rsid w:val="007C0CFF"/>
    <w:rsid w:val="007C0DB7"/>
    <w:rsid w:val="007C0F3A"/>
    <w:rsid w:val="007C0F5E"/>
    <w:rsid w:val="007C1065"/>
    <w:rsid w:val="007C131D"/>
    <w:rsid w:val="007C1537"/>
    <w:rsid w:val="007C17E9"/>
    <w:rsid w:val="007C1A2D"/>
    <w:rsid w:val="007C1B37"/>
    <w:rsid w:val="007C1B94"/>
    <w:rsid w:val="007C1C2F"/>
    <w:rsid w:val="007C20F2"/>
    <w:rsid w:val="007C2251"/>
    <w:rsid w:val="007C2297"/>
    <w:rsid w:val="007C27AE"/>
    <w:rsid w:val="007C29A7"/>
    <w:rsid w:val="007C2A39"/>
    <w:rsid w:val="007C3439"/>
    <w:rsid w:val="007C345D"/>
    <w:rsid w:val="007C3B4B"/>
    <w:rsid w:val="007C3BC4"/>
    <w:rsid w:val="007C3D26"/>
    <w:rsid w:val="007C3D88"/>
    <w:rsid w:val="007C3EA7"/>
    <w:rsid w:val="007C3F14"/>
    <w:rsid w:val="007C41CF"/>
    <w:rsid w:val="007C4372"/>
    <w:rsid w:val="007C44F6"/>
    <w:rsid w:val="007C454D"/>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743"/>
    <w:rsid w:val="007C6883"/>
    <w:rsid w:val="007C6939"/>
    <w:rsid w:val="007C6941"/>
    <w:rsid w:val="007C6A83"/>
    <w:rsid w:val="007C6CF6"/>
    <w:rsid w:val="007C6D8A"/>
    <w:rsid w:val="007C6F4E"/>
    <w:rsid w:val="007C738C"/>
    <w:rsid w:val="007C743A"/>
    <w:rsid w:val="007C7626"/>
    <w:rsid w:val="007C78B4"/>
    <w:rsid w:val="007C78B9"/>
    <w:rsid w:val="007C7BA5"/>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10D8"/>
    <w:rsid w:val="007D1166"/>
    <w:rsid w:val="007D11B6"/>
    <w:rsid w:val="007D149C"/>
    <w:rsid w:val="007D1558"/>
    <w:rsid w:val="007D1901"/>
    <w:rsid w:val="007D192E"/>
    <w:rsid w:val="007D1A24"/>
    <w:rsid w:val="007D1B7C"/>
    <w:rsid w:val="007D1C16"/>
    <w:rsid w:val="007D1FBC"/>
    <w:rsid w:val="007D214A"/>
    <w:rsid w:val="007D214B"/>
    <w:rsid w:val="007D218E"/>
    <w:rsid w:val="007D2368"/>
    <w:rsid w:val="007D293D"/>
    <w:rsid w:val="007D30DA"/>
    <w:rsid w:val="007D33B0"/>
    <w:rsid w:val="007D34B6"/>
    <w:rsid w:val="007D357E"/>
    <w:rsid w:val="007D37CA"/>
    <w:rsid w:val="007D3889"/>
    <w:rsid w:val="007D389C"/>
    <w:rsid w:val="007D3921"/>
    <w:rsid w:val="007D39A2"/>
    <w:rsid w:val="007D39B1"/>
    <w:rsid w:val="007D39D7"/>
    <w:rsid w:val="007D3E49"/>
    <w:rsid w:val="007D40A7"/>
    <w:rsid w:val="007D41A4"/>
    <w:rsid w:val="007D43EF"/>
    <w:rsid w:val="007D475A"/>
    <w:rsid w:val="007D4CBD"/>
    <w:rsid w:val="007D4E8A"/>
    <w:rsid w:val="007D4F4E"/>
    <w:rsid w:val="007D4F80"/>
    <w:rsid w:val="007D4FF2"/>
    <w:rsid w:val="007D512C"/>
    <w:rsid w:val="007D51AD"/>
    <w:rsid w:val="007D526F"/>
    <w:rsid w:val="007D5B6F"/>
    <w:rsid w:val="007D5D85"/>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189"/>
    <w:rsid w:val="007D7293"/>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310"/>
    <w:rsid w:val="007E1479"/>
    <w:rsid w:val="007E152B"/>
    <w:rsid w:val="007E166B"/>
    <w:rsid w:val="007E16CE"/>
    <w:rsid w:val="007E1A55"/>
    <w:rsid w:val="007E1AAC"/>
    <w:rsid w:val="007E1CB1"/>
    <w:rsid w:val="007E1D14"/>
    <w:rsid w:val="007E201B"/>
    <w:rsid w:val="007E2146"/>
    <w:rsid w:val="007E21D1"/>
    <w:rsid w:val="007E21E1"/>
    <w:rsid w:val="007E21F0"/>
    <w:rsid w:val="007E237B"/>
    <w:rsid w:val="007E25C2"/>
    <w:rsid w:val="007E26EE"/>
    <w:rsid w:val="007E28D0"/>
    <w:rsid w:val="007E2B64"/>
    <w:rsid w:val="007E2D5D"/>
    <w:rsid w:val="007E3031"/>
    <w:rsid w:val="007E318B"/>
    <w:rsid w:val="007E3192"/>
    <w:rsid w:val="007E32D4"/>
    <w:rsid w:val="007E3539"/>
    <w:rsid w:val="007E3C02"/>
    <w:rsid w:val="007E3D0C"/>
    <w:rsid w:val="007E4278"/>
    <w:rsid w:val="007E441D"/>
    <w:rsid w:val="007E45EA"/>
    <w:rsid w:val="007E47E7"/>
    <w:rsid w:val="007E48CD"/>
    <w:rsid w:val="007E48E4"/>
    <w:rsid w:val="007E4C97"/>
    <w:rsid w:val="007E4F0D"/>
    <w:rsid w:val="007E4F70"/>
    <w:rsid w:val="007E51DF"/>
    <w:rsid w:val="007E52A7"/>
    <w:rsid w:val="007E531F"/>
    <w:rsid w:val="007E5726"/>
    <w:rsid w:val="007E5983"/>
    <w:rsid w:val="007E5A13"/>
    <w:rsid w:val="007E5A14"/>
    <w:rsid w:val="007E5C9C"/>
    <w:rsid w:val="007E5D37"/>
    <w:rsid w:val="007E5EEA"/>
    <w:rsid w:val="007E5FFD"/>
    <w:rsid w:val="007E6151"/>
    <w:rsid w:val="007E619F"/>
    <w:rsid w:val="007E6247"/>
    <w:rsid w:val="007E6323"/>
    <w:rsid w:val="007E6354"/>
    <w:rsid w:val="007E640D"/>
    <w:rsid w:val="007E6735"/>
    <w:rsid w:val="007E6775"/>
    <w:rsid w:val="007E67F4"/>
    <w:rsid w:val="007E6878"/>
    <w:rsid w:val="007E6EF1"/>
    <w:rsid w:val="007E76CF"/>
    <w:rsid w:val="007E7B2B"/>
    <w:rsid w:val="007E7CBA"/>
    <w:rsid w:val="007E7F66"/>
    <w:rsid w:val="007F0129"/>
    <w:rsid w:val="007F0387"/>
    <w:rsid w:val="007F05E0"/>
    <w:rsid w:val="007F0834"/>
    <w:rsid w:val="007F0B77"/>
    <w:rsid w:val="007F0BB5"/>
    <w:rsid w:val="007F0DD3"/>
    <w:rsid w:val="007F1257"/>
    <w:rsid w:val="007F134E"/>
    <w:rsid w:val="007F14D5"/>
    <w:rsid w:val="007F153C"/>
    <w:rsid w:val="007F17AC"/>
    <w:rsid w:val="007F17E6"/>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371"/>
    <w:rsid w:val="007F36B7"/>
    <w:rsid w:val="007F3B6E"/>
    <w:rsid w:val="007F3FB0"/>
    <w:rsid w:val="007F40C6"/>
    <w:rsid w:val="007F428E"/>
    <w:rsid w:val="007F42AD"/>
    <w:rsid w:val="007F43A9"/>
    <w:rsid w:val="007F44AB"/>
    <w:rsid w:val="007F44EB"/>
    <w:rsid w:val="007F48B4"/>
    <w:rsid w:val="007F4945"/>
    <w:rsid w:val="007F4A45"/>
    <w:rsid w:val="007F4BDB"/>
    <w:rsid w:val="007F4D14"/>
    <w:rsid w:val="007F4D66"/>
    <w:rsid w:val="007F5093"/>
    <w:rsid w:val="007F50CD"/>
    <w:rsid w:val="007F50F6"/>
    <w:rsid w:val="007F55F1"/>
    <w:rsid w:val="007F5608"/>
    <w:rsid w:val="007F5636"/>
    <w:rsid w:val="007F5816"/>
    <w:rsid w:val="007F5874"/>
    <w:rsid w:val="007F58C1"/>
    <w:rsid w:val="007F59E8"/>
    <w:rsid w:val="007F5A1A"/>
    <w:rsid w:val="007F5BC8"/>
    <w:rsid w:val="007F5D4A"/>
    <w:rsid w:val="007F62C1"/>
    <w:rsid w:val="007F632B"/>
    <w:rsid w:val="007F6562"/>
    <w:rsid w:val="007F65F2"/>
    <w:rsid w:val="007F6E83"/>
    <w:rsid w:val="007F6F2F"/>
    <w:rsid w:val="007F6F71"/>
    <w:rsid w:val="007F70D6"/>
    <w:rsid w:val="007F7117"/>
    <w:rsid w:val="007F73FF"/>
    <w:rsid w:val="007F764B"/>
    <w:rsid w:val="007F778A"/>
    <w:rsid w:val="007F785C"/>
    <w:rsid w:val="007F7864"/>
    <w:rsid w:val="007F795B"/>
    <w:rsid w:val="007F7AF7"/>
    <w:rsid w:val="007F7B6D"/>
    <w:rsid w:val="007F7B72"/>
    <w:rsid w:val="007F7C2F"/>
    <w:rsid w:val="007F7E0D"/>
    <w:rsid w:val="00800104"/>
    <w:rsid w:val="00800184"/>
    <w:rsid w:val="008003C4"/>
    <w:rsid w:val="00800994"/>
    <w:rsid w:val="00800AC8"/>
    <w:rsid w:val="00800B31"/>
    <w:rsid w:val="00800D5F"/>
    <w:rsid w:val="00800D94"/>
    <w:rsid w:val="00800FA8"/>
    <w:rsid w:val="0080109A"/>
    <w:rsid w:val="00801226"/>
    <w:rsid w:val="008013B8"/>
    <w:rsid w:val="008014A4"/>
    <w:rsid w:val="00801606"/>
    <w:rsid w:val="0080177A"/>
    <w:rsid w:val="0080179D"/>
    <w:rsid w:val="00801838"/>
    <w:rsid w:val="00801A46"/>
    <w:rsid w:val="00801A7C"/>
    <w:rsid w:val="00801C29"/>
    <w:rsid w:val="00801FBC"/>
    <w:rsid w:val="00802083"/>
    <w:rsid w:val="00802410"/>
    <w:rsid w:val="0080270E"/>
    <w:rsid w:val="008027BA"/>
    <w:rsid w:val="008027D9"/>
    <w:rsid w:val="00802834"/>
    <w:rsid w:val="00802C79"/>
    <w:rsid w:val="00802FF8"/>
    <w:rsid w:val="0080310E"/>
    <w:rsid w:val="00803178"/>
    <w:rsid w:val="008033B6"/>
    <w:rsid w:val="008033F8"/>
    <w:rsid w:val="00803403"/>
    <w:rsid w:val="00803581"/>
    <w:rsid w:val="00803643"/>
    <w:rsid w:val="00803E2E"/>
    <w:rsid w:val="00804029"/>
    <w:rsid w:val="008041E1"/>
    <w:rsid w:val="0080471C"/>
    <w:rsid w:val="0080473E"/>
    <w:rsid w:val="00804867"/>
    <w:rsid w:val="00804B2F"/>
    <w:rsid w:val="00804C7E"/>
    <w:rsid w:val="00804CD4"/>
    <w:rsid w:val="00804E91"/>
    <w:rsid w:val="00805250"/>
    <w:rsid w:val="008052E8"/>
    <w:rsid w:val="0080568C"/>
    <w:rsid w:val="00805BC1"/>
    <w:rsid w:val="00805CB8"/>
    <w:rsid w:val="00805E4C"/>
    <w:rsid w:val="00806058"/>
    <w:rsid w:val="00806199"/>
    <w:rsid w:val="008067DD"/>
    <w:rsid w:val="00806873"/>
    <w:rsid w:val="00806979"/>
    <w:rsid w:val="0080699F"/>
    <w:rsid w:val="008069EA"/>
    <w:rsid w:val="00806D29"/>
    <w:rsid w:val="00806F0E"/>
    <w:rsid w:val="00806FBF"/>
    <w:rsid w:val="00807065"/>
    <w:rsid w:val="0080767F"/>
    <w:rsid w:val="0080770D"/>
    <w:rsid w:val="00807B4E"/>
    <w:rsid w:val="00807BB3"/>
    <w:rsid w:val="00807D28"/>
    <w:rsid w:val="00807D5E"/>
    <w:rsid w:val="00807DC3"/>
    <w:rsid w:val="00807E1B"/>
    <w:rsid w:val="00807F60"/>
    <w:rsid w:val="00810073"/>
    <w:rsid w:val="0081012C"/>
    <w:rsid w:val="008103CF"/>
    <w:rsid w:val="00810A82"/>
    <w:rsid w:val="00810A86"/>
    <w:rsid w:val="00810ABE"/>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36EF"/>
    <w:rsid w:val="00813701"/>
    <w:rsid w:val="0081389D"/>
    <w:rsid w:val="008138B9"/>
    <w:rsid w:val="008138C3"/>
    <w:rsid w:val="00813CAD"/>
    <w:rsid w:val="00813CE0"/>
    <w:rsid w:val="00813D3E"/>
    <w:rsid w:val="00813EF6"/>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BEA"/>
    <w:rsid w:val="00816D94"/>
    <w:rsid w:val="0081713C"/>
    <w:rsid w:val="0081720E"/>
    <w:rsid w:val="008173E1"/>
    <w:rsid w:val="00817508"/>
    <w:rsid w:val="008175BF"/>
    <w:rsid w:val="00817742"/>
    <w:rsid w:val="0081787C"/>
    <w:rsid w:val="008179F0"/>
    <w:rsid w:val="00817A18"/>
    <w:rsid w:val="00817AEB"/>
    <w:rsid w:val="00817B8F"/>
    <w:rsid w:val="00817C1A"/>
    <w:rsid w:val="00817C96"/>
    <w:rsid w:val="00817D2A"/>
    <w:rsid w:val="00817E68"/>
    <w:rsid w:val="00817F27"/>
    <w:rsid w:val="0082005F"/>
    <w:rsid w:val="008200B6"/>
    <w:rsid w:val="008200C8"/>
    <w:rsid w:val="00820391"/>
    <w:rsid w:val="00820727"/>
    <w:rsid w:val="00820868"/>
    <w:rsid w:val="0082093E"/>
    <w:rsid w:val="00820DA1"/>
    <w:rsid w:val="00820DF1"/>
    <w:rsid w:val="00820EEC"/>
    <w:rsid w:val="00820F16"/>
    <w:rsid w:val="00821311"/>
    <w:rsid w:val="0082172C"/>
    <w:rsid w:val="00821975"/>
    <w:rsid w:val="00821D1A"/>
    <w:rsid w:val="00821FFD"/>
    <w:rsid w:val="008220FF"/>
    <w:rsid w:val="00822264"/>
    <w:rsid w:val="008224BD"/>
    <w:rsid w:val="008225C1"/>
    <w:rsid w:val="00822DAE"/>
    <w:rsid w:val="00822DF0"/>
    <w:rsid w:val="00822DF7"/>
    <w:rsid w:val="00822FF9"/>
    <w:rsid w:val="008231B6"/>
    <w:rsid w:val="0082323F"/>
    <w:rsid w:val="00823277"/>
    <w:rsid w:val="0082327E"/>
    <w:rsid w:val="00823335"/>
    <w:rsid w:val="008237B2"/>
    <w:rsid w:val="00823AE0"/>
    <w:rsid w:val="00823B7D"/>
    <w:rsid w:val="00823BEA"/>
    <w:rsid w:val="00823EA5"/>
    <w:rsid w:val="00823EBF"/>
    <w:rsid w:val="00823F61"/>
    <w:rsid w:val="008240CA"/>
    <w:rsid w:val="00824169"/>
    <w:rsid w:val="0082449E"/>
    <w:rsid w:val="008249FF"/>
    <w:rsid w:val="00824ADB"/>
    <w:rsid w:val="00824D9B"/>
    <w:rsid w:val="00824DE7"/>
    <w:rsid w:val="00824EF0"/>
    <w:rsid w:val="00824FF1"/>
    <w:rsid w:val="008251EC"/>
    <w:rsid w:val="00825367"/>
    <w:rsid w:val="0082559C"/>
    <w:rsid w:val="008255AD"/>
    <w:rsid w:val="0082571F"/>
    <w:rsid w:val="00825A13"/>
    <w:rsid w:val="00825C90"/>
    <w:rsid w:val="00825DD4"/>
    <w:rsid w:val="00825F79"/>
    <w:rsid w:val="00826032"/>
    <w:rsid w:val="00826204"/>
    <w:rsid w:val="00826245"/>
    <w:rsid w:val="008263AB"/>
    <w:rsid w:val="0082645D"/>
    <w:rsid w:val="00826464"/>
    <w:rsid w:val="00826D90"/>
    <w:rsid w:val="00827015"/>
    <w:rsid w:val="00827109"/>
    <w:rsid w:val="00827167"/>
    <w:rsid w:val="008275C7"/>
    <w:rsid w:val="00827648"/>
    <w:rsid w:val="00827667"/>
    <w:rsid w:val="00827704"/>
    <w:rsid w:val="00827A41"/>
    <w:rsid w:val="00827AD1"/>
    <w:rsid w:val="00827AF3"/>
    <w:rsid w:val="00827C77"/>
    <w:rsid w:val="00827CA4"/>
    <w:rsid w:val="00827CBB"/>
    <w:rsid w:val="00827F77"/>
    <w:rsid w:val="008304B6"/>
    <w:rsid w:val="008304CC"/>
    <w:rsid w:val="0083056F"/>
    <w:rsid w:val="00830BF6"/>
    <w:rsid w:val="00830ED8"/>
    <w:rsid w:val="00830F16"/>
    <w:rsid w:val="0083102E"/>
    <w:rsid w:val="008310DA"/>
    <w:rsid w:val="00831188"/>
    <w:rsid w:val="00831198"/>
    <w:rsid w:val="008311F9"/>
    <w:rsid w:val="00831233"/>
    <w:rsid w:val="00831267"/>
    <w:rsid w:val="008314BC"/>
    <w:rsid w:val="0083174A"/>
    <w:rsid w:val="00831AB5"/>
    <w:rsid w:val="00831C1A"/>
    <w:rsid w:val="00831D85"/>
    <w:rsid w:val="00831E51"/>
    <w:rsid w:val="00832142"/>
    <w:rsid w:val="00832803"/>
    <w:rsid w:val="00832C18"/>
    <w:rsid w:val="00832CAF"/>
    <w:rsid w:val="00832D69"/>
    <w:rsid w:val="00832E49"/>
    <w:rsid w:val="00832EF7"/>
    <w:rsid w:val="008330DB"/>
    <w:rsid w:val="008338C6"/>
    <w:rsid w:val="00833927"/>
    <w:rsid w:val="008339B2"/>
    <w:rsid w:val="00833EF5"/>
    <w:rsid w:val="0083400D"/>
    <w:rsid w:val="00834018"/>
    <w:rsid w:val="0083417A"/>
    <w:rsid w:val="008343D8"/>
    <w:rsid w:val="008344A6"/>
    <w:rsid w:val="00834512"/>
    <w:rsid w:val="00834746"/>
    <w:rsid w:val="008349E7"/>
    <w:rsid w:val="00834A9C"/>
    <w:rsid w:val="00834B51"/>
    <w:rsid w:val="00834B58"/>
    <w:rsid w:val="00834BD7"/>
    <w:rsid w:val="00834F7F"/>
    <w:rsid w:val="00835135"/>
    <w:rsid w:val="00835363"/>
    <w:rsid w:val="008354CB"/>
    <w:rsid w:val="008354F1"/>
    <w:rsid w:val="0083576E"/>
    <w:rsid w:val="00835869"/>
    <w:rsid w:val="00835A14"/>
    <w:rsid w:val="00835B0A"/>
    <w:rsid w:val="00835B82"/>
    <w:rsid w:val="00835BF0"/>
    <w:rsid w:val="00835E6C"/>
    <w:rsid w:val="00836133"/>
    <w:rsid w:val="0083622A"/>
    <w:rsid w:val="00836282"/>
    <w:rsid w:val="0083657B"/>
    <w:rsid w:val="0083671D"/>
    <w:rsid w:val="00836B5B"/>
    <w:rsid w:val="00836B8C"/>
    <w:rsid w:val="00836D09"/>
    <w:rsid w:val="00836FC2"/>
    <w:rsid w:val="00837034"/>
    <w:rsid w:val="0083768C"/>
    <w:rsid w:val="00837876"/>
    <w:rsid w:val="008379C2"/>
    <w:rsid w:val="00837B26"/>
    <w:rsid w:val="00837D49"/>
    <w:rsid w:val="00837D98"/>
    <w:rsid w:val="00837F5F"/>
    <w:rsid w:val="008400B0"/>
    <w:rsid w:val="00840128"/>
    <w:rsid w:val="008401C3"/>
    <w:rsid w:val="0084022C"/>
    <w:rsid w:val="008403BA"/>
    <w:rsid w:val="008404D7"/>
    <w:rsid w:val="00840634"/>
    <w:rsid w:val="008406A8"/>
    <w:rsid w:val="008406CF"/>
    <w:rsid w:val="00840869"/>
    <w:rsid w:val="0084086A"/>
    <w:rsid w:val="008409B9"/>
    <w:rsid w:val="008409D0"/>
    <w:rsid w:val="00840A68"/>
    <w:rsid w:val="00840A83"/>
    <w:rsid w:val="00840D46"/>
    <w:rsid w:val="00840EE5"/>
    <w:rsid w:val="00840EEB"/>
    <w:rsid w:val="00841167"/>
    <w:rsid w:val="00841573"/>
    <w:rsid w:val="0084191A"/>
    <w:rsid w:val="008419A1"/>
    <w:rsid w:val="00841A7F"/>
    <w:rsid w:val="00841EB3"/>
    <w:rsid w:val="00841F77"/>
    <w:rsid w:val="00842061"/>
    <w:rsid w:val="00842260"/>
    <w:rsid w:val="00842368"/>
    <w:rsid w:val="008426C0"/>
    <w:rsid w:val="00842A5C"/>
    <w:rsid w:val="00842C32"/>
    <w:rsid w:val="00842CD2"/>
    <w:rsid w:val="00842D4B"/>
    <w:rsid w:val="00842D59"/>
    <w:rsid w:val="00842D86"/>
    <w:rsid w:val="00842DB7"/>
    <w:rsid w:val="00842EF4"/>
    <w:rsid w:val="008430D0"/>
    <w:rsid w:val="00843196"/>
    <w:rsid w:val="008433AE"/>
    <w:rsid w:val="008433BC"/>
    <w:rsid w:val="008435C7"/>
    <w:rsid w:val="00843653"/>
    <w:rsid w:val="0084387F"/>
    <w:rsid w:val="00843AFD"/>
    <w:rsid w:val="00843D5C"/>
    <w:rsid w:val="00843D83"/>
    <w:rsid w:val="00843EFA"/>
    <w:rsid w:val="00844199"/>
    <w:rsid w:val="008444F8"/>
    <w:rsid w:val="00844535"/>
    <w:rsid w:val="008446F5"/>
    <w:rsid w:val="00844750"/>
    <w:rsid w:val="00844D1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112"/>
    <w:rsid w:val="008473AC"/>
    <w:rsid w:val="0084745A"/>
    <w:rsid w:val="0084775A"/>
    <w:rsid w:val="0084794F"/>
    <w:rsid w:val="00847991"/>
    <w:rsid w:val="00847B64"/>
    <w:rsid w:val="00847C02"/>
    <w:rsid w:val="00847C4E"/>
    <w:rsid w:val="00847C6F"/>
    <w:rsid w:val="00847F39"/>
    <w:rsid w:val="00847F83"/>
    <w:rsid w:val="00847FB1"/>
    <w:rsid w:val="008502C4"/>
    <w:rsid w:val="00850896"/>
    <w:rsid w:val="00850FF6"/>
    <w:rsid w:val="0085130C"/>
    <w:rsid w:val="00851389"/>
    <w:rsid w:val="0085154E"/>
    <w:rsid w:val="00851991"/>
    <w:rsid w:val="00851A55"/>
    <w:rsid w:val="00851AD3"/>
    <w:rsid w:val="00851B22"/>
    <w:rsid w:val="0085202C"/>
    <w:rsid w:val="008521C5"/>
    <w:rsid w:val="00852338"/>
    <w:rsid w:val="00852472"/>
    <w:rsid w:val="00852772"/>
    <w:rsid w:val="00852D96"/>
    <w:rsid w:val="00852EC8"/>
    <w:rsid w:val="00852F3B"/>
    <w:rsid w:val="00853330"/>
    <w:rsid w:val="00853382"/>
    <w:rsid w:val="0085398C"/>
    <w:rsid w:val="0085399A"/>
    <w:rsid w:val="00853B2A"/>
    <w:rsid w:val="00853BC8"/>
    <w:rsid w:val="00853C45"/>
    <w:rsid w:val="00854090"/>
    <w:rsid w:val="008540B8"/>
    <w:rsid w:val="008540E5"/>
    <w:rsid w:val="00854188"/>
    <w:rsid w:val="008543A5"/>
    <w:rsid w:val="008544A1"/>
    <w:rsid w:val="008544DB"/>
    <w:rsid w:val="008544F4"/>
    <w:rsid w:val="00854983"/>
    <w:rsid w:val="00854B60"/>
    <w:rsid w:val="008553C2"/>
    <w:rsid w:val="00855710"/>
    <w:rsid w:val="00855929"/>
    <w:rsid w:val="00855B4B"/>
    <w:rsid w:val="00855BF8"/>
    <w:rsid w:val="00855C8E"/>
    <w:rsid w:val="00855E20"/>
    <w:rsid w:val="00855F81"/>
    <w:rsid w:val="0085603C"/>
    <w:rsid w:val="00856094"/>
    <w:rsid w:val="00856301"/>
    <w:rsid w:val="00856562"/>
    <w:rsid w:val="008566E7"/>
    <w:rsid w:val="008569DF"/>
    <w:rsid w:val="00856C28"/>
    <w:rsid w:val="00856C4C"/>
    <w:rsid w:val="00856DB5"/>
    <w:rsid w:val="00856E4A"/>
    <w:rsid w:val="00856EBE"/>
    <w:rsid w:val="00856F5E"/>
    <w:rsid w:val="00856FF3"/>
    <w:rsid w:val="0085722A"/>
    <w:rsid w:val="0085738F"/>
    <w:rsid w:val="008575C4"/>
    <w:rsid w:val="008577BE"/>
    <w:rsid w:val="00857866"/>
    <w:rsid w:val="00857C34"/>
    <w:rsid w:val="00857E35"/>
    <w:rsid w:val="00857F5B"/>
    <w:rsid w:val="00857F83"/>
    <w:rsid w:val="0086002D"/>
    <w:rsid w:val="00860315"/>
    <w:rsid w:val="0086037F"/>
    <w:rsid w:val="00860B49"/>
    <w:rsid w:val="00860CBD"/>
    <w:rsid w:val="00860F0D"/>
    <w:rsid w:val="008612BA"/>
    <w:rsid w:val="008614C0"/>
    <w:rsid w:val="00861843"/>
    <w:rsid w:val="00861B03"/>
    <w:rsid w:val="00861B41"/>
    <w:rsid w:val="00861D65"/>
    <w:rsid w:val="00861DA1"/>
    <w:rsid w:val="00861DB5"/>
    <w:rsid w:val="00861DC0"/>
    <w:rsid w:val="008620C2"/>
    <w:rsid w:val="00862173"/>
    <w:rsid w:val="00862290"/>
    <w:rsid w:val="0086248C"/>
    <w:rsid w:val="0086259E"/>
    <w:rsid w:val="008626B0"/>
    <w:rsid w:val="008627CA"/>
    <w:rsid w:val="00862988"/>
    <w:rsid w:val="008629D3"/>
    <w:rsid w:val="00862A7B"/>
    <w:rsid w:val="008632BF"/>
    <w:rsid w:val="0086333E"/>
    <w:rsid w:val="00863479"/>
    <w:rsid w:val="008634C2"/>
    <w:rsid w:val="00863559"/>
    <w:rsid w:val="00863741"/>
    <w:rsid w:val="0086392F"/>
    <w:rsid w:val="00863AA0"/>
    <w:rsid w:val="00863ECC"/>
    <w:rsid w:val="0086420B"/>
    <w:rsid w:val="00864488"/>
    <w:rsid w:val="0086462C"/>
    <w:rsid w:val="008647AB"/>
    <w:rsid w:val="008649C2"/>
    <w:rsid w:val="00864A9F"/>
    <w:rsid w:val="00864BDB"/>
    <w:rsid w:val="00864C35"/>
    <w:rsid w:val="00864D74"/>
    <w:rsid w:val="008650AB"/>
    <w:rsid w:val="008650DE"/>
    <w:rsid w:val="00865139"/>
    <w:rsid w:val="00865696"/>
    <w:rsid w:val="00865B1C"/>
    <w:rsid w:val="00865D29"/>
    <w:rsid w:val="00865D4C"/>
    <w:rsid w:val="00865DE1"/>
    <w:rsid w:val="00865F2F"/>
    <w:rsid w:val="00866276"/>
    <w:rsid w:val="00866453"/>
    <w:rsid w:val="00866525"/>
    <w:rsid w:val="00866781"/>
    <w:rsid w:val="00866B38"/>
    <w:rsid w:val="00866D48"/>
    <w:rsid w:val="00866E8E"/>
    <w:rsid w:val="00866FCF"/>
    <w:rsid w:val="00867314"/>
    <w:rsid w:val="008675B1"/>
    <w:rsid w:val="00867847"/>
    <w:rsid w:val="00867967"/>
    <w:rsid w:val="00867A54"/>
    <w:rsid w:val="00867D06"/>
    <w:rsid w:val="00867F66"/>
    <w:rsid w:val="00870018"/>
    <w:rsid w:val="008704DC"/>
    <w:rsid w:val="008706B4"/>
    <w:rsid w:val="0087078F"/>
    <w:rsid w:val="00870793"/>
    <w:rsid w:val="00870A1C"/>
    <w:rsid w:val="00870A76"/>
    <w:rsid w:val="00870E13"/>
    <w:rsid w:val="00870FC8"/>
    <w:rsid w:val="00871029"/>
    <w:rsid w:val="00871096"/>
    <w:rsid w:val="008710EF"/>
    <w:rsid w:val="00871171"/>
    <w:rsid w:val="008712B8"/>
    <w:rsid w:val="008716B8"/>
    <w:rsid w:val="008716DD"/>
    <w:rsid w:val="00871815"/>
    <w:rsid w:val="008719FE"/>
    <w:rsid w:val="00871A42"/>
    <w:rsid w:val="00871CDF"/>
    <w:rsid w:val="00871D14"/>
    <w:rsid w:val="00872048"/>
    <w:rsid w:val="008720E4"/>
    <w:rsid w:val="0087229F"/>
    <w:rsid w:val="008722B0"/>
    <w:rsid w:val="0087243E"/>
    <w:rsid w:val="0087250F"/>
    <w:rsid w:val="008728D0"/>
    <w:rsid w:val="00872B77"/>
    <w:rsid w:val="00872B9D"/>
    <w:rsid w:val="00872EFE"/>
    <w:rsid w:val="00872F58"/>
    <w:rsid w:val="008734E7"/>
    <w:rsid w:val="00873754"/>
    <w:rsid w:val="00873758"/>
    <w:rsid w:val="00873B4D"/>
    <w:rsid w:val="00873BF0"/>
    <w:rsid w:val="00873C18"/>
    <w:rsid w:val="00873C1F"/>
    <w:rsid w:val="00873CE8"/>
    <w:rsid w:val="008743EC"/>
    <w:rsid w:val="00874446"/>
    <w:rsid w:val="00874575"/>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948"/>
    <w:rsid w:val="00875AF1"/>
    <w:rsid w:val="00875BF8"/>
    <w:rsid w:val="00875DE9"/>
    <w:rsid w:val="00875E7F"/>
    <w:rsid w:val="00875F79"/>
    <w:rsid w:val="00875FBD"/>
    <w:rsid w:val="00876365"/>
    <w:rsid w:val="008767C9"/>
    <w:rsid w:val="00876AC7"/>
    <w:rsid w:val="00876B64"/>
    <w:rsid w:val="00876F21"/>
    <w:rsid w:val="0087721D"/>
    <w:rsid w:val="0087746C"/>
    <w:rsid w:val="008774BD"/>
    <w:rsid w:val="00877599"/>
    <w:rsid w:val="008775F6"/>
    <w:rsid w:val="00877B54"/>
    <w:rsid w:val="00877BC2"/>
    <w:rsid w:val="00877C57"/>
    <w:rsid w:val="00877CDC"/>
    <w:rsid w:val="00877F77"/>
    <w:rsid w:val="00877FA3"/>
    <w:rsid w:val="0088011E"/>
    <w:rsid w:val="008803B7"/>
    <w:rsid w:val="00880412"/>
    <w:rsid w:val="008804BF"/>
    <w:rsid w:val="008804C9"/>
    <w:rsid w:val="0088052B"/>
    <w:rsid w:val="00880742"/>
    <w:rsid w:val="008807FD"/>
    <w:rsid w:val="00880B3D"/>
    <w:rsid w:val="00880BE9"/>
    <w:rsid w:val="00880D2F"/>
    <w:rsid w:val="00880D84"/>
    <w:rsid w:val="00880D85"/>
    <w:rsid w:val="00880FCF"/>
    <w:rsid w:val="00881000"/>
    <w:rsid w:val="008810DF"/>
    <w:rsid w:val="008810FA"/>
    <w:rsid w:val="0088111B"/>
    <w:rsid w:val="008812A9"/>
    <w:rsid w:val="00881351"/>
    <w:rsid w:val="00881611"/>
    <w:rsid w:val="008817A7"/>
    <w:rsid w:val="00881842"/>
    <w:rsid w:val="0088193B"/>
    <w:rsid w:val="00881996"/>
    <w:rsid w:val="00881B18"/>
    <w:rsid w:val="00881CFC"/>
    <w:rsid w:val="00881D5C"/>
    <w:rsid w:val="00881E94"/>
    <w:rsid w:val="00881F28"/>
    <w:rsid w:val="00881F7D"/>
    <w:rsid w:val="008824E4"/>
    <w:rsid w:val="0088261A"/>
    <w:rsid w:val="00882A40"/>
    <w:rsid w:val="00882BB1"/>
    <w:rsid w:val="00882D39"/>
    <w:rsid w:val="00882ED6"/>
    <w:rsid w:val="00883004"/>
    <w:rsid w:val="0088320F"/>
    <w:rsid w:val="008832E9"/>
    <w:rsid w:val="00883548"/>
    <w:rsid w:val="00883C61"/>
    <w:rsid w:val="00883D18"/>
    <w:rsid w:val="00883ED6"/>
    <w:rsid w:val="00883F1F"/>
    <w:rsid w:val="00883F8F"/>
    <w:rsid w:val="00883FB4"/>
    <w:rsid w:val="008840F6"/>
    <w:rsid w:val="0088412F"/>
    <w:rsid w:val="00884255"/>
    <w:rsid w:val="0088425B"/>
    <w:rsid w:val="008844DB"/>
    <w:rsid w:val="00884545"/>
    <w:rsid w:val="008847F6"/>
    <w:rsid w:val="00884BAC"/>
    <w:rsid w:val="008850BE"/>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654"/>
    <w:rsid w:val="00886A89"/>
    <w:rsid w:val="00886B1C"/>
    <w:rsid w:val="00886BFC"/>
    <w:rsid w:val="00886C43"/>
    <w:rsid w:val="00886CC9"/>
    <w:rsid w:val="00887771"/>
    <w:rsid w:val="00887918"/>
    <w:rsid w:val="00887CFF"/>
    <w:rsid w:val="00887F06"/>
    <w:rsid w:val="00887FA6"/>
    <w:rsid w:val="00887FE7"/>
    <w:rsid w:val="00890253"/>
    <w:rsid w:val="0089035C"/>
    <w:rsid w:val="0089035F"/>
    <w:rsid w:val="008903B1"/>
    <w:rsid w:val="0089071A"/>
    <w:rsid w:val="0089076B"/>
    <w:rsid w:val="008907B2"/>
    <w:rsid w:val="00890896"/>
    <w:rsid w:val="008908AB"/>
    <w:rsid w:val="00890B03"/>
    <w:rsid w:val="00890B08"/>
    <w:rsid w:val="00890BCD"/>
    <w:rsid w:val="00890CB5"/>
    <w:rsid w:val="00890D9B"/>
    <w:rsid w:val="00890F04"/>
    <w:rsid w:val="00890F2B"/>
    <w:rsid w:val="00890F93"/>
    <w:rsid w:val="008911A2"/>
    <w:rsid w:val="008912E9"/>
    <w:rsid w:val="00891328"/>
    <w:rsid w:val="0089136F"/>
    <w:rsid w:val="008914A3"/>
    <w:rsid w:val="0089153F"/>
    <w:rsid w:val="00891737"/>
    <w:rsid w:val="0089174C"/>
    <w:rsid w:val="00891C0E"/>
    <w:rsid w:val="00891F63"/>
    <w:rsid w:val="008922DC"/>
    <w:rsid w:val="008922DF"/>
    <w:rsid w:val="0089232C"/>
    <w:rsid w:val="008928E8"/>
    <w:rsid w:val="008929C3"/>
    <w:rsid w:val="00892A43"/>
    <w:rsid w:val="00892FA6"/>
    <w:rsid w:val="00893024"/>
    <w:rsid w:val="00893230"/>
    <w:rsid w:val="008935A7"/>
    <w:rsid w:val="00893AB7"/>
    <w:rsid w:val="00893B3B"/>
    <w:rsid w:val="00893BC1"/>
    <w:rsid w:val="00893C46"/>
    <w:rsid w:val="00893D63"/>
    <w:rsid w:val="00893E21"/>
    <w:rsid w:val="00893FB3"/>
    <w:rsid w:val="0089421A"/>
    <w:rsid w:val="00894304"/>
    <w:rsid w:val="0089434E"/>
    <w:rsid w:val="00894D18"/>
    <w:rsid w:val="00895141"/>
    <w:rsid w:val="00895243"/>
    <w:rsid w:val="0089550A"/>
    <w:rsid w:val="0089563D"/>
    <w:rsid w:val="0089584F"/>
    <w:rsid w:val="00895A0C"/>
    <w:rsid w:val="00895A1B"/>
    <w:rsid w:val="00895C7B"/>
    <w:rsid w:val="00896292"/>
    <w:rsid w:val="0089634A"/>
    <w:rsid w:val="00896542"/>
    <w:rsid w:val="0089666F"/>
    <w:rsid w:val="008966EA"/>
    <w:rsid w:val="0089695E"/>
    <w:rsid w:val="00896A6F"/>
    <w:rsid w:val="00896B24"/>
    <w:rsid w:val="00896C06"/>
    <w:rsid w:val="00896D10"/>
    <w:rsid w:val="00896DF5"/>
    <w:rsid w:val="00896F66"/>
    <w:rsid w:val="00896FD7"/>
    <w:rsid w:val="00897201"/>
    <w:rsid w:val="0089724C"/>
    <w:rsid w:val="008973FC"/>
    <w:rsid w:val="00897700"/>
    <w:rsid w:val="00897786"/>
    <w:rsid w:val="00897999"/>
    <w:rsid w:val="00897D36"/>
    <w:rsid w:val="008A0173"/>
    <w:rsid w:val="008A021C"/>
    <w:rsid w:val="008A0320"/>
    <w:rsid w:val="008A0339"/>
    <w:rsid w:val="008A038B"/>
    <w:rsid w:val="008A03A0"/>
    <w:rsid w:val="008A0473"/>
    <w:rsid w:val="008A04C7"/>
    <w:rsid w:val="008A0595"/>
    <w:rsid w:val="008A0911"/>
    <w:rsid w:val="008A0CF8"/>
    <w:rsid w:val="008A0F3C"/>
    <w:rsid w:val="008A1071"/>
    <w:rsid w:val="008A111D"/>
    <w:rsid w:val="008A1336"/>
    <w:rsid w:val="008A17AE"/>
    <w:rsid w:val="008A197B"/>
    <w:rsid w:val="008A19FD"/>
    <w:rsid w:val="008A1C65"/>
    <w:rsid w:val="008A1C6C"/>
    <w:rsid w:val="008A1EA1"/>
    <w:rsid w:val="008A200C"/>
    <w:rsid w:val="008A2182"/>
    <w:rsid w:val="008A229F"/>
    <w:rsid w:val="008A23EE"/>
    <w:rsid w:val="008A24BD"/>
    <w:rsid w:val="008A2829"/>
    <w:rsid w:val="008A2AAE"/>
    <w:rsid w:val="008A2B75"/>
    <w:rsid w:val="008A2C4F"/>
    <w:rsid w:val="008A2D7C"/>
    <w:rsid w:val="008A2DB1"/>
    <w:rsid w:val="008A2EE4"/>
    <w:rsid w:val="008A2F26"/>
    <w:rsid w:val="008A2F9B"/>
    <w:rsid w:val="008A32F7"/>
    <w:rsid w:val="008A33CE"/>
    <w:rsid w:val="008A36ED"/>
    <w:rsid w:val="008A3898"/>
    <w:rsid w:val="008A38E9"/>
    <w:rsid w:val="008A3B1C"/>
    <w:rsid w:val="008A40B5"/>
    <w:rsid w:val="008A4241"/>
    <w:rsid w:val="008A42D8"/>
    <w:rsid w:val="008A4334"/>
    <w:rsid w:val="008A434C"/>
    <w:rsid w:val="008A4492"/>
    <w:rsid w:val="008A44D0"/>
    <w:rsid w:val="008A457F"/>
    <w:rsid w:val="008A45B0"/>
    <w:rsid w:val="008A468B"/>
    <w:rsid w:val="008A475C"/>
    <w:rsid w:val="008A490D"/>
    <w:rsid w:val="008A4A92"/>
    <w:rsid w:val="008A4B14"/>
    <w:rsid w:val="008A4B2F"/>
    <w:rsid w:val="008A4C5F"/>
    <w:rsid w:val="008A4C6B"/>
    <w:rsid w:val="008A5354"/>
    <w:rsid w:val="008A53C3"/>
    <w:rsid w:val="008A5557"/>
    <w:rsid w:val="008A560D"/>
    <w:rsid w:val="008A5696"/>
    <w:rsid w:val="008A5873"/>
    <w:rsid w:val="008A588D"/>
    <w:rsid w:val="008A5936"/>
    <w:rsid w:val="008A5958"/>
    <w:rsid w:val="008A59E9"/>
    <w:rsid w:val="008A5A68"/>
    <w:rsid w:val="008A5B98"/>
    <w:rsid w:val="008A5BEF"/>
    <w:rsid w:val="008A5F1D"/>
    <w:rsid w:val="008A5FC8"/>
    <w:rsid w:val="008A5FCF"/>
    <w:rsid w:val="008A61E2"/>
    <w:rsid w:val="008A631F"/>
    <w:rsid w:val="008A658E"/>
    <w:rsid w:val="008A6600"/>
    <w:rsid w:val="008A668F"/>
    <w:rsid w:val="008A68C2"/>
    <w:rsid w:val="008A6B31"/>
    <w:rsid w:val="008A6C64"/>
    <w:rsid w:val="008A729B"/>
    <w:rsid w:val="008A72A4"/>
    <w:rsid w:val="008A7314"/>
    <w:rsid w:val="008A758D"/>
    <w:rsid w:val="008A75C5"/>
    <w:rsid w:val="008A7669"/>
    <w:rsid w:val="008A773B"/>
    <w:rsid w:val="008A7819"/>
    <w:rsid w:val="008A7AF1"/>
    <w:rsid w:val="008A7BEA"/>
    <w:rsid w:val="008A7C09"/>
    <w:rsid w:val="008A7C77"/>
    <w:rsid w:val="008A7FE2"/>
    <w:rsid w:val="008A7FE5"/>
    <w:rsid w:val="008B01A2"/>
    <w:rsid w:val="008B02E8"/>
    <w:rsid w:val="008B037E"/>
    <w:rsid w:val="008B0442"/>
    <w:rsid w:val="008B065B"/>
    <w:rsid w:val="008B097E"/>
    <w:rsid w:val="008B0B88"/>
    <w:rsid w:val="008B0C49"/>
    <w:rsid w:val="008B0CD0"/>
    <w:rsid w:val="008B0FE8"/>
    <w:rsid w:val="008B130E"/>
    <w:rsid w:val="008B1651"/>
    <w:rsid w:val="008B16DB"/>
    <w:rsid w:val="008B175A"/>
    <w:rsid w:val="008B188C"/>
    <w:rsid w:val="008B19FE"/>
    <w:rsid w:val="008B1A51"/>
    <w:rsid w:val="008B1A9C"/>
    <w:rsid w:val="008B1AF3"/>
    <w:rsid w:val="008B1EFF"/>
    <w:rsid w:val="008B20C5"/>
    <w:rsid w:val="008B20E5"/>
    <w:rsid w:val="008B21F5"/>
    <w:rsid w:val="008B2657"/>
    <w:rsid w:val="008B269F"/>
    <w:rsid w:val="008B2A2E"/>
    <w:rsid w:val="008B2BFF"/>
    <w:rsid w:val="008B2C4B"/>
    <w:rsid w:val="008B2D1D"/>
    <w:rsid w:val="008B2DEB"/>
    <w:rsid w:val="008B2FA7"/>
    <w:rsid w:val="008B3038"/>
    <w:rsid w:val="008B30C8"/>
    <w:rsid w:val="008B321A"/>
    <w:rsid w:val="008B35ED"/>
    <w:rsid w:val="008B3691"/>
    <w:rsid w:val="008B392D"/>
    <w:rsid w:val="008B393E"/>
    <w:rsid w:val="008B3B98"/>
    <w:rsid w:val="008B3BE8"/>
    <w:rsid w:val="008B3EC2"/>
    <w:rsid w:val="008B41EF"/>
    <w:rsid w:val="008B4230"/>
    <w:rsid w:val="008B447F"/>
    <w:rsid w:val="008B45A1"/>
    <w:rsid w:val="008B45C2"/>
    <w:rsid w:val="008B4B0D"/>
    <w:rsid w:val="008B4B33"/>
    <w:rsid w:val="008B4DE9"/>
    <w:rsid w:val="008B53AF"/>
    <w:rsid w:val="008B5577"/>
    <w:rsid w:val="008B587A"/>
    <w:rsid w:val="008B5A33"/>
    <w:rsid w:val="008B5AF2"/>
    <w:rsid w:val="008B5CE1"/>
    <w:rsid w:val="008B5D42"/>
    <w:rsid w:val="008B5E6E"/>
    <w:rsid w:val="008B60E9"/>
    <w:rsid w:val="008B60ED"/>
    <w:rsid w:val="008B6247"/>
    <w:rsid w:val="008B6528"/>
    <w:rsid w:val="008B6612"/>
    <w:rsid w:val="008B69C3"/>
    <w:rsid w:val="008B69EC"/>
    <w:rsid w:val="008B6B7F"/>
    <w:rsid w:val="008B6C39"/>
    <w:rsid w:val="008B6D73"/>
    <w:rsid w:val="008B6E5C"/>
    <w:rsid w:val="008B7083"/>
    <w:rsid w:val="008B72B9"/>
    <w:rsid w:val="008B7435"/>
    <w:rsid w:val="008B7524"/>
    <w:rsid w:val="008B766A"/>
    <w:rsid w:val="008B78B2"/>
    <w:rsid w:val="008B7970"/>
    <w:rsid w:val="008B7A0E"/>
    <w:rsid w:val="008B7B72"/>
    <w:rsid w:val="008B7C0B"/>
    <w:rsid w:val="008B7DAD"/>
    <w:rsid w:val="008B7FDB"/>
    <w:rsid w:val="008C02D0"/>
    <w:rsid w:val="008C03EC"/>
    <w:rsid w:val="008C09A7"/>
    <w:rsid w:val="008C0CF6"/>
    <w:rsid w:val="008C0DC3"/>
    <w:rsid w:val="008C0DF1"/>
    <w:rsid w:val="008C0F14"/>
    <w:rsid w:val="008C1161"/>
    <w:rsid w:val="008C1210"/>
    <w:rsid w:val="008C1423"/>
    <w:rsid w:val="008C1677"/>
    <w:rsid w:val="008C19D8"/>
    <w:rsid w:val="008C1A07"/>
    <w:rsid w:val="008C2426"/>
    <w:rsid w:val="008C2453"/>
    <w:rsid w:val="008C24D3"/>
    <w:rsid w:val="008C262C"/>
    <w:rsid w:val="008C26B4"/>
    <w:rsid w:val="008C2856"/>
    <w:rsid w:val="008C28BA"/>
    <w:rsid w:val="008C2BA6"/>
    <w:rsid w:val="008C2F6C"/>
    <w:rsid w:val="008C301D"/>
    <w:rsid w:val="008C3033"/>
    <w:rsid w:val="008C3177"/>
    <w:rsid w:val="008C321E"/>
    <w:rsid w:val="008C3240"/>
    <w:rsid w:val="008C332F"/>
    <w:rsid w:val="008C38D2"/>
    <w:rsid w:val="008C3A87"/>
    <w:rsid w:val="008C3AD2"/>
    <w:rsid w:val="008C4133"/>
    <w:rsid w:val="008C4168"/>
    <w:rsid w:val="008C4188"/>
    <w:rsid w:val="008C45C2"/>
    <w:rsid w:val="008C4B47"/>
    <w:rsid w:val="008C4CB9"/>
    <w:rsid w:val="008C4EC0"/>
    <w:rsid w:val="008C4FE5"/>
    <w:rsid w:val="008C5237"/>
    <w:rsid w:val="008C5246"/>
    <w:rsid w:val="008C5365"/>
    <w:rsid w:val="008C53C6"/>
    <w:rsid w:val="008C58D1"/>
    <w:rsid w:val="008C59D5"/>
    <w:rsid w:val="008C5B10"/>
    <w:rsid w:val="008C5B7B"/>
    <w:rsid w:val="008C5F1B"/>
    <w:rsid w:val="008C5F60"/>
    <w:rsid w:val="008C6018"/>
    <w:rsid w:val="008C687E"/>
    <w:rsid w:val="008C6C7A"/>
    <w:rsid w:val="008C6E58"/>
    <w:rsid w:val="008C6F4F"/>
    <w:rsid w:val="008C74C3"/>
    <w:rsid w:val="008C74CC"/>
    <w:rsid w:val="008C7651"/>
    <w:rsid w:val="008C7821"/>
    <w:rsid w:val="008C7A7C"/>
    <w:rsid w:val="008C7F77"/>
    <w:rsid w:val="008D02CB"/>
    <w:rsid w:val="008D0459"/>
    <w:rsid w:val="008D0513"/>
    <w:rsid w:val="008D05D2"/>
    <w:rsid w:val="008D06B4"/>
    <w:rsid w:val="008D06F6"/>
    <w:rsid w:val="008D093C"/>
    <w:rsid w:val="008D09D9"/>
    <w:rsid w:val="008D0A5C"/>
    <w:rsid w:val="008D1305"/>
    <w:rsid w:val="008D13DC"/>
    <w:rsid w:val="008D149D"/>
    <w:rsid w:val="008D187C"/>
    <w:rsid w:val="008D1BB5"/>
    <w:rsid w:val="008D1C69"/>
    <w:rsid w:val="008D1D05"/>
    <w:rsid w:val="008D1D13"/>
    <w:rsid w:val="008D1E23"/>
    <w:rsid w:val="008D22C4"/>
    <w:rsid w:val="008D22E0"/>
    <w:rsid w:val="008D2461"/>
    <w:rsid w:val="008D279A"/>
    <w:rsid w:val="008D27EA"/>
    <w:rsid w:val="008D28B3"/>
    <w:rsid w:val="008D2936"/>
    <w:rsid w:val="008D29D2"/>
    <w:rsid w:val="008D2B73"/>
    <w:rsid w:val="008D2B96"/>
    <w:rsid w:val="008D2C67"/>
    <w:rsid w:val="008D3208"/>
    <w:rsid w:val="008D3561"/>
    <w:rsid w:val="008D390B"/>
    <w:rsid w:val="008D3BB8"/>
    <w:rsid w:val="008D3CA1"/>
    <w:rsid w:val="008D3CCE"/>
    <w:rsid w:val="008D3F21"/>
    <w:rsid w:val="008D4277"/>
    <w:rsid w:val="008D453F"/>
    <w:rsid w:val="008D454D"/>
    <w:rsid w:val="008D48EE"/>
    <w:rsid w:val="008D4D9C"/>
    <w:rsid w:val="008D507E"/>
    <w:rsid w:val="008D508F"/>
    <w:rsid w:val="008D51A5"/>
    <w:rsid w:val="008D51DB"/>
    <w:rsid w:val="008D51EA"/>
    <w:rsid w:val="008D538D"/>
    <w:rsid w:val="008D592F"/>
    <w:rsid w:val="008D5C74"/>
    <w:rsid w:val="008D5FCD"/>
    <w:rsid w:val="008D6012"/>
    <w:rsid w:val="008D61BE"/>
    <w:rsid w:val="008D647D"/>
    <w:rsid w:val="008D6488"/>
    <w:rsid w:val="008D6733"/>
    <w:rsid w:val="008D6AF2"/>
    <w:rsid w:val="008D6B78"/>
    <w:rsid w:val="008D6B7C"/>
    <w:rsid w:val="008D6BB7"/>
    <w:rsid w:val="008D6BE3"/>
    <w:rsid w:val="008D6C3C"/>
    <w:rsid w:val="008D6CF6"/>
    <w:rsid w:val="008D6D3F"/>
    <w:rsid w:val="008D6DF8"/>
    <w:rsid w:val="008D6F90"/>
    <w:rsid w:val="008D70D2"/>
    <w:rsid w:val="008D7211"/>
    <w:rsid w:val="008D72A4"/>
    <w:rsid w:val="008D7378"/>
    <w:rsid w:val="008D7554"/>
    <w:rsid w:val="008D7615"/>
    <w:rsid w:val="008D76A0"/>
    <w:rsid w:val="008D78C3"/>
    <w:rsid w:val="008D7960"/>
    <w:rsid w:val="008D7B14"/>
    <w:rsid w:val="008D7D47"/>
    <w:rsid w:val="008D7DEB"/>
    <w:rsid w:val="008E0098"/>
    <w:rsid w:val="008E0134"/>
    <w:rsid w:val="008E0212"/>
    <w:rsid w:val="008E02F0"/>
    <w:rsid w:val="008E037E"/>
    <w:rsid w:val="008E04B5"/>
    <w:rsid w:val="008E0A1D"/>
    <w:rsid w:val="008E0B1B"/>
    <w:rsid w:val="008E0C23"/>
    <w:rsid w:val="008E0CDD"/>
    <w:rsid w:val="008E0E89"/>
    <w:rsid w:val="008E0E8C"/>
    <w:rsid w:val="008E0FEC"/>
    <w:rsid w:val="008E1217"/>
    <w:rsid w:val="008E1FDF"/>
    <w:rsid w:val="008E2051"/>
    <w:rsid w:val="008E20EC"/>
    <w:rsid w:val="008E22A9"/>
    <w:rsid w:val="008E2562"/>
    <w:rsid w:val="008E25F0"/>
    <w:rsid w:val="008E290D"/>
    <w:rsid w:val="008E2B47"/>
    <w:rsid w:val="008E2C59"/>
    <w:rsid w:val="008E30C3"/>
    <w:rsid w:val="008E329C"/>
    <w:rsid w:val="008E3587"/>
    <w:rsid w:val="008E35C0"/>
    <w:rsid w:val="008E35D6"/>
    <w:rsid w:val="008E3677"/>
    <w:rsid w:val="008E378A"/>
    <w:rsid w:val="008E388C"/>
    <w:rsid w:val="008E3896"/>
    <w:rsid w:val="008E39BA"/>
    <w:rsid w:val="008E3A2F"/>
    <w:rsid w:val="008E3A42"/>
    <w:rsid w:val="008E3CAD"/>
    <w:rsid w:val="008E3DF0"/>
    <w:rsid w:val="008E3EA2"/>
    <w:rsid w:val="008E3F52"/>
    <w:rsid w:val="008E4024"/>
    <w:rsid w:val="008E412D"/>
    <w:rsid w:val="008E427C"/>
    <w:rsid w:val="008E447C"/>
    <w:rsid w:val="008E451A"/>
    <w:rsid w:val="008E47E6"/>
    <w:rsid w:val="008E4820"/>
    <w:rsid w:val="008E4903"/>
    <w:rsid w:val="008E4920"/>
    <w:rsid w:val="008E4B05"/>
    <w:rsid w:val="008E4E32"/>
    <w:rsid w:val="008E5349"/>
    <w:rsid w:val="008E5B5F"/>
    <w:rsid w:val="008E5CCD"/>
    <w:rsid w:val="008E5CDC"/>
    <w:rsid w:val="008E5CED"/>
    <w:rsid w:val="008E5D5A"/>
    <w:rsid w:val="008E6162"/>
    <w:rsid w:val="008E6333"/>
    <w:rsid w:val="008E6696"/>
    <w:rsid w:val="008E6788"/>
    <w:rsid w:val="008E69C8"/>
    <w:rsid w:val="008E6BCA"/>
    <w:rsid w:val="008E6DEC"/>
    <w:rsid w:val="008E6F29"/>
    <w:rsid w:val="008E710C"/>
    <w:rsid w:val="008E714E"/>
    <w:rsid w:val="008E7254"/>
    <w:rsid w:val="008E72F5"/>
    <w:rsid w:val="008E7410"/>
    <w:rsid w:val="008E74B9"/>
    <w:rsid w:val="008E763A"/>
    <w:rsid w:val="008E777B"/>
    <w:rsid w:val="008E7853"/>
    <w:rsid w:val="008E788C"/>
    <w:rsid w:val="008E7978"/>
    <w:rsid w:val="008E7DB3"/>
    <w:rsid w:val="008F01AB"/>
    <w:rsid w:val="008F020F"/>
    <w:rsid w:val="008F0460"/>
    <w:rsid w:val="008F07AA"/>
    <w:rsid w:val="008F0CEA"/>
    <w:rsid w:val="008F0D27"/>
    <w:rsid w:val="008F0EA1"/>
    <w:rsid w:val="008F0FE8"/>
    <w:rsid w:val="008F127E"/>
    <w:rsid w:val="008F18D4"/>
    <w:rsid w:val="008F19B0"/>
    <w:rsid w:val="008F1A4E"/>
    <w:rsid w:val="008F1CF8"/>
    <w:rsid w:val="008F1E64"/>
    <w:rsid w:val="008F2201"/>
    <w:rsid w:val="008F2595"/>
    <w:rsid w:val="008F2645"/>
    <w:rsid w:val="008F2658"/>
    <w:rsid w:val="008F26E8"/>
    <w:rsid w:val="008F2A4B"/>
    <w:rsid w:val="008F2B46"/>
    <w:rsid w:val="008F2B4B"/>
    <w:rsid w:val="008F2B6D"/>
    <w:rsid w:val="008F2D29"/>
    <w:rsid w:val="008F2E36"/>
    <w:rsid w:val="008F2EFC"/>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5121"/>
    <w:rsid w:val="008F5184"/>
    <w:rsid w:val="008F5495"/>
    <w:rsid w:val="008F562C"/>
    <w:rsid w:val="008F56F9"/>
    <w:rsid w:val="008F574E"/>
    <w:rsid w:val="008F595E"/>
    <w:rsid w:val="008F5E1B"/>
    <w:rsid w:val="008F6188"/>
    <w:rsid w:val="008F6261"/>
    <w:rsid w:val="008F649E"/>
    <w:rsid w:val="008F6649"/>
    <w:rsid w:val="008F6723"/>
    <w:rsid w:val="008F67FE"/>
    <w:rsid w:val="008F6874"/>
    <w:rsid w:val="008F6ACF"/>
    <w:rsid w:val="008F6BC0"/>
    <w:rsid w:val="008F6CD1"/>
    <w:rsid w:val="008F6D36"/>
    <w:rsid w:val="008F71BA"/>
    <w:rsid w:val="008F754F"/>
    <w:rsid w:val="008F78DC"/>
    <w:rsid w:val="008F7925"/>
    <w:rsid w:val="008F7B1E"/>
    <w:rsid w:val="008F7BD6"/>
    <w:rsid w:val="008F7CEF"/>
    <w:rsid w:val="008F7D1F"/>
    <w:rsid w:val="008F7DFA"/>
    <w:rsid w:val="008F7F2E"/>
    <w:rsid w:val="009000FD"/>
    <w:rsid w:val="0090021E"/>
    <w:rsid w:val="009002E5"/>
    <w:rsid w:val="00900445"/>
    <w:rsid w:val="0090085B"/>
    <w:rsid w:val="00900866"/>
    <w:rsid w:val="00900B00"/>
    <w:rsid w:val="00900C94"/>
    <w:rsid w:val="00900DDE"/>
    <w:rsid w:val="00900DF1"/>
    <w:rsid w:val="00901246"/>
    <w:rsid w:val="00901845"/>
    <w:rsid w:val="009019B0"/>
    <w:rsid w:val="009019EF"/>
    <w:rsid w:val="00901C27"/>
    <w:rsid w:val="00901CBC"/>
    <w:rsid w:val="00901EAC"/>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92E"/>
    <w:rsid w:val="00903B4C"/>
    <w:rsid w:val="00903B7F"/>
    <w:rsid w:val="00903DDF"/>
    <w:rsid w:val="00903F59"/>
    <w:rsid w:val="00903FA4"/>
    <w:rsid w:val="0090411E"/>
    <w:rsid w:val="009042CC"/>
    <w:rsid w:val="009045C7"/>
    <w:rsid w:val="0090480E"/>
    <w:rsid w:val="00904A52"/>
    <w:rsid w:val="00904A62"/>
    <w:rsid w:val="00904B6D"/>
    <w:rsid w:val="00904F8A"/>
    <w:rsid w:val="0090502D"/>
    <w:rsid w:val="0090524B"/>
    <w:rsid w:val="00905434"/>
    <w:rsid w:val="0090580D"/>
    <w:rsid w:val="009059A2"/>
    <w:rsid w:val="00905A06"/>
    <w:rsid w:val="00905B9D"/>
    <w:rsid w:val="00905F2C"/>
    <w:rsid w:val="00906073"/>
    <w:rsid w:val="00906100"/>
    <w:rsid w:val="00906486"/>
    <w:rsid w:val="00906510"/>
    <w:rsid w:val="00906517"/>
    <w:rsid w:val="0090651D"/>
    <w:rsid w:val="009067B8"/>
    <w:rsid w:val="00906A8E"/>
    <w:rsid w:val="00906EED"/>
    <w:rsid w:val="00907071"/>
    <w:rsid w:val="0090715C"/>
    <w:rsid w:val="00907323"/>
    <w:rsid w:val="00907880"/>
    <w:rsid w:val="00907948"/>
    <w:rsid w:val="00907B4A"/>
    <w:rsid w:val="00907D99"/>
    <w:rsid w:val="009101BF"/>
    <w:rsid w:val="0091027A"/>
    <w:rsid w:val="00910334"/>
    <w:rsid w:val="009105E7"/>
    <w:rsid w:val="00910629"/>
    <w:rsid w:val="00910671"/>
    <w:rsid w:val="009108A7"/>
    <w:rsid w:val="00910E56"/>
    <w:rsid w:val="00910ED6"/>
    <w:rsid w:val="00910F6F"/>
    <w:rsid w:val="009112E5"/>
    <w:rsid w:val="009113C1"/>
    <w:rsid w:val="009113C6"/>
    <w:rsid w:val="009116DE"/>
    <w:rsid w:val="00911984"/>
    <w:rsid w:val="00911E1A"/>
    <w:rsid w:val="0091224D"/>
    <w:rsid w:val="009123B9"/>
    <w:rsid w:val="00912B7D"/>
    <w:rsid w:val="009131F3"/>
    <w:rsid w:val="0091345B"/>
    <w:rsid w:val="0091396C"/>
    <w:rsid w:val="00913F4C"/>
    <w:rsid w:val="00914013"/>
    <w:rsid w:val="00914047"/>
    <w:rsid w:val="0091404B"/>
    <w:rsid w:val="0091423A"/>
    <w:rsid w:val="009143E1"/>
    <w:rsid w:val="00914540"/>
    <w:rsid w:val="0091471B"/>
    <w:rsid w:val="00914A5D"/>
    <w:rsid w:val="00914B10"/>
    <w:rsid w:val="00914F86"/>
    <w:rsid w:val="00915032"/>
    <w:rsid w:val="0091537E"/>
    <w:rsid w:val="009154BD"/>
    <w:rsid w:val="0091550B"/>
    <w:rsid w:val="00915665"/>
    <w:rsid w:val="00915711"/>
    <w:rsid w:val="00915989"/>
    <w:rsid w:val="00915E90"/>
    <w:rsid w:val="0091610F"/>
    <w:rsid w:val="009161BA"/>
    <w:rsid w:val="00916328"/>
    <w:rsid w:val="00916433"/>
    <w:rsid w:val="0091647F"/>
    <w:rsid w:val="00916552"/>
    <w:rsid w:val="00916827"/>
    <w:rsid w:val="009168D6"/>
    <w:rsid w:val="00916901"/>
    <w:rsid w:val="0091693C"/>
    <w:rsid w:val="00916996"/>
    <w:rsid w:val="00916C92"/>
    <w:rsid w:val="009170BC"/>
    <w:rsid w:val="009173EB"/>
    <w:rsid w:val="009174FA"/>
    <w:rsid w:val="00917633"/>
    <w:rsid w:val="00917A5D"/>
    <w:rsid w:val="00917CCB"/>
    <w:rsid w:val="00917CE2"/>
    <w:rsid w:val="00917FD3"/>
    <w:rsid w:val="009201BA"/>
    <w:rsid w:val="00920259"/>
    <w:rsid w:val="0092053A"/>
    <w:rsid w:val="009205B9"/>
    <w:rsid w:val="009205DC"/>
    <w:rsid w:val="00920874"/>
    <w:rsid w:val="00920AF4"/>
    <w:rsid w:val="00920BB8"/>
    <w:rsid w:val="00920FE4"/>
    <w:rsid w:val="00921140"/>
    <w:rsid w:val="00921163"/>
    <w:rsid w:val="009216BF"/>
    <w:rsid w:val="009218D2"/>
    <w:rsid w:val="009219DB"/>
    <w:rsid w:val="00921A74"/>
    <w:rsid w:val="00921BD4"/>
    <w:rsid w:val="00921BDA"/>
    <w:rsid w:val="00921C9C"/>
    <w:rsid w:val="00921C9F"/>
    <w:rsid w:val="00921ECE"/>
    <w:rsid w:val="00921ED5"/>
    <w:rsid w:val="00921FA1"/>
    <w:rsid w:val="0092203C"/>
    <w:rsid w:val="009225B6"/>
    <w:rsid w:val="0092267E"/>
    <w:rsid w:val="0092286C"/>
    <w:rsid w:val="00922B83"/>
    <w:rsid w:val="00922BE2"/>
    <w:rsid w:val="00922E83"/>
    <w:rsid w:val="0092310F"/>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8FC"/>
    <w:rsid w:val="00924934"/>
    <w:rsid w:val="00924C4F"/>
    <w:rsid w:val="00924F5D"/>
    <w:rsid w:val="00924FE0"/>
    <w:rsid w:val="0092507E"/>
    <w:rsid w:val="00925470"/>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719B"/>
    <w:rsid w:val="00927211"/>
    <w:rsid w:val="00927478"/>
    <w:rsid w:val="00927618"/>
    <w:rsid w:val="00927752"/>
    <w:rsid w:val="00927884"/>
    <w:rsid w:val="009278FF"/>
    <w:rsid w:val="00927CAF"/>
    <w:rsid w:val="00927EBC"/>
    <w:rsid w:val="00927EC4"/>
    <w:rsid w:val="009300CB"/>
    <w:rsid w:val="00930305"/>
    <w:rsid w:val="0093059F"/>
    <w:rsid w:val="0093063D"/>
    <w:rsid w:val="009308F9"/>
    <w:rsid w:val="00930DFB"/>
    <w:rsid w:val="009311E0"/>
    <w:rsid w:val="009312DB"/>
    <w:rsid w:val="0093135E"/>
    <w:rsid w:val="009318CD"/>
    <w:rsid w:val="0093195D"/>
    <w:rsid w:val="00931A32"/>
    <w:rsid w:val="00931A43"/>
    <w:rsid w:val="00931B3D"/>
    <w:rsid w:val="00932109"/>
    <w:rsid w:val="009321F1"/>
    <w:rsid w:val="00932202"/>
    <w:rsid w:val="009322AC"/>
    <w:rsid w:val="00932474"/>
    <w:rsid w:val="009324AA"/>
    <w:rsid w:val="009324B1"/>
    <w:rsid w:val="009327B5"/>
    <w:rsid w:val="00932907"/>
    <w:rsid w:val="00932A16"/>
    <w:rsid w:val="00932A20"/>
    <w:rsid w:val="00932C9B"/>
    <w:rsid w:val="00932DEB"/>
    <w:rsid w:val="0093311E"/>
    <w:rsid w:val="00933637"/>
    <w:rsid w:val="00933B1B"/>
    <w:rsid w:val="00933D61"/>
    <w:rsid w:val="00933DE4"/>
    <w:rsid w:val="00933DF3"/>
    <w:rsid w:val="00933E25"/>
    <w:rsid w:val="00933F7F"/>
    <w:rsid w:val="009343B2"/>
    <w:rsid w:val="0093457F"/>
    <w:rsid w:val="00934753"/>
    <w:rsid w:val="00934B08"/>
    <w:rsid w:val="00935490"/>
    <w:rsid w:val="009354D1"/>
    <w:rsid w:val="00935521"/>
    <w:rsid w:val="009355F0"/>
    <w:rsid w:val="009356B3"/>
    <w:rsid w:val="00935B52"/>
    <w:rsid w:val="00935F71"/>
    <w:rsid w:val="0093611C"/>
    <w:rsid w:val="00936612"/>
    <w:rsid w:val="0093670B"/>
    <w:rsid w:val="00936951"/>
    <w:rsid w:val="009369C3"/>
    <w:rsid w:val="00936A90"/>
    <w:rsid w:val="00936AC4"/>
    <w:rsid w:val="00936D4A"/>
    <w:rsid w:val="00936D86"/>
    <w:rsid w:val="009370A6"/>
    <w:rsid w:val="009373D6"/>
    <w:rsid w:val="0093752F"/>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48B"/>
    <w:rsid w:val="00941A1C"/>
    <w:rsid w:val="00941A6F"/>
    <w:rsid w:val="00941B97"/>
    <w:rsid w:val="00941CDD"/>
    <w:rsid w:val="00941DA0"/>
    <w:rsid w:val="009420AB"/>
    <w:rsid w:val="0094212A"/>
    <w:rsid w:val="0094219A"/>
    <w:rsid w:val="0094273F"/>
    <w:rsid w:val="00942743"/>
    <w:rsid w:val="009427B5"/>
    <w:rsid w:val="00942919"/>
    <w:rsid w:val="00942BB8"/>
    <w:rsid w:val="00942F5E"/>
    <w:rsid w:val="00943049"/>
    <w:rsid w:val="00943108"/>
    <w:rsid w:val="009431CF"/>
    <w:rsid w:val="009431DA"/>
    <w:rsid w:val="00943256"/>
    <w:rsid w:val="00943289"/>
    <w:rsid w:val="0094335F"/>
    <w:rsid w:val="00943771"/>
    <w:rsid w:val="00943C98"/>
    <w:rsid w:val="00943D09"/>
    <w:rsid w:val="00943D89"/>
    <w:rsid w:val="00943FA9"/>
    <w:rsid w:val="009441CA"/>
    <w:rsid w:val="009441D7"/>
    <w:rsid w:val="00944202"/>
    <w:rsid w:val="00944335"/>
    <w:rsid w:val="0094433C"/>
    <w:rsid w:val="009443D0"/>
    <w:rsid w:val="009444DF"/>
    <w:rsid w:val="00944710"/>
    <w:rsid w:val="00944AF4"/>
    <w:rsid w:val="00944C33"/>
    <w:rsid w:val="00944CBE"/>
    <w:rsid w:val="00944D54"/>
    <w:rsid w:val="00944DDE"/>
    <w:rsid w:val="0094540F"/>
    <w:rsid w:val="0094596F"/>
    <w:rsid w:val="00945A25"/>
    <w:rsid w:val="00945E49"/>
    <w:rsid w:val="00945E73"/>
    <w:rsid w:val="009461C4"/>
    <w:rsid w:val="009462D8"/>
    <w:rsid w:val="00946388"/>
    <w:rsid w:val="009463A9"/>
    <w:rsid w:val="009468E3"/>
    <w:rsid w:val="00946A65"/>
    <w:rsid w:val="00946C22"/>
    <w:rsid w:val="00946C6F"/>
    <w:rsid w:val="00946CC9"/>
    <w:rsid w:val="00946DF2"/>
    <w:rsid w:val="00947140"/>
    <w:rsid w:val="00947454"/>
    <w:rsid w:val="0094747C"/>
    <w:rsid w:val="0094751D"/>
    <w:rsid w:val="009475CD"/>
    <w:rsid w:val="00947882"/>
    <w:rsid w:val="00947A05"/>
    <w:rsid w:val="00947DF1"/>
    <w:rsid w:val="009502C3"/>
    <w:rsid w:val="009503BE"/>
    <w:rsid w:val="00950799"/>
    <w:rsid w:val="009507B5"/>
    <w:rsid w:val="00950819"/>
    <w:rsid w:val="0095092C"/>
    <w:rsid w:val="00950951"/>
    <w:rsid w:val="009509C4"/>
    <w:rsid w:val="009509D7"/>
    <w:rsid w:val="00950B09"/>
    <w:rsid w:val="00950DD1"/>
    <w:rsid w:val="009510B9"/>
    <w:rsid w:val="00951417"/>
    <w:rsid w:val="0095154C"/>
    <w:rsid w:val="0095155B"/>
    <w:rsid w:val="009515C9"/>
    <w:rsid w:val="009517A9"/>
    <w:rsid w:val="009518BD"/>
    <w:rsid w:val="009518FA"/>
    <w:rsid w:val="00951995"/>
    <w:rsid w:val="00951BC9"/>
    <w:rsid w:val="00951C7E"/>
    <w:rsid w:val="00951CF6"/>
    <w:rsid w:val="00951E1C"/>
    <w:rsid w:val="00952096"/>
    <w:rsid w:val="009520AA"/>
    <w:rsid w:val="0095225E"/>
    <w:rsid w:val="00952264"/>
    <w:rsid w:val="00952283"/>
    <w:rsid w:val="009522C0"/>
    <w:rsid w:val="009522E2"/>
    <w:rsid w:val="009527A4"/>
    <w:rsid w:val="009527B9"/>
    <w:rsid w:val="009527D6"/>
    <w:rsid w:val="00952ACA"/>
    <w:rsid w:val="00952B63"/>
    <w:rsid w:val="00952BE9"/>
    <w:rsid w:val="00952FFA"/>
    <w:rsid w:val="009532CD"/>
    <w:rsid w:val="009537A7"/>
    <w:rsid w:val="00953850"/>
    <w:rsid w:val="009539E6"/>
    <w:rsid w:val="00953A86"/>
    <w:rsid w:val="00953B1F"/>
    <w:rsid w:val="00953C94"/>
    <w:rsid w:val="00953FDE"/>
    <w:rsid w:val="0095402A"/>
    <w:rsid w:val="0095406B"/>
    <w:rsid w:val="0095422A"/>
    <w:rsid w:val="00954587"/>
    <w:rsid w:val="009545B4"/>
    <w:rsid w:val="009548C3"/>
    <w:rsid w:val="009549E4"/>
    <w:rsid w:val="00954B61"/>
    <w:rsid w:val="00954BC4"/>
    <w:rsid w:val="00954E04"/>
    <w:rsid w:val="00954FB7"/>
    <w:rsid w:val="0095506D"/>
    <w:rsid w:val="0095524E"/>
    <w:rsid w:val="009553EE"/>
    <w:rsid w:val="009555E2"/>
    <w:rsid w:val="009557DF"/>
    <w:rsid w:val="00955849"/>
    <w:rsid w:val="009558E8"/>
    <w:rsid w:val="00955944"/>
    <w:rsid w:val="009559CC"/>
    <w:rsid w:val="00955A2E"/>
    <w:rsid w:val="00955CCE"/>
    <w:rsid w:val="00955E35"/>
    <w:rsid w:val="00955EC2"/>
    <w:rsid w:val="00956101"/>
    <w:rsid w:val="009561F9"/>
    <w:rsid w:val="00956361"/>
    <w:rsid w:val="00956537"/>
    <w:rsid w:val="009566DA"/>
    <w:rsid w:val="00956898"/>
    <w:rsid w:val="009569B9"/>
    <w:rsid w:val="00956BB2"/>
    <w:rsid w:val="00956C61"/>
    <w:rsid w:val="00956E2A"/>
    <w:rsid w:val="00956EBF"/>
    <w:rsid w:val="00956F90"/>
    <w:rsid w:val="00957060"/>
    <w:rsid w:val="00957127"/>
    <w:rsid w:val="009573FF"/>
    <w:rsid w:val="00957487"/>
    <w:rsid w:val="009577CB"/>
    <w:rsid w:val="00957828"/>
    <w:rsid w:val="00957944"/>
    <w:rsid w:val="00957C1C"/>
    <w:rsid w:val="00957C22"/>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F1"/>
    <w:rsid w:val="009613DF"/>
    <w:rsid w:val="00961478"/>
    <w:rsid w:val="009616FA"/>
    <w:rsid w:val="00961933"/>
    <w:rsid w:val="00961AA1"/>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A7"/>
    <w:rsid w:val="009640B8"/>
    <w:rsid w:val="009640C7"/>
    <w:rsid w:val="00964111"/>
    <w:rsid w:val="00964786"/>
    <w:rsid w:val="00964B17"/>
    <w:rsid w:val="00964E3C"/>
    <w:rsid w:val="00964E69"/>
    <w:rsid w:val="00965043"/>
    <w:rsid w:val="00965047"/>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3AE"/>
    <w:rsid w:val="00966564"/>
    <w:rsid w:val="0096681D"/>
    <w:rsid w:val="0096691D"/>
    <w:rsid w:val="00966DDF"/>
    <w:rsid w:val="00966EC4"/>
    <w:rsid w:val="00966F9C"/>
    <w:rsid w:val="00966FF5"/>
    <w:rsid w:val="00967095"/>
    <w:rsid w:val="009670FE"/>
    <w:rsid w:val="00967403"/>
    <w:rsid w:val="009675C8"/>
    <w:rsid w:val="0096766C"/>
    <w:rsid w:val="00967782"/>
    <w:rsid w:val="00967851"/>
    <w:rsid w:val="00967A52"/>
    <w:rsid w:val="00967C94"/>
    <w:rsid w:val="00967D2D"/>
    <w:rsid w:val="00967F2E"/>
    <w:rsid w:val="00967F57"/>
    <w:rsid w:val="00970387"/>
    <w:rsid w:val="00970441"/>
    <w:rsid w:val="00970531"/>
    <w:rsid w:val="00970675"/>
    <w:rsid w:val="00970757"/>
    <w:rsid w:val="00970879"/>
    <w:rsid w:val="00970A59"/>
    <w:rsid w:val="00970DEC"/>
    <w:rsid w:val="00970F7A"/>
    <w:rsid w:val="00970FE3"/>
    <w:rsid w:val="00971190"/>
    <w:rsid w:val="00971653"/>
    <w:rsid w:val="009717A1"/>
    <w:rsid w:val="0097182A"/>
    <w:rsid w:val="00971909"/>
    <w:rsid w:val="00971940"/>
    <w:rsid w:val="00971B32"/>
    <w:rsid w:val="00971BB2"/>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89"/>
    <w:rsid w:val="00972FEB"/>
    <w:rsid w:val="00973257"/>
    <w:rsid w:val="009734EF"/>
    <w:rsid w:val="0097383E"/>
    <w:rsid w:val="009738E5"/>
    <w:rsid w:val="009739F8"/>
    <w:rsid w:val="00973B3A"/>
    <w:rsid w:val="00973E47"/>
    <w:rsid w:val="00973E73"/>
    <w:rsid w:val="00973F29"/>
    <w:rsid w:val="00973FB8"/>
    <w:rsid w:val="00974182"/>
    <w:rsid w:val="009741D3"/>
    <w:rsid w:val="009742CB"/>
    <w:rsid w:val="00974387"/>
    <w:rsid w:val="0097438D"/>
    <w:rsid w:val="009744FF"/>
    <w:rsid w:val="00974520"/>
    <w:rsid w:val="00974533"/>
    <w:rsid w:val="009745DF"/>
    <w:rsid w:val="0097462C"/>
    <w:rsid w:val="0097478C"/>
    <w:rsid w:val="0097479F"/>
    <w:rsid w:val="00974BF3"/>
    <w:rsid w:val="00974D2A"/>
    <w:rsid w:val="00974EBD"/>
    <w:rsid w:val="00975055"/>
    <w:rsid w:val="009751BA"/>
    <w:rsid w:val="0097542B"/>
    <w:rsid w:val="0097569A"/>
    <w:rsid w:val="0097569C"/>
    <w:rsid w:val="0097570F"/>
    <w:rsid w:val="00975859"/>
    <w:rsid w:val="00975AFE"/>
    <w:rsid w:val="00975E36"/>
    <w:rsid w:val="00975EC7"/>
    <w:rsid w:val="00975F1B"/>
    <w:rsid w:val="0097652A"/>
    <w:rsid w:val="009767DE"/>
    <w:rsid w:val="00976D63"/>
    <w:rsid w:val="009773A0"/>
    <w:rsid w:val="009775C2"/>
    <w:rsid w:val="009775F8"/>
    <w:rsid w:val="00977852"/>
    <w:rsid w:val="009778AB"/>
    <w:rsid w:val="009779C9"/>
    <w:rsid w:val="00977EAE"/>
    <w:rsid w:val="00980070"/>
    <w:rsid w:val="0098009B"/>
    <w:rsid w:val="009803B6"/>
    <w:rsid w:val="009803E4"/>
    <w:rsid w:val="00980403"/>
    <w:rsid w:val="009804C2"/>
    <w:rsid w:val="009804CA"/>
    <w:rsid w:val="009804CB"/>
    <w:rsid w:val="00980534"/>
    <w:rsid w:val="009805E3"/>
    <w:rsid w:val="009807C2"/>
    <w:rsid w:val="00980835"/>
    <w:rsid w:val="00980986"/>
    <w:rsid w:val="009809DD"/>
    <w:rsid w:val="00980EA5"/>
    <w:rsid w:val="00980F14"/>
    <w:rsid w:val="0098120B"/>
    <w:rsid w:val="0098131D"/>
    <w:rsid w:val="0098160C"/>
    <w:rsid w:val="00981656"/>
    <w:rsid w:val="009816C5"/>
    <w:rsid w:val="0098172B"/>
    <w:rsid w:val="009817F9"/>
    <w:rsid w:val="0098183B"/>
    <w:rsid w:val="00981AFB"/>
    <w:rsid w:val="00981D27"/>
    <w:rsid w:val="00981F96"/>
    <w:rsid w:val="009820C4"/>
    <w:rsid w:val="009822AF"/>
    <w:rsid w:val="0098233D"/>
    <w:rsid w:val="009823A3"/>
    <w:rsid w:val="009823E5"/>
    <w:rsid w:val="009825F9"/>
    <w:rsid w:val="009826DE"/>
    <w:rsid w:val="009826E1"/>
    <w:rsid w:val="00982738"/>
    <w:rsid w:val="00982A26"/>
    <w:rsid w:val="00982A2D"/>
    <w:rsid w:val="00982AB4"/>
    <w:rsid w:val="00982B3A"/>
    <w:rsid w:val="00982D34"/>
    <w:rsid w:val="00982E67"/>
    <w:rsid w:val="00982F06"/>
    <w:rsid w:val="00982FEE"/>
    <w:rsid w:val="00983000"/>
    <w:rsid w:val="00983061"/>
    <w:rsid w:val="0098308A"/>
    <w:rsid w:val="00983223"/>
    <w:rsid w:val="009834EC"/>
    <w:rsid w:val="0098389B"/>
    <w:rsid w:val="009838CE"/>
    <w:rsid w:val="00983B52"/>
    <w:rsid w:val="00983C41"/>
    <w:rsid w:val="00983D28"/>
    <w:rsid w:val="00983D6F"/>
    <w:rsid w:val="00983DF2"/>
    <w:rsid w:val="00984206"/>
    <w:rsid w:val="009843AC"/>
    <w:rsid w:val="009843EB"/>
    <w:rsid w:val="0098445B"/>
    <w:rsid w:val="00984621"/>
    <w:rsid w:val="0098497D"/>
    <w:rsid w:val="00984F16"/>
    <w:rsid w:val="0098511E"/>
    <w:rsid w:val="00985165"/>
    <w:rsid w:val="009852B3"/>
    <w:rsid w:val="0098537C"/>
    <w:rsid w:val="0098541D"/>
    <w:rsid w:val="009855EB"/>
    <w:rsid w:val="009856F0"/>
    <w:rsid w:val="00985864"/>
    <w:rsid w:val="00985CA4"/>
    <w:rsid w:val="00985D2B"/>
    <w:rsid w:val="00985D6F"/>
    <w:rsid w:val="00985DDD"/>
    <w:rsid w:val="0098601C"/>
    <w:rsid w:val="00986270"/>
    <w:rsid w:val="009863D3"/>
    <w:rsid w:val="009865AA"/>
    <w:rsid w:val="0098666F"/>
    <w:rsid w:val="00986956"/>
    <w:rsid w:val="009869A9"/>
    <w:rsid w:val="009869AB"/>
    <w:rsid w:val="00986A83"/>
    <w:rsid w:val="00987236"/>
    <w:rsid w:val="00987282"/>
    <w:rsid w:val="009876A0"/>
    <w:rsid w:val="0098780F"/>
    <w:rsid w:val="00987847"/>
    <w:rsid w:val="009879B5"/>
    <w:rsid w:val="009879F3"/>
    <w:rsid w:val="009879F4"/>
    <w:rsid w:val="00987C37"/>
    <w:rsid w:val="009900A4"/>
    <w:rsid w:val="00990213"/>
    <w:rsid w:val="00990238"/>
    <w:rsid w:val="009903B4"/>
    <w:rsid w:val="009903BD"/>
    <w:rsid w:val="0099052C"/>
    <w:rsid w:val="00990712"/>
    <w:rsid w:val="0099085D"/>
    <w:rsid w:val="009908F2"/>
    <w:rsid w:val="00990A71"/>
    <w:rsid w:val="00990AAD"/>
    <w:rsid w:val="00990C85"/>
    <w:rsid w:val="00990F05"/>
    <w:rsid w:val="00991611"/>
    <w:rsid w:val="0099175E"/>
    <w:rsid w:val="009917F3"/>
    <w:rsid w:val="0099185C"/>
    <w:rsid w:val="009919A7"/>
    <w:rsid w:val="00991A38"/>
    <w:rsid w:val="00991D54"/>
    <w:rsid w:val="00991D56"/>
    <w:rsid w:val="00991DB3"/>
    <w:rsid w:val="00991F39"/>
    <w:rsid w:val="00992159"/>
    <w:rsid w:val="00992251"/>
    <w:rsid w:val="009925AF"/>
    <w:rsid w:val="00992624"/>
    <w:rsid w:val="009927C4"/>
    <w:rsid w:val="00992998"/>
    <w:rsid w:val="00992A4F"/>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3E2F"/>
    <w:rsid w:val="009940BC"/>
    <w:rsid w:val="0099421A"/>
    <w:rsid w:val="009949F5"/>
    <w:rsid w:val="009949F8"/>
    <w:rsid w:val="00994A77"/>
    <w:rsid w:val="00994BD1"/>
    <w:rsid w:val="00994BEE"/>
    <w:rsid w:val="00994F40"/>
    <w:rsid w:val="00995263"/>
    <w:rsid w:val="00995306"/>
    <w:rsid w:val="00995360"/>
    <w:rsid w:val="009954AD"/>
    <w:rsid w:val="0099567F"/>
    <w:rsid w:val="009956EB"/>
    <w:rsid w:val="009957AA"/>
    <w:rsid w:val="00995954"/>
    <w:rsid w:val="00995B6E"/>
    <w:rsid w:val="00995B7A"/>
    <w:rsid w:val="00995C08"/>
    <w:rsid w:val="00996428"/>
    <w:rsid w:val="00996530"/>
    <w:rsid w:val="00996546"/>
    <w:rsid w:val="0099676E"/>
    <w:rsid w:val="00996A8B"/>
    <w:rsid w:val="00996CD1"/>
    <w:rsid w:val="00996CD4"/>
    <w:rsid w:val="00996D35"/>
    <w:rsid w:val="0099713E"/>
    <w:rsid w:val="0099731A"/>
    <w:rsid w:val="00997341"/>
    <w:rsid w:val="0099742C"/>
    <w:rsid w:val="00997562"/>
    <w:rsid w:val="00997877"/>
    <w:rsid w:val="009979D6"/>
    <w:rsid w:val="00997A4E"/>
    <w:rsid w:val="00997B89"/>
    <w:rsid w:val="00997BC6"/>
    <w:rsid w:val="00997CA3"/>
    <w:rsid w:val="009A0157"/>
    <w:rsid w:val="009A0212"/>
    <w:rsid w:val="009A02E1"/>
    <w:rsid w:val="009A031F"/>
    <w:rsid w:val="009A038D"/>
    <w:rsid w:val="009A041C"/>
    <w:rsid w:val="009A049C"/>
    <w:rsid w:val="009A0796"/>
    <w:rsid w:val="009A0822"/>
    <w:rsid w:val="009A10BB"/>
    <w:rsid w:val="009A12D1"/>
    <w:rsid w:val="009A1E13"/>
    <w:rsid w:val="009A1E77"/>
    <w:rsid w:val="009A20F1"/>
    <w:rsid w:val="009A2180"/>
    <w:rsid w:val="009A2255"/>
    <w:rsid w:val="009A231F"/>
    <w:rsid w:val="009A246A"/>
    <w:rsid w:val="009A25A7"/>
    <w:rsid w:val="009A2913"/>
    <w:rsid w:val="009A2AEA"/>
    <w:rsid w:val="009A2CDE"/>
    <w:rsid w:val="009A2EAE"/>
    <w:rsid w:val="009A3183"/>
    <w:rsid w:val="009A3279"/>
    <w:rsid w:val="009A3638"/>
    <w:rsid w:val="009A370D"/>
    <w:rsid w:val="009A37AC"/>
    <w:rsid w:val="009A38EB"/>
    <w:rsid w:val="009A3A5F"/>
    <w:rsid w:val="009A3AB5"/>
    <w:rsid w:val="009A3DBA"/>
    <w:rsid w:val="009A4100"/>
    <w:rsid w:val="009A4293"/>
    <w:rsid w:val="009A4428"/>
    <w:rsid w:val="009A468D"/>
    <w:rsid w:val="009A4888"/>
    <w:rsid w:val="009A48F3"/>
    <w:rsid w:val="009A4A8A"/>
    <w:rsid w:val="009A4CF3"/>
    <w:rsid w:val="009A4FDB"/>
    <w:rsid w:val="009A516A"/>
    <w:rsid w:val="009A528E"/>
    <w:rsid w:val="009A5389"/>
    <w:rsid w:val="009A542D"/>
    <w:rsid w:val="009A56E0"/>
    <w:rsid w:val="009A5BA0"/>
    <w:rsid w:val="009A5DC3"/>
    <w:rsid w:val="009A5EA0"/>
    <w:rsid w:val="009A6073"/>
    <w:rsid w:val="009A6127"/>
    <w:rsid w:val="009A637B"/>
    <w:rsid w:val="009A6456"/>
    <w:rsid w:val="009A6678"/>
    <w:rsid w:val="009A67F3"/>
    <w:rsid w:val="009A686B"/>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A7FAC"/>
    <w:rsid w:val="009B003C"/>
    <w:rsid w:val="009B0097"/>
    <w:rsid w:val="009B01EB"/>
    <w:rsid w:val="009B021D"/>
    <w:rsid w:val="009B0263"/>
    <w:rsid w:val="009B0269"/>
    <w:rsid w:val="009B0542"/>
    <w:rsid w:val="009B0605"/>
    <w:rsid w:val="009B0C68"/>
    <w:rsid w:val="009B0DA0"/>
    <w:rsid w:val="009B0DD2"/>
    <w:rsid w:val="009B13A1"/>
    <w:rsid w:val="009B13D7"/>
    <w:rsid w:val="009B141A"/>
    <w:rsid w:val="009B1513"/>
    <w:rsid w:val="009B156B"/>
    <w:rsid w:val="009B1677"/>
    <w:rsid w:val="009B1AF7"/>
    <w:rsid w:val="009B2092"/>
    <w:rsid w:val="009B245C"/>
    <w:rsid w:val="009B245E"/>
    <w:rsid w:val="009B2532"/>
    <w:rsid w:val="009B2655"/>
    <w:rsid w:val="009B2927"/>
    <w:rsid w:val="009B3221"/>
    <w:rsid w:val="009B32A0"/>
    <w:rsid w:val="009B3427"/>
    <w:rsid w:val="009B346F"/>
    <w:rsid w:val="009B3581"/>
    <w:rsid w:val="009B3745"/>
    <w:rsid w:val="009B3A8F"/>
    <w:rsid w:val="009B3BF5"/>
    <w:rsid w:val="009B3C79"/>
    <w:rsid w:val="009B3C95"/>
    <w:rsid w:val="009B3D0C"/>
    <w:rsid w:val="009B42DA"/>
    <w:rsid w:val="009B47CD"/>
    <w:rsid w:val="009B4821"/>
    <w:rsid w:val="009B4BED"/>
    <w:rsid w:val="009B4C24"/>
    <w:rsid w:val="009B5039"/>
    <w:rsid w:val="009B5240"/>
    <w:rsid w:val="009B55C0"/>
    <w:rsid w:val="009B5821"/>
    <w:rsid w:val="009B591E"/>
    <w:rsid w:val="009B59B0"/>
    <w:rsid w:val="009B5A33"/>
    <w:rsid w:val="009B5B13"/>
    <w:rsid w:val="009B5BFF"/>
    <w:rsid w:val="009B5D4C"/>
    <w:rsid w:val="009B616B"/>
    <w:rsid w:val="009B628F"/>
    <w:rsid w:val="009B62F9"/>
    <w:rsid w:val="009B647D"/>
    <w:rsid w:val="009B64BD"/>
    <w:rsid w:val="009B66A0"/>
    <w:rsid w:val="009B6721"/>
    <w:rsid w:val="009B6748"/>
    <w:rsid w:val="009B68AD"/>
    <w:rsid w:val="009B6C13"/>
    <w:rsid w:val="009B6F64"/>
    <w:rsid w:val="009B7100"/>
    <w:rsid w:val="009B716A"/>
    <w:rsid w:val="009B717B"/>
    <w:rsid w:val="009B739E"/>
    <w:rsid w:val="009B7655"/>
    <w:rsid w:val="009B79C4"/>
    <w:rsid w:val="009B79D6"/>
    <w:rsid w:val="009B7B87"/>
    <w:rsid w:val="009B7BB7"/>
    <w:rsid w:val="009B7FFA"/>
    <w:rsid w:val="009C006D"/>
    <w:rsid w:val="009C00EF"/>
    <w:rsid w:val="009C01F7"/>
    <w:rsid w:val="009C047A"/>
    <w:rsid w:val="009C08AD"/>
    <w:rsid w:val="009C0916"/>
    <w:rsid w:val="009C09D2"/>
    <w:rsid w:val="009C0A9F"/>
    <w:rsid w:val="009C0BC1"/>
    <w:rsid w:val="009C0D98"/>
    <w:rsid w:val="009C0DBE"/>
    <w:rsid w:val="009C1012"/>
    <w:rsid w:val="009C10DF"/>
    <w:rsid w:val="009C11E0"/>
    <w:rsid w:val="009C121E"/>
    <w:rsid w:val="009C1675"/>
    <w:rsid w:val="009C1730"/>
    <w:rsid w:val="009C1848"/>
    <w:rsid w:val="009C1A22"/>
    <w:rsid w:val="009C1A35"/>
    <w:rsid w:val="009C1B73"/>
    <w:rsid w:val="009C1B93"/>
    <w:rsid w:val="009C1CE0"/>
    <w:rsid w:val="009C1D4B"/>
    <w:rsid w:val="009C1E0C"/>
    <w:rsid w:val="009C20D3"/>
    <w:rsid w:val="009C2358"/>
    <w:rsid w:val="009C25FA"/>
    <w:rsid w:val="009C281C"/>
    <w:rsid w:val="009C2846"/>
    <w:rsid w:val="009C2C75"/>
    <w:rsid w:val="009C2E3F"/>
    <w:rsid w:val="009C2FDA"/>
    <w:rsid w:val="009C319F"/>
    <w:rsid w:val="009C3289"/>
    <w:rsid w:val="009C332C"/>
    <w:rsid w:val="009C3330"/>
    <w:rsid w:val="009C36A4"/>
    <w:rsid w:val="009C37EE"/>
    <w:rsid w:val="009C3818"/>
    <w:rsid w:val="009C3D0D"/>
    <w:rsid w:val="009C3D88"/>
    <w:rsid w:val="009C3F40"/>
    <w:rsid w:val="009C3F42"/>
    <w:rsid w:val="009C4365"/>
    <w:rsid w:val="009C460F"/>
    <w:rsid w:val="009C46A2"/>
    <w:rsid w:val="009C4799"/>
    <w:rsid w:val="009C47D1"/>
    <w:rsid w:val="009C4B47"/>
    <w:rsid w:val="009C4EDD"/>
    <w:rsid w:val="009C5063"/>
    <w:rsid w:val="009C520B"/>
    <w:rsid w:val="009C533E"/>
    <w:rsid w:val="009C5430"/>
    <w:rsid w:val="009C54DD"/>
    <w:rsid w:val="009C56BA"/>
    <w:rsid w:val="009C56FE"/>
    <w:rsid w:val="009C574B"/>
    <w:rsid w:val="009C5785"/>
    <w:rsid w:val="009C5793"/>
    <w:rsid w:val="009C5874"/>
    <w:rsid w:val="009C5A0F"/>
    <w:rsid w:val="009C5C79"/>
    <w:rsid w:val="009C5EC1"/>
    <w:rsid w:val="009C5F9A"/>
    <w:rsid w:val="009C612A"/>
    <w:rsid w:val="009C6507"/>
    <w:rsid w:val="009C65D8"/>
    <w:rsid w:val="009C6768"/>
    <w:rsid w:val="009C6894"/>
    <w:rsid w:val="009C69A2"/>
    <w:rsid w:val="009C6B3B"/>
    <w:rsid w:val="009C6B5B"/>
    <w:rsid w:val="009C6B7B"/>
    <w:rsid w:val="009C6DAA"/>
    <w:rsid w:val="009C6E93"/>
    <w:rsid w:val="009C7147"/>
    <w:rsid w:val="009C7150"/>
    <w:rsid w:val="009C7582"/>
    <w:rsid w:val="009C75A0"/>
    <w:rsid w:val="009C7B7A"/>
    <w:rsid w:val="009C7F47"/>
    <w:rsid w:val="009D0361"/>
    <w:rsid w:val="009D041D"/>
    <w:rsid w:val="009D04F6"/>
    <w:rsid w:val="009D05AF"/>
    <w:rsid w:val="009D068D"/>
    <w:rsid w:val="009D0720"/>
    <w:rsid w:val="009D079F"/>
    <w:rsid w:val="009D0888"/>
    <w:rsid w:val="009D0897"/>
    <w:rsid w:val="009D099A"/>
    <w:rsid w:val="009D09A4"/>
    <w:rsid w:val="009D0D0F"/>
    <w:rsid w:val="009D1205"/>
    <w:rsid w:val="009D1325"/>
    <w:rsid w:val="009D15E0"/>
    <w:rsid w:val="009D1652"/>
    <w:rsid w:val="009D1808"/>
    <w:rsid w:val="009D1B5A"/>
    <w:rsid w:val="009D1C2C"/>
    <w:rsid w:val="009D1DB3"/>
    <w:rsid w:val="009D1F7A"/>
    <w:rsid w:val="009D2118"/>
    <w:rsid w:val="009D2265"/>
    <w:rsid w:val="009D22EA"/>
    <w:rsid w:val="009D248E"/>
    <w:rsid w:val="009D2745"/>
    <w:rsid w:val="009D2752"/>
    <w:rsid w:val="009D28C6"/>
    <w:rsid w:val="009D290A"/>
    <w:rsid w:val="009D2A05"/>
    <w:rsid w:val="009D2C43"/>
    <w:rsid w:val="009D2D7C"/>
    <w:rsid w:val="009D2DE4"/>
    <w:rsid w:val="009D2EDD"/>
    <w:rsid w:val="009D2F96"/>
    <w:rsid w:val="009D3697"/>
    <w:rsid w:val="009D36B6"/>
    <w:rsid w:val="009D3ADA"/>
    <w:rsid w:val="009D3CC0"/>
    <w:rsid w:val="009D3CEB"/>
    <w:rsid w:val="009D3D45"/>
    <w:rsid w:val="009D422C"/>
    <w:rsid w:val="009D4303"/>
    <w:rsid w:val="009D4367"/>
    <w:rsid w:val="009D472D"/>
    <w:rsid w:val="009D478C"/>
    <w:rsid w:val="009D49A4"/>
    <w:rsid w:val="009D4A8E"/>
    <w:rsid w:val="009D4D1D"/>
    <w:rsid w:val="009D4D48"/>
    <w:rsid w:val="009D4DA3"/>
    <w:rsid w:val="009D5029"/>
    <w:rsid w:val="009D50DD"/>
    <w:rsid w:val="009D5199"/>
    <w:rsid w:val="009D5593"/>
    <w:rsid w:val="009D55B7"/>
    <w:rsid w:val="009D57AD"/>
    <w:rsid w:val="009D57CC"/>
    <w:rsid w:val="009D59D3"/>
    <w:rsid w:val="009D5D89"/>
    <w:rsid w:val="009D5DC2"/>
    <w:rsid w:val="009D5EBD"/>
    <w:rsid w:val="009D5EC2"/>
    <w:rsid w:val="009D610C"/>
    <w:rsid w:val="009D62E7"/>
    <w:rsid w:val="009D63EF"/>
    <w:rsid w:val="009D64BB"/>
    <w:rsid w:val="009D65A6"/>
    <w:rsid w:val="009D6939"/>
    <w:rsid w:val="009D6940"/>
    <w:rsid w:val="009D69A8"/>
    <w:rsid w:val="009D69F6"/>
    <w:rsid w:val="009D6B13"/>
    <w:rsid w:val="009D6DC7"/>
    <w:rsid w:val="009D71BF"/>
    <w:rsid w:val="009D7341"/>
    <w:rsid w:val="009D75A4"/>
    <w:rsid w:val="009D76D2"/>
    <w:rsid w:val="009D79C8"/>
    <w:rsid w:val="009D7AD0"/>
    <w:rsid w:val="009D7DA3"/>
    <w:rsid w:val="009E01B4"/>
    <w:rsid w:val="009E03B4"/>
    <w:rsid w:val="009E0429"/>
    <w:rsid w:val="009E0487"/>
    <w:rsid w:val="009E0498"/>
    <w:rsid w:val="009E07D7"/>
    <w:rsid w:val="009E0B8B"/>
    <w:rsid w:val="009E1127"/>
    <w:rsid w:val="009E1165"/>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429"/>
    <w:rsid w:val="009E2A62"/>
    <w:rsid w:val="009E2F97"/>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4AF5"/>
    <w:rsid w:val="009E4B9E"/>
    <w:rsid w:val="009E4D28"/>
    <w:rsid w:val="009E51EE"/>
    <w:rsid w:val="009E5226"/>
    <w:rsid w:val="009E53AA"/>
    <w:rsid w:val="009E53D6"/>
    <w:rsid w:val="009E5656"/>
    <w:rsid w:val="009E5817"/>
    <w:rsid w:val="009E5AB4"/>
    <w:rsid w:val="009E5C4C"/>
    <w:rsid w:val="009E5CA8"/>
    <w:rsid w:val="009E5FA4"/>
    <w:rsid w:val="009E605E"/>
    <w:rsid w:val="009E61A8"/>
    <w:rsid w:val="009E641D"/>
    <w:rsid w:val="009E64A5"/>
    <w:rsid w:val="009E6712"/>
    <w:rsid w:val="009E69B9"/>
    <w:rsid w:val="009E6B29"/>
    <w:rsid w:val="009E6D08"/>
    <w:rsid w:val="009E6F6E"/>
    <w:rsid w:val="009E6FD7"/>
    <w:rsid w:val="009E70C6"/>
    <w:rsid w:val="009E7461"/>
    <w:rsid w:val="009E7667"/>
    <w:rsid w:val="009E76FA"/>
    <w:rsid w:val="009E7735"/>
    <w:rsid w:val="009E798E"/>
    <w:rsid w:val="009E79F5"/>
    <w:rsid w:val="009E7AD9"/>
    <w:rsid w:val="009E7C86"/>
    <w:rsid w:val="009E7DA6"/>
    <w:rsid w:val="009F0001"/>
    <w:rsid w:val="009F024B"/>
    <w:rsid w:val="009F02CC"/>
    <w:rsid w:val="009F0389"/>
    <w:rsid w:val="009F03C2"/>
    <w:rsid w:val="009F06DD"/>
    <w:rsid w:val="009F06F6"/>
    <w:rsid w:val="009F073C"/>
    <w:rsid w:val="009F0AEC"/>
    <w:rsid w:val="009F0C38"/>
    <w:rsid w:val="009F0CD1"/>
    <w:rsid w:val="009F1033"/>
    <w:rsid w:val="009F13E8"/>
    <w:rsid w:val="009F1445"/>
    <w:rsid w:val="009F163C"/>
    <w:rsid w:val="009F187B"/>
    <w:rsid w:val="009F1933"/>
    <w:rsid w:val="009F1B37"/>
    <w:rsid w:val="009F1DFD"/>
    <w:rsid w:val="009F1E61"/>
    <w:rsid w:val="009F1FC1"/>
    <w:rsid w:val="009F2717"/>
    <w:rsid w:val="009F2728"/>
    <w:rsid w:val="009F2896"/>
    <w:rsid w:val="009F29A1"/>
    <w:rsid w:val="009F2C55"/>
    <w:rsid w:val="009F2CA3"/>
    <w:rsid w:val="009F2E7E"/>
    <w:rsid w:val="009F35E5"/>
    <w:rsid w:val="009F3679"/>
    <w:rsid w:val="009F382D"/>
    <w:rsid w:val="009F3A4B"/>
    <w:rsid w:val="009F3F1E"/>
    <w:rsid w:val="009F416E"/>
    <w:rsid w:val="009F41E1"/>
    <w:rsid w:val="009F426F"/>
    <w:rsid w:val="009F4375"/>
    <w:rsid w:val="009F4803"/>
    <w:rsid w:val="009F4834"/>
    <w:rsid w:val="009F4B3E"/>
    <w:rsid w:val="009F4C62"/>
    <w:rsid w:val="009F4E78"/>
    <w:rsid w:val="009F4E93"/>
    <w:rsid w:val="009F4EE6"/>
    <w:rsid w:val="009F4F05"/>
    <w:rsid w:val="009F5606"/>
    <w:rsid w:val="009F5A90"/>
    <w:rsid w:val="009F5BD3"/>
    <w:rsid w:val="009F5C67"/>
    <w:rsid w:val="009F5CA0"/>
    <w:rsid w:val="009F5CA4"/>
    <w:rsid w:val="009F5D19"/>
    <w:rsid w:val="009F60D1"/>
    <w:rsid w:val="009F639A"/>
    <w:rsid w:val="009F6410"/>
    <w:rsid w:val="009F6457"/>
    <w:rsid w:val="009F665B"/>
    <w:rsid w:val="009F669B"/>
    <w:rsid w:val="009F66DF"/>
    <w:rsid w:val="009F6843"/>
    <w:rsid w:val="009F6A53"/>
    <w:rsid w:val="009F6B5D"/>
    <w:rsid w:val="009F6CE1"/>
    <w:rsid w:val="009F6E4B"/>
    <w:rsid w:val="009F7139"/>
    <w:rsid w:val="009F7169"/>
    <w:rsid w:val="009F71C2"/>
    <w:rsid w:val="009F744E"/>
    <w:rsid w:val="009F74F3"/>
    <w:rsid w:val="009F76CB"/>
    <w:rsid w:val="009F7883"/>
    <w:rsid w:val="009F79F3"/>
    <w:rsid w:val="009F7C5A"/>
    <w:rsid w:val="009F7CF6"/>
    <w:rsid w:val="009F7E34"/>
    <w:rsid w:val="00A003E9"/>
    <w:rsid w:val="00A00519"/>
    <w:rsid w:val="00A007B5"/>
    <w:rsid w:val="00A00B7C"/>
    <w:rsid w:val="00A00E21"/>
    <w:rsid w:val="00A01006"/>
    <w:rsid w:val="00A011C6"/>
    <w:rsid w:val="00A0156E"/>
    <w:rsid w:val="00A01603"/>
    <w:rsid w:val="00A01A8F"/>
    <w:rsid w:val="00A0221A"/>
    <w:rsid w:val="00A022B2"/>
    <w:rsid w:val="00A02487"/>
    <w:rsid w:val="00A029A6"/>
    <w:rsid w:val="00A02B26"/>
    <w:rsid w:val="00A02D09"/>
    <w:rsid w:val="00A02EF4"/>
    <w:rsid w:val="00A02FFB"/>
    <w:rsid w:val="00A032BA"/>
    <w:rsid w:val="00A03308"/>
    <w:rsid w:val="00A03685"/>
    <w:rsid w:val="00A03893"/>
    <w:rsid w:val="00A0394B"/>
    <w:rsid w:val="00A03CA5"/>
    <w:rsid w:val="00A03FAB"/>
    <w:rsid w:val="00A03FBB"/>
    <w:rsid w:val="00A040D5"/>
    <w:rsid w:val="00A0444C"/>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A1F"/>
    <w:rsid w:val="00A05BA9"/>
    <w:rsid w:val="00A05DFF"/>
    <w:rsid w:val="00A05EAD"/>
    <w:rsid w:val="00A05F17"/>
    <w:rsid w:val="00A05FF8"/>
    <w:rsid w:val="00A06008"/>
    <w:rsid w:val="00A0601D"/>
    <w:rsid w:val="00A0604F"/>
    <w:rsid w:val="00A06687"/>
    <w:rsid w:val="00A0689E"/>
    <w:rsid w:val="00A0695B"/>
    <w:rsid w:val="00A06BD5"/>
    <w:rsid w:val="00A06E7C"/>
    <w:rsid w:val="00A06F57"/>
    <w:rsid w:val="00A06FEC"/>
    <w:rsid w:val="00A07075"/>
    <w:rsid w:val="00A071BE"/>
    <w:rsid w:val="00A07337"/>
    <w:rsid w:val="00A0748B"/>
    <w:rsid w:val="00A074A6"/>
    <w:rsid w:val="00A075FA"/>
    <w:rsid w:val="00A07654"/>
    <w:rsid w:val="00A076E1"/>
    <w:rsid w:val="00A07894"/>
    <w:rsid w:val="00A078DB"/>
    <w:rsid w:val="00A07B16"/>
    <w:rsid w:val="00A07CF2"/>
    <w:rsid w:val="00A07CF4"/>
    <w:rsid w:val="00A07EA6"/>
    <w:rsid w:val="00A07F01"/>
    <w:rsid w:val="00A07F2B"/>
    <w:rsid w:val="00A10440"/>
    <w:rsid w:val="00A10562"/>
    <w:rsid w:val="00A105A7"/>
    <w:rsid w:val="00A105DB"/>
    <w:rsid w:val="00A106FE"/>
    <w:rsid w:val="00A109C5"/>
    <w:rsid w:val="00A10B48"/>
    <w:rsid w:val="00A10B90"/>
    <w:rsid w:val="00A10D06"/>
    <w:rsid w:val="00A10EAD"/>
    <w:rsid w:val="00A10FCC"/>
    <w:rsid w:val="00A11371"/>
    <w:rsid w:val="00A114A4"/>
    <w:rsid w:val="00A114B5"/>
    <w:rsid w:val="00A115BF"/>
    <w:rsid w:val="00A117B9"/>
    <w:rsid w:val="00A118AB"/>
    <w:rsid w:val="00A119F1"/>
    <w:rsid w:val="00A11A82"/>
    <w:rsid w:val="00A11ACA"/>
    <w:rsid w:val="00A11E0F"/>
    <w:rsid w:val="00A11E49"/>
    <w:rsid w:val="00A120E1"/>
    <w:rsid w:val="00A121EA"/>
    <w:rsid w:val="00A12206"/>
    <w:rsid w:val="00A1228F"/>
    <w:rsid w:val="00A12301"/>
    <w:rsid w:val="00A1260C"/>
    <w:rsid w:val="00A126C3"/>
    <w:rsid w:val="00A12970"/>
    <w:rsid w:val="00A12A73"/>
    <w:rsid w:val="00A12BA3"/>
    <w:rsid w:val="00A12BEE"/>
    <w:rsid w:val="00A12EE8"/>
    <w:rsid w:val="00A13056"/>
    <w:rsid w:val="00A130E3"/>
    <w:rsid w:val="00A131A4"/>
    <w:rsid w:val="00A132FD"/>
    <w:rsid w:val="00A133B0"/>
    <w:rsid w:val="00A13511"/>
    <w:rsid w:val="00A1352A"/>
    <w:rsid w:val="00A13647"/>
    <w:rsid w:val="00A136F5"/>
    <w:rsid w:val="00A13715"/>
    <w:rsid w:val="00A137F7"/>
    <w:rsid w:val="00A1387C"/>
    <w:rsid w:val="00A1390C"/>
    <w:rsid w:val="00A13B51"/>
    <w:rsid w:val="00A13CF1"/>
    <w:rsid w:val="00A13F4C"/>
    <w:rsid w:val="00A142CA"/>
    <w:rsid w:val="00A142D5"/>
    <w:rsid w:val="00A143BE"/>
    <w:rsid w:val="00A145D0"/>
    <w:rsid w:val="00A1468E"/>
    <w:rsid w:val="00A14743"/>
    <w:rsid w:val="00A14A69"/>
    <w:rsid w:val="00A14B5D"/>
    <w:rsid w:val="00A14B73"/>
    <w:rsid w:val="00A15252"/>
    <w:rsid w:val="00A152DD"/>
    <w:rsid w:val="00A1562F"/>
    <w:rsid w:val="00A157EC"/>
    <w:rsid w:val="00A15819"/>
    <w:rsid w:val="00A15BA6"/>
    <w:rsid w:val="00A15C81"/>
    <w:rsid w:val="00A1603A"/>
    <w:rsid w:val="00A160B6"/>
    <w:rsid w:val="00A1610D"/>
    <w:rsid w:val="00A16150"/>
    <w:rsid w:val="00A1630A"/>
    <w:rsid w:val="00A1637F"/>
    <w:rsid w:val="00A16817"/>
    <w:rsid w:val="00A1690B"/>
    <w:rsid w:val="00A16A02"/>
    <w:rsid w:val="00A16E5E"/>
    <w:rsid w:val="00A16F43"/>
    <w:rsid w:val="00A1710B"/>
    <w:rsid w:val="00A171B3"/>
    <w:rsid w:val="00A17345"/>
    <w:rsid w:val="00A173BF"/>
    <w:rsid w:val="00A1755D"/>
    <w:rsid w:val="00A1760D"/>
    <w:rsid w:val="00A177FA"/>
    <w:rsid w:val="00A1789B"/>
    <w:rsid w:val="00A178BC"/>
    <w:rsid w:val="00A20139"/>
    <w:rsid w:val="00A20253"/>
    <w:rsid w:val="00A2028E"/>
    <w:rsid w:val="00A20444"/>
    <w:rsid w:val="00A2049C"/>
    <w:rsid w:val="00A204F8"/>
    <w:rsid w:val="00A205BF"/>
    <w:rsid w:val="00A208A2"/>
    <w:rsid w:val="00A20A33"/>
    <w:rsid w:val="00A20E4B"/>
    <w:rsid w:val="00A20FAC"/>
    <w:rsid w:val="00A2104B"/>
    <w:rsid w:val="00A210E9"/>
    <w:rsid w:val="00A211FC"/>
    <w:rsid w:val="00A215DC"/>
    <w:rsid w:val="00A21666"/>
    <w:rsid w:val="00A21712"/>
    <w:rsid w:val="00A218AE"/>
    <w:rsid w:val="00A21A9D"/>
    <w:rsid w:val="00A21AAA"/>
    <w:rsid w:val="00A21C50"/>
    <w:rsid w:val="00A21E51"/>
    <w:rsid w:val="00A21F4C"/>
    <w:rsid w:val="00A21F76"/>
    <w:rsid w:val="00A22132"/>
    <w:rsid w:val="00A22164"/>
    <w:rsid w:val="00A22207"/>
    <w:rsid w:val="00A22682"/>
    <w:rsid w:val="00A22696"/>
    <w:rsid w:val="00A226BE"/>
    <w:rsid w:val="00A228BB"/>
    <w:rsid w:val="00A22CE9"/>
    <w:rsid w:val="00A22D9C"/>
    <w:rsid w:val="00A22E14"/>
    <w:rsid w:val="00A22E62"/>
    <w:rsid w:val="00A22E73"/>
    <w:rsid w:val="00A23331"/>
    <w:rsid w:val="00A2344B"/>
    <w:rsid w:val="00A235F7"/>
    <w:rsid w:val="00A23921"/>
    <w:rsid w:val="00A23B6E"/>
    <w:rsid w:val="00A23BAC"/>
    <w:rsid w:val="00A23E98"/>
    <w:rsid w:val="00A23EBB"/>
    <w:rsid w:val="00A23FA1"/>
    <w:rsid w:val="00A24150"/>
    <w:rsid w:val="00A2445F"/>
    <w:rsid w:val="00A246BF"/>
    <w:rsid w:val="00A2470A"/>
    <w:rsid w:val="00A247B7"/>
    <w:rsid w:val="00A2481C"/>
    <w:rsid w:val="00A24C00"/>
    <w:rsid w:val="00A24C96"/>
    <w:rsid w:val="00A24CCF"/>
    <w:rsid w:val="00A2524D"/>
    <w:rsid w:val="00A25A28"/>
    <w:rsid w:val="00A25A7A"/>
    <w:rsid w:val="00A25B85"/>
    <w:rsid w:val="00A25E2D"/>
    <w:rsid w:val="00A261E4"/>
    <w:rsid w:val="00A26309"/>
    <w:rsid w:val="00A26624"/>
    <w:rsid w:val="00A26645"/>
    <w:rsid w:val="00A266E0"/>
    <w:rsid w:val="00A26883"/>
    <w:rsid w:val="00A26D60"/>
    <w:rsid w:val="00A26EE0"/>
    <w:rsid w:val="00A26EF3"/>
    <w:rsid w:val="00A2719B"/>
    <w:rsid w:val="00A2756F"/>
    <w:rsid w:val="00A275C9"/>
    <w:rsid w:val="00A276E9"/>
    <w:rsid w:val="00A276F1"/>
    <w:rsid w:val="00A279F5"/>
    <w:rsid w:val="00A27DCD"/>
    <w:rsid w:val="00A27EFE"/>
    <w:rsid w:val="00A3051C"/>
    <w:rsid w:val="00A306FF"/>
    <w:rsid w:val="00A3072C"/>
    <w:rsid w:val="00A307C5"/>
    <w:rsid w:val="00A308DB"/>
    <w:rsid w:val="00A30BAE"/>
    <w:rsid w:val="00A30CDD"/>
    <w:rsid w:val="00A30E9F"/>
    <w:rsid w:val="00A30FB1"/>
    <w:rsid w:val="00A313D0"/>
    <w:rsid w:val="00A3143B"/>
    <w:rsid w:val="00A314A9"/>
    <w:rsid w:val="00A31591"/>
    <w:rsid w:val="00A3170C"/>
    <w:rsid w:val="00A31900"/>
    <w:rsid w:val="00A31953"/>
    <w:rsid w:val="00A31A06"/>
    <w:rsid w:val="00A31A4F"/>
    <w:rsid w:val="00A31C37"/>
    <w:rsid w:val="00A31DCC"/>
    <w:rsid w:val="00A31E88"/>
    <w:rsid w:val="00A320AD"/>
    <w:rsid w:val="00A321EE"/>
    <w:rsid w:val="00A321F4"/>
    <w:rsid w:val="00A3246D"/>
    <w:rsid w:val="00A32546"/>
    <w:rsid w:val="00A325C2"/>
    <w:rsid w:val="00A325CC"/>
    <w:rsid w:val="00A326A7"/>
    <w:rsid w:val="00A3273C"/>
    <w:rsid w:val="00A32750"/>
    <w:rsid w:val="00A327A5"/>
    <w:rsid w:val="00A327E2"/>
    <w:rsid w:val="00A32C37"/>
    <w:rsid w:val="00A32ED1"/>
    <w:rsid w:val="00A3307F"/>
    <w:rsid w:val="00A33188"/>
    <w:rsid w:val="00A33354"/>
    <w:rsid w:val="00A334AC"/>
    <w:rsid w:val="00A33585"/>
    <w:rsid w:val="00A3358E"/>
    <w:rsid w:val="00A338AB"/>
    <w:rsid w:val="00A33935"/>
    <w:rsid w:val="00A33A66"/>
    <w:rsid w:val="00A33A6F"/>
    <w:rsid w:val="00A33BC1"/>
    <w:rsid w:val="00A33C1C"/>
    <w:rsid w:val="00A33C3D"/>
    <w:rsid w:val="00A33C9E"/>
    <w:rsid w:val="00A345EC"/>
    <w:rsid w:val="00A3464D"/>
    <w:rsid w:val="00A34C68"/>
    <w:rsid w:val="00A34C88"/>
    <w:rsid w:val="00A34E6E"/>
    <w:rsid w:val="00A35156"/>
    <w:rsid w:val="00A35735"/>
    <w:rsid w:val="00A357C9"/>
    <w:rsid w:val="00A35974"/>
    <w:rsid w:val="00A35A0B"/>
    <w:rsid w:val="00A35F6A"/>
    <w:rsid w:val="00A362CB"/>
    <w:rsid w:val="00A36504"/>
    <w:rsid w:val="00A365F0"/>
    <w:rsid w:val="00A365F9"/>
    <w:rsid w:val="00A36694"/>
    <w:rsid w:val="00A36697"/>
    <w:rsid w:val="00A369B5"/>
    <w:rsid w:val="00A36ADE"/>
    <w:rsid w:val="00A36DBF"/>
    <w:rsid w:val="00A36E5C"/>
    <w:rsid w:val="00A36EAF"/>
    <w:rsid w:val="00A3706D"/>
    <w:rsid w:val="00A3747D"/>
    <w:rsid w:val="00A3756C"/>
    <w:rsid w:val="00A3798F"/>
    <w:rsid w:val="00A37A59"/>
    <w:rsid w:val="00A37BAB"/>
    <w:rsid w:val="00A404BA"/>
    <w:rsid w:val="00A40531"/>
    <w:rsid w:val="00A40567"/>
    <w:rsid w:val="00A40889"/>
    <w:rsid w:val="00A409E9"/>
    <w:rsid w:val="00A40AD0"/>
    <w:rsid w:val="00A40D3C"/>
    <w:rsid w:val="00A40E5B"/>
    <w:rsid w:val="00A40EA6"/>
    <w:rsid w:val="00A40F7D"/>
    <w:rsid w:val="00A41005"/>
    <w:rsid w:val="00A41009"/>
    <w:rsid w:val="00A4112D"/>
    <w:rsid w:val="00A41135"/>
    <w:rsid w:val="00A41145"/>
    <w:rsid w:val="00A41179"/>
    <w:rsid w:val="00A4131E"/>
    <w:rsid w:val="00A413CD"/>
    <w:rsid w:val="00A41543"/>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57"/>
    <w:rsid w:val="00A42D19"/>
    <w:rsid w:val="00A43062"/>
    <w:rsid w:val="00A4308A"/>
    <w:rsid w:val="00A4317F"/>
    <w:rsid w:val="00A432DA"/>
    <w:rsid w:val="00A4339C"/>
    <w:rsid w:val="00A43537"/>
    <w:rsid w:val="00A43620"/>
    <w:rsid w:val="00A43631"/>
    <w:rsid w:val="00A437B6"/>
    <w:rsid w:val="00A438AF"/>
    <w:rsid w:val="00A4392A"/>
    <w:rsid w:val="00A43B95"/>
    <w:rsid w:val="00A43D83"/>
    <w:rsid w:val="00A43F8D"/>
    <w:rsid w:val="00A4414C"/>
    <w:rsid w:val="00A4440F"/>
    <w:rsid w:val="00A44444"/>
    <w:rsid w:val="00A447C8"/>
    <w:rsid w:val="00A44882"/>
    <w:rsid w:val="00A449A3"/>
    <w:rsid w:val="00A44AA5"/>
    <w:rsid w:val="00A44CD9"/>
    <w:rsid w:val="00A44DE9"/>
    <w:rsid w:val="00A44E28"/>
    <w:rsid w:val="00A44F82"/>
    <w:rsid w:val="00A450C2"/>
    <w:rsid w:val="00A451D0"/>
    <w:rsid w:val="00A4522A"/>
    <w:rsid w:val="00A4570E"/>
    <w:rsid w:val="00A457B1"/>
    <w:rsid w:val="00A45818"/>
    <w:rsid w:val="00A45A3B"/>
    <w:rsid w:val="00A45DF7"/>
    <w:rsid w:val="00A461AD"/>
    <w:rsid w:val="00A4639B"/>
    <w:rsid w:val="00A46FAD"/>
    <w:rsid w:val="00A470ED"/>
    <w:rsid w:val="00A4739B"/>
    <w:rsid w:val="00A4742F"/>
    <w:rsid w:val="00A47430"/>
    <w:rsid w:val="00A47567"/>
    <w:rsid w:val="00A4761F"/>
    <w:rsid w:val="00A476E2"/>
    <w:rsid w:val="00A47B4B"/>
    <w:rsid w:val="00A50161"/>
    <w:rsid w:val="00A503F5"/>
    <w:rsid w:val="00A50444"/>
    <w:rsid w:val="00A5044D"/>
    <w:rsid w:val="00A50663"/>
    <w:rsid w:val="00A50B00"/>
    <w:rsid w:val="00A50D3B"/>
    <w:rsid w:val="00A51004"/>
    <w:rsid w:val="00A5108D"/>
    <w:rsid w:val="00A51132"/>
    <w:rsid w:val="00A511FB"/>
    <w:rsid w:val="00A514CD"/>
    <w:rsid w:val="00A514EB"/>
    <w:rsid w:val="00A51726"/>
    <w:rsid w:val="00A51761"/>
    <w:rsid w:val="00A51AB0"/>
    <w:rsid w:val="00A51C02"/>
    <w:rsid w:val="00A51CC6"/>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701"/>
    <w:rsid w:val="00A548DD"/>
    <w:rsid w:val="00A54A90"/>
    <w:rsid w:val="00A54D16"/>
    <w:rsid w:val="00A54DAA"/>
    <w:rsid w:val="00A5520A"/>
    <w:rsid w:val="00A55279"/>
    <w:rsid w:val="00A5579B"/>
    <w:rsid w:val="00A55877"/>
    <w:rsid w:val="00A55A60"/>
    <w:rsid w:val="00A55BAF"/>
    <w:rsid w:val="00A55BB7"/>
    <w:rsid w:val="00A55BE2"/>
    <w:rsid w:val="00A55CCE"/>
    <w:rsid w:val="00A55D34"/>
    <w:rsid w:val="00A55E76"/>
    <w:rsid w:val="00A56126"/>
    <w:rsid w:val="00A561FD"/>
    <w:rsid w:val="00A5637C"/>
    <w:rsid w:val="00A563E1"/>
    <w:rsid w:val="00A5650B"/>
    <w:rsid w:val="00A56735"/>
    <w:rsid w:val="00A56A24"/>
    <w:rsid w:val="00A56C2C"/>
    <w:rsid w:val="00A56FAD"/>
    <w:rsid w:val="00A56FB0"/>
    <w:rsid w:val="00A570E9"/>
    <w:rsid w:val="00A571D3"/>
    <w:rsid w:val="00A57311"/>
    <w:rsid w:val="00A57509"/>
    <w:rsid w:val="00A5752D"/>
    <w:rsid w:val="00A5789E"/>
    <w:rsid w:val="00A57BDA"/>
    <w:rsid w:val="00A57C08"/>
    <w:rsid w:val="00A57F0D"/>
    <w:rsid w:val="00A57F96"/>
    <w:rsid w:val="00A603E7"/>
    <w:rsid w:val="00A60497"/>
    <w:rsid w:val="00A60757"/>
    <w:rsid w:val="00A607EF"/>
    <w:rsid w:val="00A6091B"/>
    <w:rsid w:val="00A6098D"/>
    <w:rsid w:val="00A60D08"/>
    <w:rsid w:val="00A60D9D"/>
    <w:rsid w:val="00A60E34"/>
    <w:rsid w:val="00A6148B"/>
    <w:rsid w:val="00A61828"/>
    <w:rsid w:val="00A6186F"/>
    <w:rsid w:val="00A6188E"/>
    <w:rsid w:val="00A61A22"/>
    <w:rsid w:val="00A61ACD"/>
    <w:rsid w:val="00A61BC6"/>
    <w:rsid w:val="00A61BD9"/>
    <w:rsid w:val="00A61BF1"/>
    <w:rsid w:val="00A61E0B"/>
    <w:rsid w:val="00A61FAC"/>
    <w:rsid w:val="00A620AA"/>
    <w:rsid w:val="00A622C9"/>
    <w:rsid w:val="00A623C6"/>
    <w:rsid w:val="00A6246C"/>
    <w:rsid w:val="00A62939"/>
    <w:rsid w:val="00A62953"/>
    <w:rsid w:val="00A62961"/>
    <w:rsid w:val="00A62B90"/>
    <w:rsid w:val="00A62CEF"/>
    <w:rsid w:val="00A62D25"/>
    <w:rsid w:val="00A62F1C"/>
    <w:rsid w:val="00A630AC"/>
    <w:rsid w:val="00A630F5"/>
    <w:rsid w:val="00A63173"/>
    <w:rsid w:val="00A63318"/>
    <w:rsid w:val="00A63573"/>
    <w:rsid w:val="00A6372F"/>
    <w:rsid w:val="00A63872"/>
    <w:rsid w:val="00A63A37"/>
    <w:rsid w:val="00A63A89"/>
    <w:rsid w:val="00A63BB4"/>
    <w:rsid w:val="00A63D4B"/>
    <w:rsid w:val="00A63D83"/>
    <w:rsid w:val="00A63FA2"/>
    <w:rsid w:val="00A6401B"/>
    <w:rsid w:val="00A64196"/>
    <w:rsid w:val="00A642B3"/>
    <w:rsid w:val="00A64399"/>
    <w:rsid w:val="00A64422"/>
    <w:rsid w:val="00A64434"/>
    <w:rsid w:val="00A645E3"/>
    <w:rsid w:val="00A645E8"/>
    <w:rsid w:val="00A64BC7"/>
    <w:rsid w:val="00A64CAF"/>
    <w:rsid w:val="00A64EB1"/>
    <w:rsid w:val="00A64F24"/>
    <w:rsid w:val="00A650AA"/>
    <w:rsid w:val="00A65354"/>
    <w:rsid w:val="00A657CF"/>
    <w:rsid w:val="00A6590E"/>
    <w:rsid w:val="00A6598E"/>
    <w:rsid w:val="00A65BB4"/>
    <w:rsid w:val="00A65CB2"/>
    <w:rsid w:val="00A65CD1"/>
    <w:rsid w:val="00A65E4B"/>
    <w:rsid w:val="00A65FBF"/>
    <w:rsid w:val="00A66089"/>
    <w:rsid w:val="00A6649F"/>
    <w:rsid w:val="00A668F7"/>
    <w:rsid w:val="00A66A5A"/>
    <w:rsid w:val="00A66CEC"/>
    <w:rsid w:val="00A66D80"/>
    <w:rsid w:val="00A67059"/>
    <w:rsid w:val="00A67068"/>
    <w:rsid w:val="00A67139"/>
    <w:rsid w:val="00A67220"/>
    <w:rsid w:val="00A6739D"/>
    <w:rsid w:val="00A67482"/>
    <w:rsid w:val="00A675E6"/>
    <w:rsid w:val="00A67630"/>
    <w:rsid w:val="00A67649"/>
    <w:rsid w:val="00A677C1"/>
    <w:rsid w:val="00A67A82"/>
    <w:rsid w:val="00A67A8E"/>
    <w:rsid w:val="00A67AC6"/>
    <w:rsid w:val="00A67C48"/>
    <w:rsid w:val="00A67D32"/>
    <w:rsid w:val="00A67D74"/>
    <w:rsid w:val="00A702BF"/>
    <w:rsid w:val="00A707D3"/>
    <w:rsid w:val="00A70974"/>
    <w:rsid w:val="00A70A35"/>
    <w:rsid w:val="00A70B2E"/>
    <w:rsid w:val="00A70C62"/>
    <w:rsid w:val="00A70E7A"/>
    <w:rsid w:val="00A710E1"/>
    <w:rsid w:val="00A71265"/>
    <w:rsid w:val="00A7126C"/>
    <w:rsid w:val="00A7141F"/>
    <w:rsid w:val="00A71A5F"/>
    <w:rsid w:val="00A71D6B"/>
    <w:rsid w:val="00A72020"/>
    <w:rsid w:val="00A720D4"/>
    <w:rsid w:val="00A7222C"/>
    <w:rsid w:val="00A72302"/>
    <w:rsid w:val="00A72793"/>
    <w:rsid w:val="00A72993"/>
    <w:rsid w:val="00A72B3A"/>
    <w:rsid w:val="00A72B9B"/>
    <w:rsid w:val="00A72DD2"/>
    <w:rsid w:val="00A72E61"/>
    <w:rsid w:val="00A72E89"/>
    <w:rsid w:val="00A7316B"/>
    <w:rsid w:val="00A734F8"/>
    <w:rsid w:val="00A73873"/>
    <w:rsid w:val="00A73A23"/>
    <w:rsid w:val="00A73FFF"/>
    <w:rsid w:val="00A74246"/>
    <w:rsid w:val="00A7437A"/>
    <w:rsid w:val="00A743B7"/>
    <w:rsid w:val="00A744A2"/>
    <w:rsid w:val="00A745D9"/>
    <w:rsid w:val="00A74848"/>
    <w:rsid w:val="00A7490A"/>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65C"/>
    <w:rsid w:val="00A75857"/>
    <w:rsid w:val="00A75920"/>
    <w:rsid w:val="00A75C76"/>
    <w:rsid w:val="00A75CA1"/>
    <w:rsid w:val="00A75D83"/>
    <w:rsid w:val="00A7611E"/>
    <w:rsid w:val="00A762EC"/>
    <w:rsid w:val="00A7634B"/>
    <w:rsid w:val="00A7641E"/>
    <w:rsid w:val="00A764E9"/>
    <w:rsid w:val="00A7662C"/>
    <w:rsid w:val="00A76696"/>
    <w:rsid w:val="00A7678F"/>
    <w:rsid w:val="00A76A52"/>
    <w:rsid w:val="00A76BF2"/>
    <w:rsid w:val="00A76C45"/>
    <w:rsid w:val="00A76C98"/>
    <w:rsid w:val="00A76F56"/>
    <w:rsid w:val="00A76FC0"/>
    <w:rsid w:val="00A770A5"/>
    <w:rsid w:val="00A772CA"/>
    <w:rsid w:val="00A772D9"/>
    <w:rsid w:val="00A7735F"/>
    <w:rsid w:val="00A775F0"/>
    <w:rsid w:val="00A77734"/>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96"/>
    <w:rsid w:val="00A80EFB"/>
    <w:rsid w:val="00A81277"/>
    <w:rsid w:val="00A812BA"/>
    <w:rsid w:val="00A812F9"/>
    <w:rsid w:val="00A8135C"/>
    <w:rsid w:val="00A813DF"/>
    <w:rsid w:val="00A81633"/>
    <w:rsid w:val="00A818D9"/>
    <w:rsid w:val="00A8191F"/>
    <w:rsid w:val="00A81D3B"/>
    <w:rsid w:val="00A81E52"/>
    <w:rsid w:val="00A8221B"/>
    <w:rsid w:val="00A82336"/>
    <w:rsid w:val="00A82428"/>
    <w:rsid w:val="00A82665"/>
    <w:rsid w:val="00A82BA7"/>
    <w:rsid w:val="00A82C58"/>
    <w:rsid w:val="00A82C8E"/>
    <w:rsid w:val="00A83009"/>
    <w:rsid w:val="00A830CA"/>
    <w:rsid w:val="00A83161"/>
    <w:rsid w:val="00A831F0"/>
    <w:rsid w:val="00A83403"/>
    <w:rsid w:val="00A83424"/>
    <w:rsid w:val="00A834EC"/>
    <w:rsid w:val="00A83521"/>
    <w:rsid w:val="00A83BF1"/>
    <w:rsid w:val="00A83C06"/>
    <w:rsid w:val="00A83F9B"/>
    <w:rsid w:val="00A84055"/>
    <w:rsid w:val="00A84298"/>
    <w:rsid w:val="00A84A96"/>
    <w:rsid w:val="00A84BB1"/>
    <w:rsid w:val="00A84DB5"/>
    <w:rsid w:val="00A84FBA"/>
    <w:rsid w:val="00A85032"/>
    <w:rsid w:val="00A8503E"/>
    <w:rsid w:val="00A85129"/>
    <w:rsid w:val="00A8513A"/>
    <w:rsid w:val="00A851D6"/>
    <w:rsid w:val="00A8523D"/>
    <w:rsid w:val="00A8536D"/>
    <w:rsid w:val="00A853DF"/>
    <w:rsid w:val="00A853F6"/>
    <w:rsid w:val="00A85661"/>
    <w:rsid w:val="00A857B0"/>
    <w:rsid w:val="00A85926"/>
    <w:rsid w:val="00A85C85"/>
    <w:rsid w:val="00A85FFF"/>
    <w:rsid w:val="00A8602C"/>
    <w:rsid w:val="00A86121"/>
    <w:rsid w:val="00A862AE"/>
    <w:rsid w:val="00A86336"/>
    <w:rsid w:val="00A86593"/>
    <w:rsid w:val="00A867E5"/>
    <w:rsid w:val="00A86956"/>
    <w:rsid w:val="00A86A48"/>
    <w:rsid w:val="00A86ACD"/>
    <w:rsid w:val="00A86D49"/>
    <w:rsid w:val="00A86DAB"/>
    <w:rsid w:val="00A86E4F"/>
    <w:rsid w:val="00A86FEF"/>
    <w:rsid w:val="00A8729C"/>
    <w:rsid w:val="00A87482"/>
    <w:rsid w:val="00A8754B"/>
    <w:rsid w:val="00A87C98"/>
    <w:rsid w:val="00A87EE9"/>
    <w:rsid w:val="00A87F42"/>
    <w:rsid w:val="00A87F77"/>
    <w:rsid w:val="00A9034E"/>
    <w:rsid w:val="00A905F1"/>
    <w:rsid w:val="00A90897"/>
    <w:rsid w:val="00A908AA"/>
    <w:rsid w:val="00A90950"/>
    <w:rsid w:val="00A909F2"/>
    <w:rsid w:val="00A90DE2"/>
    <w:rsid w:val="00A90E27"/>
    <w:rsid w:val="00A91008"/>
    <w:rsid w:val="00A91140"/>
    <w:rsid w:val="00A9120E"/>
    <w:rsid w:val="00A91218"/>
    <w:rsid w:val="00A9128E"/>
    <w:rsid w:val="00A91469"/>
    <w:rsid w:val="00A91523"/>
    <w:rsid w:val="00A9159B"/>
    <w:rsid w:val="00A9164F"/>
    <w:rsid w:val="00A91862"/>
    <w:rsid w:val="00A91F3E"/>
    <w:rsid w:val="00A926A8"/>
    <w:rsid w:val="00A9282C"/>
    <w:rsid w:val="00A92A8E"/>
    <w:rsid w:val="00A92CDA"/>
    <w:rsid w:val="00A92CF8"/>
    <w:rsid w:val="00A92F82"/>
    <w:rsid w:val="00A930F9"/>
    <w:rsid w:val="00A93390"/>
    <w:rsid w:val="00A934FE"/>
    <w:rsid w:val="00A93711"/>
    <w:rsid w:val="00A93715"/>
    <w:rsid w:val="00A9386A"/>
    <w:rsid w:val="00A9386B"/>
    <w:rsid w:val="00A9399B"/>
    <w:rsid w:val="00A939D3"/>
    <w:rsid w:val="00A93BDA"/>
    <w:rsid w:val="00A93E29"/>
    <w:rsid w:val="00A93E41"/>
    <w:rsid w:val="00A93FC0"/>
    <w:rsid w:val="00A94246"/>
    <w:rsid w:val="00A943F8"/>
    <w:rsid w:val="00A94631"/>
    <w:rsid w:val="00A94675"/>
    <w:rsid w:val="00A94719"/>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801"/>
    <w:rsid w:val="00A9692B"/>
    <w:rsid w:val="00A96BC0"/>
    <w:rsid w:val="00A96D56"/>
    <w:rsid w:val="00A96D7E"/>
    <w:rsid w:val="00A9727C"/>
    <w:rsid w:val="00A972E0"/>
    <w:rsid w:val="00A97666"/>
    <w:rsid w:val="00A97AD4"/>
    <w:rsid w:val="00A97B8C"/>
    <w:rsid w:val="00A97C96"/>
    <w:rsid w:val="00A97E7B"/>
    <w:rsid w:val="00A97FBA"/>
    <w:rsid w:val="00AA0003"/>
    <w:rsid w:val="00AA0012"/>
    <w:rsid w:val="00AA0045"/>
    <w:rsid w:val="00AA02B4"/>
    <w:rsid w:val="00AA051D"/>
    <w:rsid w:val="00AA05E1"/>
    <w:rsid w:val="00AA08DE"/>
    <w:rsid w:val="00AA0B96"/>
    <w:rsid w:val="00AA0D80"/>
    <w:rsid w:val="00AA0EFD"/>
    <w:rsid w:val="00AA109F"/>
    <w:rsid w:val="00AA116F"/>
    <w:rsid w:val="00AA1399"/>
    <w:rsid w:val="00AA1420"/>
    <w:rsid w:val="00AA14AC"/>
    <w:rsid w:val="00AA1579"/>
    <w:rsid w:val="00AA158B"/>
    <w:rsid w:val="00AA1634"/>
    <w:rsid w:val="00AA1D12"/>
    <w:rsid w:val="00AA1E67"/>
    <w:rsid w:val="00AA1ED6"/>
    <w:rsid w:val="00AA1EEC"/>
    <w:rsid w:val="00AA1FEE"/>
    <w:rsid w:val="00AA210C"/>
    <w:rsid w:val="00AA22CC"/>
    <w:rsid w:val="00AA23A2"/>
    <w:rsid w:val="00AA249A"/>
    <w:rsid w:val="00AA29F2"/>
    <w:rsid w:val="00AA2CD8"/>
    <w:rsid w:val="00AA2D01"/>
    <w:rsid w:val="00AA2F09"/>
    <w:rsid w:val="00AA30A2"/>
    <w:rsid w:val="00AA322E"/>
    <w:rsid w:val="00AA348D"/>
    <w:rsid w:val="00AA34E4"/>
    <w:rsid w:val="00AA361F"/>
    <w:rsid w:val="00AA391E"/>
    <w:rsid w:val="00AA3927"/>
    <w:rsid w:val="00AA39E4"/>
    <w:rsid w:val="00AA3B07"/>
    <w:rsid w:val="00AA3B44"/>
    <w:rsid w:val="00AA3BBE"/>
    <w:rsid w:val="00AA3EB4"/>
    <w:rsid w:val="00AA3FF1"/>
    <w:rsid w:val="00AA4066"/>
    <w:rsid w:val="00AA434C"/>
    <w:rsid w:val="00AA44E6"/>
    <w:rsid w:val="00AA461D"/>
    <w:rsid w:val="00AA4757"/>
    <w:rsid w:val="00AA484A"/>
    <w:rsid w:val="00AA491B"/>
    <w:rsid w:val="00AA4960"/>
    <w:rsid w:val="00AA4B1B"/>
    <w:rsid w:val="00AA4D83"/>
    <w:rsid w:val="00AA4F51"/>
    <w:rsid w:val="00AA54B5"/>
    <w:rsid w:val="00AA5532"/>
    <w:rsid w:val="00AA5584"/>
    <w:rsid w:val="00AA569D"/>
    <w:rsid w:val="00AA5AE0"/>
    <w:rsid w:val="00AA5B25"/>
    <w:rsid w:val="00AA5BF1"/>
    <w:rsid w:val="00AA5C2D"/>
    <w:rsid w:val="00AA5C3C"/>
    <w:rsid w:val="00AA5CDB"/>
    <w:rsid w:val="00AA6026"/>
    <w:rsid w:val="00AA60CD"/>
    <w:rsid w:val="00AA61BF"/>
    <w:rsid w:val="00AA6206"/>
    <w:rsid w:val="00AA62B8"/>
    <w:rsid w:val="00AA630A"/>
    <w:rsid w:val="00AA642A"/>
    <w:rsid w:val="00AA65E5"/>
    <w:rsid w:val="00AA65F4"/>
    <w:rsid w:val="00AA69EF"/>
    <w:rsid w:val="00AA6B64"/>
    <w:rsid w:val="00AA6BDC"/>
    <w:rsid w:val="00AA6F85"/>
    <w:rsid w:val="00AA6F9A"/>
    <w:rsid w:val="00AA702C"/>
    <w:rsid w:val="00AA7130"/>
    <w:rsid w:val="00AA71B0"/>
    <w:rsid w:val="00AA73BB"/>
    <w:rsid w:val="00AA7C4F"/>
    <w:rsid w:val="00AA7CC1"/>
    <w:rsid w:val="00AB001C"/>
    <w:rsid w:val="00AB02C8"/>
    <w:rsid w:val="00AB06B8"/>
    <w:rsid w:val="00AB087B"/>
    <w:rsid w:val="00AB0A3C"/>
    <w:rsid w:val="00AB0ADE"/>
    <w:rsid w:val="00AB0C5B"/>
    <w:rsid w:val="00AB0CA0"/>
    <w:rsid w:val="00AB0E70"/>
    <w:rsid w:val="00AB102D"/>
    <w:rsid w:val="00AB13DC"/>
    <w:rsid w:val="00AB1518"/>
    <w:rsid w:val="00AB190D"/>
    <w:rsid w:val="00AB1A33"/>
    <w:rsid w:val="00AB1B50"/>
    <w:rsid w:val="00AB1C99"/>
    <w:rsid w:val="00AB1D98"/>
    <w:rsid w:val="00AB1EF5"/>
    <w:rsid w:val="00AB20B0"/>
    <w:rsid w:val="00AB2328"/>
    <w:rsid w:val="00AB23E2"/>
    <w:rsid w:val="00AB2857"/>
    <w:rsid w:val="00AB2A04"/>
    <w:rsid w:val="00AB2AD1"/>
    <w:rsid w:val="00AB2F8A"/>
    <w:rsid w:val="00AB3299"/>
    <w:rsid w:val="00AB33A4"/>
    <w:rsid w:val="00AB33F9"/>
    <w:rsid w:val="00AB3418"/>
    <w:rsid w:val="00AB343F"/>
    <w:rsid w:val="00AB3491"/>
    <w:rsid w:val="00AB3D94"/>
    <w:rsid w:val="00AB3DAF"/>
    <w:rsid w:val="00AB3E16"/>
    <w:rsid w:val="00AB3E3E"/>
    <w:rsid w:val="00AB3EDB"/>
    <w:rsid w:val="00AB3F13"/>
    <w:rsid w:val="00AB4157"/>
    <w:rsid w:val="00AB42FF"/>
    <w:rsid w:val="00AB4509"/>
    <w:rsid w:val="00AB467E"/>
    <w:rsid w:val="00AB4EB6"/>
    <w:rsid w:val="00AB513E"/>
    <w:rsid w:val="00AB53BA"/>
    <w:rsid w:val="00AB563D"/>
    <w:rsid w:val="00AB57AD"/>
    <w:rsid w:val="00AB583A"/>
    <w:rsid w:val="00AB59BA"/>
    <w:rsid w:val="00AB59BE"/>
    <w:rsid w:val="00AB5A09"/>
    <w:rsid w:val="00AB5A59"/>
    <w:rsid w:val="00AB5D4C"/>
    <w:rsid w:val="00AB5EF3"/>
    <w:rsid w:val="00AB6162"/>
    <w:rsid w:val="00AB61EA"/>
    <w:rsid w:val="00AB642C"/>
    <w:rsid w:val="00AB66A3"/>
    <w:rsid w:val="00AB6AD1"/>
    <w:rsid w:val="00AB6D08"/>
    <w:rsid w:val="00AB706E"/>
    <w:rsid w:val="00AB7134"/>
    <w:rsid w:val="00AB76D5"/>
    <w:rsid w:val="00AB7787"/>
    <w:rsid w:val="00AB782C"/>
    <w:rsid w:val="00AB78AC"/>
    <w:rsid w:val="00AB7E64"/>
    <w:rsid w:val="00AC0153"/>
    <w:rsid w:val="00AC0287"/>
    <w:rsid w:val="00AC0559"/>
    <w:rsid w:val="00AC056E"/>
    <w:rsid w:val="00AC06F1"/>
    <w:rsid w:val="00AC0EB6"/>
    <w:rsid w:val="00AC1191"/>
    <w:rsid w:val="00AC1281"/>
    <w:rsid w:val="00AC13F4"/>
    <w:rsid w:val="00AC1593"/>
    <w:rsid w:val="00AC18EB"/>
    <w:rsid w:val="00AC1968"/>
    <w:rsid w:val="00AC1C31"/>
    <w:rsid w:val="00AC1CF7"/>
    <w:rsid w:val="00AC21B4"/>
    <w:rsid w:val="00AC2331"/>
    <w:rsid w:val="00AC2526"/>
    <w:rsid w:val="00AC26E1"/>
    <w:rsid w:val="00AC2A6B"/>
    <w:rsid w:val="00AC2B15"/>
    <w:rsid w:val="00AC2B7B"/>
    <w:rsid w:val="00AC2D4E"/>
    <w:rsid w:val="00AC2FDC"/>
    <w:rsid w:val="00AC3084"/>
    <w:rsid w:val="00AC3431"/>
    <w:rsid w:val="00AC35E6"/>
    <w:rsid w:val="00AC38E9"/>
    <w:rsid w:val="00AC3958"/>
    <w:rsid w:val="00AC39A7"/>
    <w:rsid w:val="00AC39B0"/>
    <w:rsid w:val="00AC3B27"/>
    <w:rsid w:val="00AC3B50"/>
    <w:rsid w:val="00AC3C8F"/>
    <w:rsid w:val="00AC3E12"/>
    <w:rsid w:val="00AC45D6"/>
    <w:rsid w:val="00AC462D"/>
    <w:rsid w:val="00AC47F9"/>
    <w:rsid w:val="00AC49C3"/>
    <w:rsid w:val="00AC4D53"/>
    <w:rsid w:val="00AC4E2E"/>
    <w:rsid w:val="00AC501A"/>
    <w:rsid w:val="00AC515B"/>
    <w:rsid w:val="00AC5439"/>
    <w:rsid w:val="00AC5A3B"/>
    <w:rsid w:val="00AC5BB2"/>
    <w:rsid w:val="00AC5D8C"/>
    <w:rsid w:val="00AC61B3"/>
    <w:rsid w:val="00AC6384"/>
    <w:rsid w:val="00AC63F4"/>
    <w:rsid w:val="00AC6427"/>
    <w:rsid w:val="00AC6521"/>
    <w:rsid w:val="00AC690A"/>
    <w:rsid w:val="00AC69BE"/>
    <w:rsid w:val="00AC6A26"/>
    <w:rsid w:val="00AC6A8B"/>
    <w:rsid w:val="00AC6C2D"/>
    <w:rsid w:val="00AC6D0A"/>
    <w:rsid w:val="00AC7093"/>
    <w:rsid w:val="00AC70F4"/>
    <w:rsid w:val="00AC71E2"/>
    <w:rsid w:val="00AC74FA"/>
    <w:rsid w:val="00AC764B"/>
    <w:rsid w:val="00AC789A"/>
    <w:rsid w:val="00AC78F7"/>
    <w:rsid w:val="00AC792B"/>
    <w:rsid w:val="00AC796A"/>
    <w:rsid w:val="00AC7C1C"/>
    <w:rsid w:val="00AC7E16"/>
    <w:rsid w:val="00AC7E68"/>
    <w:rsid w:val="00AD0130"/>
    <w:rsid w:val="00AD0405"/>
    <w:rsid w:val="00AD09DA"/>
    <w:rsid w:val="00AD0A73"/>
    <w:rsid w:val="00AD0D39"/>
    <w:rsid w:val="00AD11B6"/>
    <w:rsid w:val="00AD11C6"/>
    <w:rsid w:val="00AD12BD"/>
    <w:rsid w:val="00AD15F0"/>
    <w:rsid w:val="00AD163D"/>
    <w:rsid w:val="00AD1DFE"/>
    <w:rsid w:val="00AD1F06"/>
    <w:rsid w:val="00AD1F1E"/>
    <w:rsid w:val="00AD1F4E"/>
    <w:rsid w:val="00AD2525"/>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8DD"/>
    <w:rsid w:val="00AD3BEC"/>
    <w:rsid w:val="00AD3E91"/>
    <w:rsid w:val="00AD4020"/>
    <w:rsid w:val="00AD41AE"/>
    <w:rsid w:val="00AD4207"/>
    <w:rsid w:val="00AD4273"/>
    <w:rsid w:val="00AD42C6"/>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DFA"/>
    <w:rsid w:val="00AD6E10"/>
    <w:rsid w:val="00AD6F92"/>
    <w:rsid w:val="00AD70C9"/>
    <w:rsid w:val="00AD7181"/>
    <w:rsid w:val="00AD728D"/>
    <w:rsid w:val="00AD732B"/>
    <w:rsid w:val="00AD757E"/>
    <w:rsid w:val="00AD7599"/>
    <w:rsid w:val="00AD75A6"/>
    <w:rsid w:val="00AD7920"/>
    <w:rsid w:val="00AD7927"/>
    <w:rsid w:val="00AD7984"/>
    <w:rsid w:val="00AE01EE"/>
    <w:rsid w:val="00AE027E"/>
    <w:rsid w:val="00AE0617"/>
    <w:rsid w:val="00AE08F3"/>
    <w:rsid w:val="00AE0A88"/>
    <w:rsid w:val="00AE0D23"/>
    <w:rsid w:val="00AE0E9E"/>
    <w:rsid w:val="00AE116F"/>
    <w:rsid w:val="00AE1193"/>
    <w:rsid w:val="00AE1418"/>
    <w:rsid w:val="00AE14B7"/>
    <w:rsid w:val="00AE14CD"/>
    <w:rsid w:val="00AE1683"/>
    <w:rsid w:val="00AE17FF"/>
    <w:rsid w:val="00AE1E05"/>
    <w:rsid w:val="00AE2051"/>
    <w:rsid w:val="00AE2205"/>
    <w:rsid w:val="00AE232B"/>
    <w:rsid w:val="00AE24FF"/>
    <w:rsid w:val="00AE2725"/>
    <w:rsid w:val="00AE27A4"/>
    <w:rsid w:val="00AE2A46"/>
    <w:rsid w:val="00AE2BFE"/>
    <w:rsid w:val="00AE3004"/>
    <w:rsid w:val="00AE33B7"/>
    <w:rsid w:val="00AE3594"/>
    <w:rsid w:val="00AE3A56"/>
    <w:rsid w:val="00AE3C78"/>
    <w:rsid w:val="00AE3CE1"/>
    <w:rsid w:val="00AE401F"/>
    <w:rsid w:val="00AE40BE"/>
    <w:rsid w:val="00AE4171"/>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ABE"/>
    <w:rsid w:val="00AE5B4E"/>
    <w:rsid w:val="00AE5D51"/>
    <w:rsid w:val="00AE5D6D"/>
    <w:rsid w:val="00AE5D9B"/>
    <w:rsid w:val="00AE5E95"/>
    <w:rsid w:val="00AE5EDA"/>
    <w:rsid w:val="00AE5F9B"/>
    <w:rsid w:val="00AE6064"/>
    <w:rsid w:val="00AE6091"/>
    <w:rsid w:val="00AE63FA"/>
    <w:rsid w:val="00AE6433"/>
    <w:rsid w:val="00AE646D"/>
    <w:rsid w:val="00AE6584"/>
    <w:rsid w:val="00AE69BD"/>
    <w:rsid w:val="00AE6A61"/>
    <w:rsid w:val="00AE6D12"/>
    <w:rsid w:val="00AE6EEB"/>
    <w:rsid w:val="00AE723D"/>
    <w:rsid w:val="00AE73F2"/>
    <w:rsid w:val="00AE75A1"/>
    <w:rsid w:val="00AE75A9"/>
    <w:rsid w:val="00AE783E"/>
    <w:rsid w:val="00AE795E"/>
    <w:rsid w:val="00AE7992"/>
    <w:rsid w:val="00AE7A5A"/>
    <w:rsid w:val="00AE7D16"/>
    <w:rsid w:val="00AF007A"/>
    <w:rsid w:val="00AF013B"/>
    <w:rsid w:val="00AF019D"/>
    <w:rsid w:val="00AF0311"/>
    <w:rsid w:val="00AF0740"/>
    <w:rsid w:val="00AF07EE"/>
    <w:rsid w:val="00AF0801"/>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59E"/>
    <w:rsid w:val="00AF37AD"/>
    <w:rsid w:val="00AF39CC"/>
    <w:rsid w:val="00AF3AD8"/>
    <w:rsid w:val="00AF3C80"/>
    <w:rsid w:val="00AF3C8C"/>
    <w:rsid w:val="00AF3D2D"/>
    <w:rsid w:val="00AF3D3A"/>
    <w:rsid w:val="00AF3F17"/>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843"/>
    <w:rsid w:val="00AF58D3"/>
    <w:rsid w:val="00AF5928"/>
    <w:rsid w:val="00AF5A14"/>
    <w:rsid w:val="00AF5BBB"/>
    <w:rsid w:val="00AF5D06"/>
    <w:rsid w:val="00AF5EE9"/>
    <w:rsid w:val="00AF5F78"/>
    <w:rsid w:val="00AF60CF"/>
    <w:rsid w:val="00AF6173"/>
    <w:rsid w:val="00AF63A9"/>
    <w:rsid w:val="00AF6591"/>
    <w:rsid w:val="00AF66F1"/>
    <w:rsid w:val="00AF68E9"/>
    <w:rsid w:val="00AF692D"/>
    <w:rsid w:val="00AF6AE3"/>
    <w:rsid w:val="00AF6AFD"/>
    <w:rsid w:val="00AF6B1B"/>
    <w:rsid w:val="00AF7106"/>
    <w:rsid w:val="00AF724C"/>
    <w:rsid w:val="00AF738A"/>
    <w:rsid w:val="00AF73DB"/>
    <w:rsid w:val="00AF775A"/>
    <w:rsid w:val="00AF7A91"/>
    <w:rsid w:val="00AF7B62"/>
    <w:rsid w:val="00AF7CDF"/>
    <w:rsid w:val="00AF7DAB"/>
    <w:rsid w:val="00AF7F09"/>
    <w:rsid w:val="00AF7F1D"/>
    <w:rsid w:val="00B00047"/>
    <w:rsid w:val="00B00059"/>
    <w:rsid w:val="00B002BA"/>
    <w:rsid w:val="00B00306"/>
    <w:rsid w:val="00B00854"/>
    <w:rsid w:val="00B009D3"/>
    <w:rsid w:val="00B00D07"/>
    <w:rsid w:val="00B00D62"/>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0BE"/>
    <w:rsid w:val="00B021DE"/>
    <w:rsid w:val="00B02211"/>
    <w:rsid w:val="00B0226B"/>
    <w:rsid w:val="00B0226D"/>
    <w:rsid w:val="00B0237A"/>
    <w:rsid w:val="00B023FC"/>
    <w:rsid w:val="00B02443"/>
    <w:rsid w:val="00B027AB"/>
    <w:rsid w:val="00B02827"/>
    <w:rsid w:val="00B028AC"/>
    <w:rsid w:val="00B029FF"/>
    <w:rsid w:val="00B02A4C"/>
    <w:rsid w:val="00B02A89"/>
    <w:rsid w:val="00B02CDF"/>
    <w:rsid w:val="00B030F6"/>
    <w:rsid w:val="00B03101"/>
    <w:rsid w:val="00B031FC"/>
    <w:rsid w:val="00B032CE"/>
    <w:rsid w:val="00B033B4"/>
    <w:rsid w:val="00B03402"/>
    <w:rsid w:val="00B03643"/>
    <w:rsid w:val="00B039CE"/>
    <w:rsid w:val="00B03A2E"/>
    <w:rsid w:val="00B03C9A"/>
    <w:rsid w:val="00B03CF7"/>
    <w:rsid w:val="00B03D19"/>
    <w:rsid w:val="00B03D26"/>
    <w:rsid w:val="00B03DC0"/>
    <w:rsid w:val="00B03E54"/>
    <w:rsid w:val="00B042A4"/>
    <w:rsid w:val="00B042A6"/>
    <w:rsid w:val="00B046C7"/>
    <w:rsid w:val="00B048BD"/>
    <w:rsid w:val="00B0496C"/>
    <w:rsid w:val="00B04D36"/>
    <w:rsid w:val="00B04F11"/>
    <w:rsid w:val="00B0509F"/>
    <w:rsid w:val="00B050D5"/>
    <w:rsid w:val="00B053F5"/>
    <w:rsid w:val="00B0545E"/>
    <w:rsid w:val="00B054CE"/>
    <w:rsid w:val="00B05629"/>
    <w:rsid w:val="00B05688"/>
    <w:rsid w:val="00B0579D"/>
    <w:rsid w:val="00B05CC2"/>
    <w:rsid w:val="00B06163"/>
    <w:rsid w:val="00B06240"/>
    <w:rsid w:val="00B0642D"/>
    <w:rsid w:val="00B0671C"/>
    <w:rsid w:val="00B06AF4"/>
    <w:rsid w:val="00B06B44"/>
    <w:rsid w:val="00B06B70"/>
    <w:rsid w:val="00B06C77"/>
    <w:rsid w:val="00B06F7F"/>
    <w:rsid w:val="00B070B5"/>
    <w:rsid w:val="00B07286"/>
    <w:rsid w:val="00B0747F"/>
    <w:rsid w:val="00B075EC"/>
    <w:rsid w:val="00B078FD"/>
    <w:rsid w:val="00B07909"/>
    <w:rsid w:val="00B0791B"/>
    <w:rsid w:val="00B07AFA"/>
    <w:rsid w:val="00B07CBE"/>
    <w:rsid w:val="00B07F35"/>
    <w:rsid w:val="00B07F5F"/>
    <w:rsid w:val="00B10030"/>
    <w:rsid w:val="00B10431"/>
    <w:rsid w:val="00B105C2"/>
    <w:rsid w:val="00B1060C"/>
    <w:rsid w:val="00B1093D"/>
    <w:rsid w:val="00B10943"/>
    <w:rsid w:val="00B10A9B"/>
    <w:rsid w:val="00B10BD1"/>
    <w:rsid w:val="00B10DDA"/>
    <w:rsid w:val="00B10E2C"/>
    <w:rsid w:val="00B111BF"/>
    <w:rsid w:val="00B113EA"/>
    <w:rsid w:val="00B114C4"/>
    <w:rsid w:val="00B115A1"/>
    <w:rsid w:val="00B1187A"/>
    <w:rsid w:val="00B11882"/>
    <w:rsid w:val="00B11A53"/>
    <w:rsid w:val="00B11CB0"/>
    <w:rsid w:val="00B11E29"/>
    <w:rsid w:val="00B12187"/>
    <w:rsid w:val="00B1219E"/>
    <w:rsid w:val="00B12287"/>
    <w:rsid w:val="00B12A59"/>
    <w:rsid w:val="00B12DCA"/>
    <w:rsid w:val="00B12F78"/>
    <w:rsid w:val="00B13233"/>
    <w:rsid w:val="00B1329C"/>
    <w:rsid w:val="00B133BC"/>
    <w:rsid w:val="00B13515"/>
    <w:rsid w:val="00B137BE"/>
    <w:rsid w:val="00B137D3"/>
    <w:rsid w:val="00B1388A"/>
    <w:rsid w:val="00B139A5"/>
    <w:rsid w:val="00B13B1C"/>
    <w:rsid w:val="00B13B8D"/>
    <w:rsid w:val="00B13C29"/>
    <w:rsid w:val="00B13D80"/>
    <w:rsid w:val="00B13F1F"/>
    <w:rsid w:val="00B143F4"/>
    <w:rsid w:val="00B147CC"/>
    <w:rsid w:val="00B149ED"/>
    <w:rsid w:val="00B14C80"/>
    <w:rsid w:val="00B14D86"/>
    <w:rsid w:val="00B14E78"/>
    <w:rsid w:val="00B150B5"/>
    <w:rsid w:val="00B15141"/>
    <w:rsid w:val="00B151C6"/>
    <w:rsid w:val="00B15779"/>
    <w:rsid w:val="00B1599E"/>
    <w:rsid w:val="00B15A0F"/>
    <w:rsid w:val="00B15D26"/>
    <w:rsid w:val="00B15DAB"/>
    <w:rsid w:val="00B15DDB"/>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CD4"/>
    <w:rsid w:val="00B17D30"/>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856"/>
    <w:rsid w:val="00B21913"/>
    <w:rsid w:val="00B21B25"/>
    <w:rsid w:val="00B21CA7"/>
    <w:rsid w:val="00B21D51"/>
    <w:rsid w:val="00B21D72"/>
    <w:rsid w:val="00B21D85"/>
    <w:rsid w:val="00B21DDD"/>
    <w:rsid w:val="00B21DF9"/>
    <w:rsid w:val="00B21E17"/>
    <w:rsid w:val="00B21EEE"/>
    <w:rsid w:val="00B2208F"/>
    <w:rsid w:val="00B2291B"/>
    <w:rsid w:val="00B22939"/>
    <w:rsid w:val="00B22BCF"/>
    <w:rsid w:val="00B22BE7"/>
    <w:rsid w:val="00B22BF7"/>
    <w:rsid w:val="00B22D20"/>
    <w:rsid w:val="00B22ED9"/>
    <w:rsid w:val="00B22EE1"/>
    <w:rsid w:val="00B233A9"/>
    <w:rsid w:val="00B239CC"/>
    <w:rsid w:val="00B23A36"/>
    <w:rsid w:val="00B23B1C"/>
    <w:rsid w:val="00B23DB1"/>
    <w:rsid w:val="00B23DDC"/>
    <w:rsid w:val="00B23ED1"/>
    <w:rsid w:val="00B23FAE"/>
    <w:rsid w:val="00B24051"/>
    <w:rsid w:val="00B24110"/>
    <w:rsid w:val="00B24141"/>
    <w:rsid w:val="00B2455D"/>
    <w:rsid w:val="00B2498B"/>
    <w:rsid w:val="00B24B33"/>
    <w:rsid w:val="00B24B39"/>
    <w:rsid w:val="00B24B93"/>
    <w:rsid w:val="00B24C1C"/>
    <w:rsid w:val="00B24F49"/>
    <w:rsid w:val="00B25370"/>
    <w:rsid w:val="00B253BD"/>
    <w:rsid w:val="00B254C1"/>
    <w:rsid w:val="00B254EC"/>
    <w:rsid w:val="00B25585"/>
    <w:rsid w:val="00B25870"/>
    <w:rsid w:val="00B2593C"/>
    <w:rsid w:val="00B259E8"/>
    <w:rsid w:val="00B25A70"/>
    <w:rsid w:val="00B25BD8"/>
    <w:rsid w:val="00B25C4A"/>
    <w:rsid w:val="00B25E1D"/>
    <w:rsid w:val="00B25E48"/>
    <w:rsid w:val="00B25F9A"/>
    <w:rsid w:val="00B2605F"/>
    <w:rsid w:val="00B2613A"/>
    <w:rsid w:val="00B261A3"/>
    <w:rsid w:val="00B2637D"/>
    <w:rsid w:val="00B263A3"/>
    <w:rsid w:val="00B26586"/>
    <w:rsid w:val="00B269CE"/>
    <w:rsid w:val="00B26AD7"/>
    <w:rsid w:val="00B26E3F"/>
    <w:rsid w:val="00B26F6A"/>
    <w:rsid w:val="00B2757B"/>
    <w:rsid w:val="00B276AE"/>
    <w:rsid w:val="00B27C9B"/>
    <w:rsid w:val="00B27D54"/>
    <w:rsid w:val="00B27D5A"/>
    <w:rsid w:val="00B27D71"/>
    <w:rsid w:val="00B27EC3"/>
    <w:rsid w:val="00B300BD"/>
    <w:rsid w:val="00B30411"/>
    <w:rsid w:val="00B30475"/>
    <w:rsid w:val="00B305C0"/>
    <w:rsid w:val="00B305CB"/>
    <w:rsid w:val="00B305E3"/>
    <w:rsid w:val="00B3068B"/>
    <w:rsid w:val="00B307C6"/>
    <w:rsid w:val="00B3094C"/>
    <w:rsid w:val="00B30A26"/>
    <w:rsid w:val="00B30F39"/>
    <w:rsid w:val="00B311CC"/>
    <w:rsid w:val="00B315BB"/>
    <w:rsid w:val="00B3187E"/>
    <w:rsid w:val="00B318EE"/>
    <w:rsid w:val="00B31905"/>
    <w:rsid w:val="00B31B89"/>
    <w:rsid w:val="00B31BB6"/>
    <w:rsid w:val="00B31C7D"/>
    <w:rsid w:val="00B31DF3"/>
    <w:rsid w:val="00B31E5F"/>
    <w:rsid w:val="00B31EDD"/>
    <w:rsid w:val="00B3224F"/>
    <w:rsid w:val="00B3242F"/>
    <w:rsid w:val="00B32607"/>
    <w:rsid w:val="00B326BE"/>
    <w:rsid w:val="00B32821"/>
    <w:rsid w:val="00B32B71"/>
    <w:rsid w:val="00B32CE3"/>
    <w:rsid w:val="00B32EB2"/>
    <w:rsid w:val="00B32EC1"/>
    <w:rsid w:val="00B32F26"/>
    <w:rsid w:val="00B33595"/>
    <w:rsid w:val="00B3376D"/>
    <w:rsid w:val="00B33802"/>
    <w:rsid w:val="00B33913"/>
    <w:rsid w:val="00B3396B"/>
    <w:rsid w:val="00B33BA9"/>
    <w:rsid w:val="00B33E44"/>
    <w:rsid w:val="00B33E88"/>
    <w:rsid w:val="00B34623"/>
    <w:rsid w:val="00B34642"/>
    <w:rsid w:val="00B34681"/>
    <w:rsid w:val="00B346C2"/>
    <w:rsid w:val="00B346EA"/>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EEC"/>
    <w:rsid w:val="00B35F8E"/>
    <w:rsid w:val="00B35FDF"/>
    <w:rsid w:val="00B36042"/>
    <w:rsid w:val="00B36410"/>
    <w:rsid w:val="00B3648F"/>
    <w:rsid w:val="00B365BB"/>
    <w:rsid w:val="00B36731"/>
    <w:rsid w:val="00B3676A"/>
    <w:rsid w:val="00B36B7C"/>
    <w:rsid w:val="00B36BDE"/>
    <w:rsid w:val="00B36D5C"/>
    <w:rsid w:val="00B36F51"/>
    <w:rsid w:val="00B37121"/>
    <w:rsid w:val="00B37340"/>
    <w:rsid w:val="00B37396"/>
    <w:rsid w:val="00B3764E"/>
    <w:rsid w:val="00B37A61"/>
    <w:rsid w:val="00B37B62"/>
    <w:rsid w:val="00B37CF2"/>
    <w:rsid w:val="00B37DF9"/>
    <w:rsid w:val="00B4003E"/>
    <w:rsid w:val="00B401A5"/>
    <w:rsid w:val="00B40292"/>
    <w:rsid w:val="00B4029F"/>
    <w:rsid w:val="00B406B2"/>
    <w:rsid w:val="00B40D73"/>
    <w:rsid w:val="00B40E84"/>
    <w:rsid w:val="00B40FBE"/>
    <w:rsid w:val="00B40FE0"/>
    <w:rsid w:val="00B410D7"/>
    <w:rsid w:val="00B41143"/>
    <w:rsid w:val="00B411A3"/>
    <w:rsid w:val="00B412CB"/>
    <w:rsid w:val="00B412EC"/>
    <w:rsid w:val="00B41351"/>
    <w:rsid w:val="00B415EF"/>
    <w:rsid w:val="00B41831"/>
    <w:rsid w:val="00B41A49"/>
    <w:rsid w:val="00B41B34"/>
    <w:rsid w:val="00B41C4B"/>
    <w:rsid w:val="00B41C59"/>
    <w:rsid w:val="00B41E7F"/>
    <w:rsid w:val="00B4205D"/>
    <w:rsid w:val="00B4215A"/>
    <w:rsid w:val="00B421F9"/>
    <w:rsid w:val="00B423A7"/>
    <w:rsid w:val="00B424BB"/>
    <w:rsid w:val="00B4279C"/>
    <w:rsid w:val="00B427E4"/>
    <w:rsid w:val="00B42879"/>
    <w:rsid w:val="00B429CB"/>
    <w:rsid w:val="00B42B9A"/>
    <w:rsid w:val="00B42F5A"/>
    <w:rsid w:val="00B430D3"/>
    <w:rsid w:val="00B4317F"/>
    <w:rsid w:val="00B432D4"/>
    <w:rsid w:val="00B4334D"/>
    <w:rsid w:val="00B434D5"/>
    <w:rsid w:val="00B437BD"/>
    <w:rsid w:val="00B43985"/>
    <w:rsid w:val="00B439FA"/>
    <w:rsid w:val="00B43B05"/>
    <w:rsid w:val="00B43C60"/>
    <w:rsid w:val="00B43D4D"/>
    <w:rsid w:val="00B440CF"/>
    <w:rsid w:val="00B44236"/>
    <w:rsid w:val="00B4425A"/>
    <w:rsid w:val="00B443C5"/>
    <w:rsid w:val="00B4485B"/>
    <w:rsid w:val="00B44899"/>
    <w:rsid w:val="00B44966"/>
    <w:rsid w:val="00B44BA7"/>
    <w:rsid w:val="00B44D29"/>
    <w:rsid w:val="00B44E53"/>
    <w:rsid w:val="00B45192"/>
    <w:rsid w:val="00B45319"/>
    <w:rsid w:val="00B45515"/>
    <w:rsid w:val="00B4581A"/>
    <w:rsid w:val="00B45A61"/>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15B"/>
    <w:rsid w:val="00B50353"/>
    <w:rsid w:val="00B504F7"/>
    <w:rsid w:val="00B505A3"/>
    <w:rsid w:val="00B50782"/>
    <w:rsid w:val="00B50B54"/>
    <w:rsid w:val="00B50E38"/>
    <w:rsid w:val="00B50F1F"/>
    <w:rsid w:val="00B511A4"/>
    <w:rsid w:val="00B51242"/>
    <w:rsid w:val="00B5135B"/>
    <w:rsid w:val="00B51367"/>
    <w:rsid w:val="00B51420"/>
    <w:rsid w:val="00B51526"/>
    <w:rsid w:val="00B5154A"/>
    <w:rsid w:val="00B518BC"/>
    <w:rsid w:val="00B51A40"/>
    <w:rsid w:val="00B51A4B"/>
    <w:rsid w:val="00B51AE8"/>
    <w:rsid w:val="00B51AFD"/>
    <w:rsid w:val="00B51B72"/>
    <w:rsid w:val="00B51B9E"/>
    <w:rsid w:val="00B51C7D"/>
    <w:rsid w:val="00B51F9E"/>
    <w:rsid w:val="00B524E5"/>
    <w:rsid w:val="00B524FE"/>
    <w:rsid w:val="00B52540"/>
    <w:rsid w:val="00B52559"/>
    <w:rsid w:val="00B52646"/>
    <w:rsid w:val="00B529F2"/>
    <w:rsid w:val="00B52AAD"/>
    <w:rsid w:val="00B52F6C"/>
    <w:rsid w:val="00B52FEA"/>
    <w:rsid w:val="00B530BB"/>
    <w:rsid w:val="00B5335F"/>
    <w:rsid w:val="00B53553"/>
    <w:rsid w:val="00B53822"/>
    <w:rsid w:val="00B53827"/>
    <w:rsid w:val="00B53857"/>
    <w:rsid w:val="00B53A1E"/>
    <w:rsid w:val="00B53D89"/>
    <w:rsid w:val="00B53EF5"/>
    <w:rsid w:val="00B53FCE"/>
    <w:rsid w:val="00B5418D"/>
    <w:rsid w:val="00B5428C"/>
    <w:rsid w:val="00B542FA"/>
    <w:rsid w:val="00B54530"/>
    <w:rsid w:val="00B54551"/>
    <w:rsid w:val="00B54552"/>
    <w:rsid w:val="00B5475E"/>
    <w:rsid w:val="00B547AF"/>
    <w:rsid w:val="00B54989"/>
    <w:rsid w:val="00B54D7C"/>
    <w:rsid w:val="00B54F83"/>
    <w:rsid w:val="00B54F8D"/>
    <w:rsid w:val="00B5510B"/>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7089"/>
    <w:rsid w:val="00B571A3"/>
    <w:rsid w:val="00B57861"/>
    <w:rsid w:val="00B57947"/>
    <w:rsid w:val="00B579DB"/>
    <w:rsid w:val="00B57C89"/>
    <w:rsid w:val="00B601F6"/>
    <w:rsid w:val="00B602DD"/>
    <w:rsid w:val="00B60319"/>
    <w:rsid w:val="00B60351"/>
    <w:rsid w:val="00B60428"/>
    <w:rsid w:val="00B60556"/>
    <w:rsid w:val="00B607AD"/>
    <w:rsid w:val="00B607B8"/>
    <w:rsid w:val="00B607CF"/>
    <w:rsid w:val="00B607D9"/>
    <w:rsid w:val="00B60847"/>
    <w:rsid w:val="00B60BB3"/>
    <w:rsid w:val="00B60BE4"/>
    <w:rsid w:val="00B60E6E"/>
    <w:rsid w:val="00B61069"/>
    <w:rsid w:val="00B610F8"/>
    <w:rsid w:val="00B6117B"/>
    <w:rsid w:val="00B612BE"/>
    <w:rsid w:val="00B61536"/>
    <w:rsid w:val="00B61668"/>
    <w:rsid w:val="00B6184F"/>
    <w:rsid w:val="00B61980"/>
    <w:rsid w:val="00B619AD"/>
    <w:rsid w:val="00B619AF"/>
    <w:rsid w:val="00B61B85"/>
    <w:rsid w:val="00B61CFF"/>
    <w:rsid w:val="00B61E5C"/>
    <w:rsid w:val="00B61F70"/>
    <w:rsid w:val="00B61FD8"/>
    <w:rsid w:val="00B6214D"/>
    <w:rsid w:val="00B6237B"/>
    <w:rsid w:val="00B62414"/>
    <w:rsid w:val="00B62452"/>
    <w:rsid w:val="00B626FB"/>
    <w:rsid w:val="00B62A18"/>
    <w:rsid w:val="00B62BD0"/>
    <w:rsid w:val="00B6313E"/>
    <w:rsid w:val="00B6326D"/>
    <w:rsid w:val="00B63757"/>
    <w:rsid w:val="00B637C4"/>
    <w:rsid w:val="00B637D5"/>
    <w:rsid w:val="00B63870"/>
    <w:rsid w:val="00B63FCE"/>
    <w:rsid w:val="00B640AB"/>
    <w:rsid w:val="00B6415B"/>
    <w:rsid w:val="00B64212"/>
    <w:rsid w:val="00B64398"/>
    <w:rsid w:val="00B64484"/>
    <w:rsid w:val="00B64565"/>
    <w:rsid w:val="00B645EE"/>
    <w:rsid w:val="00B645F8"/>
    <w:rsid w:val="00B646A6"/>
    <w:rsid w:val="00B64C00"/>
    <w:rsid w:val="00B64D52"/>
    <w:rsid w:val="00B64DC2"/>
    <w:rsid w:val="00B6509F"/>
    <w:rsid w:val="00B652B0"/>
    <w:rsid w:val="00B65590"/>
    <w:rsid w:val="00B657B5"/>
    <w:rsid w:val="00B658DF"/>
    <w:rsid w:val="00B65A52"/>
    <w:rsid w:val="00B65A86"/>
    <w:rsid w:val="00B65ACF"/>
    <w:rsid w:val="00B65D1C"/>
    <w:rsid w:val="00B65F96"/>
    <w:rsid w:val="00B65FA6"/>
    <w:rsid w:val="00B66007"/>
    <w:rsid w:val="00B660D8"/>
    <w:rsid w:val="00B66113"/>
    <w:rsid w:val="00B66258"/>
    <w:rsid w:val="00B66339"/>
    <w:rsid w:val="00B6638D"/>
    <w:rsid w:val="00B664EC"/>
    <w:rsid w:val="00B6650F"/>
    <w:rsid w:val="00B6664C"/>
    <w:rsid w:val="00B66801"/>
    <w:rsid w:val="00B66D5F"/>
    <w:rsid w:val="00B66E31"/>
    <w:rsid w:val="00B672F4"/>
    <w:rsid w:val="00B6745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A97"/>
    <w:rsid w:val="00B70B9E"/>
    <w:rsid w:val="00B70EDB"/>
    <w:rsid w:val="00B71044"/>
    <w:rsid w:val="00B71160"/>
    <w:rsid w:val="00B71169"/>
    <w:rsid w:val="00B711B6"/>
    <w:rsid w:val="00B711D5"/>
    <w:rsid w:val="00B713A5"/>
    <w:rsid w:val="00B714E2"/>
    <w:rsid w:val="00B71574"/>
    <w:rsid w:val="00B71A5D"/>
    <w:rsid w:val="00B71DE5"/>
    <w:rsid w:val="00B72056"/>
    <w:rsid w:val="00B72184"/>
    <w:rsid w:val="00B721F0"/>
    <w:rsid w:val="00B7228B"/>
    <w:rsid w:val="00B722FB"/>
    <w:rsid w:val="00B7254B"/>
    <w:rsid w:val="00B7273B"/>
    <w:rsid w:val="00B727B8"/>
    <w:rsid w:val="00B72CB6"/>
    <w:rsid w:val="00B72EC3"/>
    <w:rsid w:val="00B73259"/>
    <w:rsid w:val="00B7333D"/>
    <w:rsid w:val="00B73453"/>
    <w:rsid w:val="00B734B5"/>
    <w:rsid w:val="00B735CA"/>
    <w:rsid w:val="00B737C7"/>
    <w:rsid w:val="00B73954"/>
    <w:rsid w:val="00B73977"/>
    <w:rsid w:val="00B73C61"/>
    <w:rsid w:val="00B741DB"/>
    <w:rsid w:val="00B742C3"/>
    <w:rsid w:val="00B7470D"/>
    <w:rsid w:val="00B7473B"/>
    <w:rsid w:val="00B74891"/>
    <w:rsid w:val="00B74910"/>
    <w:rsid w:val="00B74A0D"/>
    <w:rsid w:val="00B74EC0"/>
    <w:rsid w:val="00B74FC0"/>
    <w:rsid w:val="00B75103"/>
    <w:rsid w:val="00B75303"/>
    <w:rsid w:val="00B7532A"/>
    <w:rsid w:val="00B75667"/>
    <w:rsid w:val="00B75ACC"/>
    <w:rsid w:val="00B75C6D"/>
    <w:rsid w:val="00B75F2C"/>
    <w:rsid w:val="00B7623C"/>
    <w:rsid w:val="00B762C3"/>
    <w:rsid w:val="00B764A1"/>
    <w:rsid w:val="00B764D3"/>
    <w:rsid w:val="00B76727"/>
    <w:rsid w:val="00B76CCE"/>
    <w:rsid w:val="00B76CD9"/>
    <w:rsid w:val="00B7703C"/>
    <w:rsid w:val="00B77062"/>
    <w:rsid w:val="00B7709F"/>
    <w:rsid w:val="00B7717B"/>
    <w:rsid w:val="00B774CC"/>
    <w:rsid w:val="00B774D9"/>
    <w:rsid w:val="00B77606"/>
    <w:rsid w:val="00B7763D"/>
    <w:rsid w:val="00B7784E"/>
    <w:rsid w:val="00B7785F"/>
    <w:rsid w:val="00B77D8A"/>
    <w:rsid w:val="00B80048"/>
    <w:rsid w:val="00B8031B"/>
    <w:rsid w:val="00B8053A"/>
    <w:rsid w:val="00B8053B"/>
    <w:rsid w:val="00B80733"/>
    <w:rsid w:val="00B80795"/>
    <w:rsid w:val="00B809A2"/>
    <w:rsid w:val="00B80C3F"/>
    <w:rsid w:val="00B80CC5"/>
    <w:rsid w:val="00B80F5B"/>
    <w:rsid w:val="00B81578"/>
    <w:rsid w:val="00B81684"/>
    <w:rsid w:val="00B81758"/>
    <w:rsid w:val="00B8178F"/>
    <w:rsid w:val="00B817F4"/>
    <w:rsid w:val="00B8184A"/>
    <w:rsid w:val="00B81BC4"/>
    <w:rsid w:val="00B81E16"/>
    <w:rsid w:val="00B81EE0"/>
    <w:rsid w:val="00B81FEB"/>
    <w:rsid w:val="00B8203C"/>
    <w:rsid w:val="00B8206A"/>
    <w:rsid w:val="00B821AB"/>
    <w:rsid w:val="00B823CA"/>
    <w:rsid w:val="00B8240C"/>
    <w:rsid w:val="00B8245D"/>
    <w:rsid w:val="00B82640"/>
    <w:rsid w:val="00B827EB"/>
    <w:rsid w:val="00B82F4C"/>
    <w:rsid w:val="00B830F7"/>
    <w:rsid w:val="00B8321E"/>
    <w:rsid w:val="00B83560"/>
    <w:rsid w:val="00B83962"/>
    <w:rsid w:val="00B83AC3"/>
    <w:rsid w:val="00B83D09"/>
    <w:rsid w:val="00B83DF6"/>
    <w:rsid w:val="00B83EC6"/>
    <w:rsid w:val="00B83FAA"/>
    <w:rsid w:val="00B83FF1"/>
    <w:rsid w:val="00B8408E"/>
    <w:rsid w:val="00B840BA"/>
    <w:rsid w:val="00B848A5"/>
    <w:rsid w:val="00B84A71"/>
    <w:rsid w:val="00B84B57"/>
    <w:rsid w:val="00B84BE8"/>
    <w:rsid w:val="00B853F0"/>
    <w:rsid w:val="00B8564B"/>
    <w:rsid w:val="00B8569C"/>
    <w:rsid w:val="00B856DB"/>
    <w:rsid w:val="00B8571D"/>
    <w:rsid w:val="00B85740"/>
    <w:rsid w:val="00B85C34"/>
    <w:rsid w:val="00B85E03"/>
    <w:rsid w:val="00B85F67"/>
    <w:rsid w:val="00B86172"/>
    <w:rsid w:val="00B862F5"/>
    <w:rsid w:val="00B863EC"/>
    <w:rsid w:val="00B86557"/>
    <w:rsid w:val="00B86734"/>
    <w:rsid w:val="00B8673C"/>
    <w:rsid w:val="00B8692C"/>
    <w:rsid w:val="00B86A4F"/>
    <w:rsid w:val="00B86A94"/>
    <w:rsid w:val="00B86BDC"/>
    <w:rsid w:val="00B86EBE"/>
    <w:rsid w:val="00B871CD"/>
    <w:rsid w:val="00B874FB"/>
    <w:rsid w:val="00B8769E"/>
    <w:rsid w:val="00B876D1"/>
    <w:rsid w:val="00B87855"/>
    <w:rsid w:val="00B90134"/>
    <w:rsid w:val="00B90170"/>
    <w:rsid w:val="00B9074A"/>
    <w:rsid w:val="00B90BEB"/>
    <w:rsid w:val="00B90C3C"/>
    <w:rsid w:val="00B90CAB"/>
    <w:rsid w:val="00B90DC8"/>
    <w:rsid w:val="00B910E1"/>
    <w:rsid w:val="00B9110B"/>
    <w:rsid w:val="00B91259"/>
    <w:rsid w:val="00B9134E"/>
    <w:rsid w:val="00B91356"/>
    <w:rsid w:val="00B91541"/>
    <w:rsid w:val="00B9156A"/>
    <w:rsid w:val="00B91587"/>
    <w:rsid w:val="00B918DE"/>
    <w:rsid w:val="00B919CC"/>
    <w:rsid w:val="00B91A9A"/>
    <w:rsid w:val="00B91AC0"/>
    <w:rsid w:val="00B91BEE"/>
    <w:rsid w:val="00B91C6F"/>
    <w:rsid w:val="00B91E0F"/>
    <w:rsid w:val="00B922DA"/>
    <w:rsid w:val="00B9230D"/>
    <w:rsid w:val="00B926C5"/>
    <w:rsid w:val="00B926E0"/>
    <w:rsid w:val="00B9289C"/>
    <w:rsid w:val="00B928B6"/>
    <w:rsid w:val="00B928C8"/>
    <w:rsid w:val="00B928D8"/>
    <w:rsid w:val="00B92CB2"/>
    <w:rsid w:val="00B931E9"/>
    <w:rsid w:val="00B932C7"/>
    <w:rsid w:val="00B932DA"/>
    <w:rsid w:val="00B9332D"/>
    <w:rsid w:val="00B9338F"/>
    <w:rsid w:val="00B93417"/>
    <w:rsid w:val="00B93663"/>
    <w:rsid w:val="00B93994"/>
    <w:rsid w:val="00B93A34"/>
    <w:rsid w:val="00B93B55"/>
    <w:rsid w:val="00B93C36"/>
    <w:rsid w:val="00B93CC9"/>
    <w:rsid w:val="00B93CD1"/>
    <w:rsid w:val="00B93DCA"/>
    <w:rsid w:val="00B93DCC"/>
    <w:rsid w:val="00B93F78"/>
    <w:rsid w:val="00B94054"/>
    <w:rsid w:val="00B94078"/>
    <w:rsid w:val="00B94253"/>
    <w:rsid w:val="00B9436E"/>
    <w:rsid w:val="00B94376"/>
    <w:rsid w:val="00B94418"/>
    <w:rsid w:val="00B9446C"/>
    <w:rsid w:val="00B945A6"/>
    <w:rsid w:val="00B949C5"/>
    <w:rsid w:val="00B950E8"/>
    <w:rsid w:val="00B95242"/>
    <w:rsid w:val="00B954FC"/>
    <w:rsid w:val="00B95551"/>
    <w:rsid w:val="00B9573F"/>
    <w:rsid w:val="00B957E3"/>
    <w:rsid w:val="00B95971"/>
    <w:rsid w:val="00B95A04"/>
    <w:rsid w:val="00B95B13"/>
    <w:rsid w:val="00B95C49"/>
    <w:rsid w:val="00B95CE2"/>
    <w:rsid w:val="00B95D54"/>
    <w:rsid w:val="00B95EEF"/>
    <w:rsid w:val="00B96074"/>
    <w:rsid w:val="00B96141"/>
    <w:rsid w:val="00B961D3"/>
    <w:rsid w:val="00B96228"/>
    <w:rsid w:val="00B962D6"/>
    <w:rsid w:val="00B96313"/>
    <w:rsid w:val="00B964A9"/>
    <w:rsid w:val="00B964DB"/>
    <w:rsid w:val="00B9676B"/>
    <w:rsid w:val="00B96ABF"/>
    <w:rsid w:val="00B96CBF"/>
    <w:rsid w:val="00B96CF0"/>
    <w:rsid w:val="00B96DA2"/>
    <w:rsid w:val="00B971C8"/>
    <w:rsid w:val="00B972C3"/>
    <w:rsid w:val="00B973D0"/>
    <w:rsid w:val="00B973DD"/>
    <w:rsid w:val="00B9770D"/>
    <w:rsid w:val="00B97726"/>
    <w:rsid w:val="00B977E6"/>
    <w:rsid w:val="00B97924"/>
    <w:rsid w:val="00B97A6D"/>
    <w:rsid w:val="00B97AE6"/>
    <w:rsid w:val="00B97B85"/>
    <w:rsid w:val="00B97BDB"/>
    <w:rsid w:val="00B97C3D"/>
    <w:rsid w:val="00B97C80"/>
    <w:rsid w:val="00B97D66"/>
    <w:rsid w:val="00B97F04"/>
    <w:rsid w:val="00BA02E0"/>
    <w:rsid w:val="00BA03F8"/>
    <w:rsid w:val="00BA04DF"/>
    <w:rsid w:val="00BA04F7"/>
    <w:rsid w:val="00BA055F"/>
    <w:rsid w:val="00BA067F"/>
    <w:rsid w:val="00BA087C"/>
    <w:rsid w:val="00BA0B66"/>
    <w:rsid w:val="00BA0BB0"/>
    <w:rsid w:val="00BA0D15"/>
    <w:rsid w:val="00BA0E67"/>
    <w:rsid w:val="00BA0FC7"/>
    <w:rsid w:val="00BA106C"/>
    <w:rsid w:val="00BA1143"/>
    <w:rsid w:val="00BA1370"/>
    <w:rsid w:val="00BA13E0"/>
    <w:rsid w:val="00BA13E5"/>
    <w:rsid w:val="00BA14E7"/>
    <w:rsid w:val="00BA153E"/>
    <w:rsid w:val="00BA17C4"/>
    <w:rsid w:val="00BA1853"/>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9B"/>
    <w:rsid w:val="00BA30A8"/>
    <w:rsid w:val="00BA3129"/>
    <w:rsid w:val="00BA32A7"/>
    <w:rsid w:val="00BA3835"/>
    <w:rsid w:val="00BA3974"/>
    <w:rsid w:val="00BA3A77"/>
    <w:rsid w:val="00BA3C37"/>
    <w:rsid w:val="00BA3CC9"/>
    <w:rsid w:val="00BA3E12"/>
    <w:rsid w:val="00BA3E1A"/>
    <w:rsid w:val="00BA3F29"/>
    <w:rsid w:val="00BA3F36"/>
    <w:rsid w:val="00BA4016"/>
    <w:rsid w:val="00BA40BE"/>
    <w:rsid w:val="00BA465E"/>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8D"/>
    <w:rsid w:val="00BA5EFB"/>
    <w:rsid w:val="00BA5FD1"/>
    <w:rsid w:val="00BA6282"/>
    <w:rsid w:val="00BA659A"/>
    <w:rsid w:val="00BA67CE"/>
    <w:rsid w:val="00BA68C1"/>
    <w:rsid w:val="00BA692E"/>
    <w:rsid w:val="00BA6CFD"/>
    <w:rsid w:val="00BA6D7C"/>
    <w:rsid w:val="00BA700B"/>
    <w:rsid w:val="00BA717D"/>
    <w:rsid w:val="00BA71D0"/>
    <w:rsid w:val="00BA725F"/>
    <w:rsid w:val="00BA7423"/>
    <w:rsid w:val="00BA742E"/>
    <w:rsid w:val="00BA7474"/>
    <w:rsid w:val="00BA7541"/>
    <w:rsid w:val="00BA75A1"/>
    <w:rsid w:val="00BA761F"/>
    <w:rsid w:val="00BA7688"/>
    <w:rsid w:val="00BA78E9"/>
    <w:rsid w:val="00BA7C2A"/>
    <w:rsid w:val="00BA7C72"/>
    <w:rsid w:val="00BA7E40"/>
    <w:rsid w:val="00BA7EB0"/>
    <w:rsid w:val="00BAD2E8"/>
    <w:rsid w:val="00BB01DB"/>
    <w:rsid w:val="00BB0274"/>
    <w:rsid w:val="00BB02F5"/>
    <w:rsid w:val="00BB0337"/>
    <w:rsid w:val="00BB0528"/>
    <w:rsid w:val="00BB0681"/>
    <w:rsid w:val="00BB070E"/>
    <w:rsid w:val="00BB0806"/>
    <w:rsid w:val="00BB0B3E"/>
    <w:rsid w:val="00BB0D75"/>
    <w:rsid w:val="00BB0E35"/>
    <w:rsid w:val="00BB0EBE"/>
    <w:rsid w:val="00BB0F86"/>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4AC"/>
    <w:rsid w:val="00BB2E16"/>
    <w:rsid w:val="00BB2F0E"/>
    <w:rsid w:val="00BB3355"/>
    <w:rsid w:val="00BB3470"/>
    <w:rsid w:val="00BB365A"/>
    <w:rsid w:val="00BB3DC5"/>
    <w:rsid w:val="00BB3EE8"/>
    <w:rsid w:val="00BB3F4C"/>
    <w:rsid w:val="00BB3F73"/>
    <w:rsid w:val="00BB3F8F"/>
    <w:rsid w:val="00BB3FFE"/>
    <w:rsid w:val="00BB4102"/>
    <w:rsid w:val="00BB423D"/>
    <w:rsid w:val="00BB424D"/>
    <w:rsid w:val="00BB45B9"/>
    <w:rsid w:val="00BB4678"/>
    <w:rsid w:val="00BB470E"/>
    <w:rsid w:val="00BB47B9"/>
    <w:rsid w:val="00BB4A42"/>
    <w:rsid w:val="00BB4B18"/>
    <w:rsid w:val="00BB4CA1"/>
    <w:rsid w:val="00BB5321"/>
    <w:rsid w:val="00BB5415"/>
    <w:rsid w:val="00BB562E"/>
    <w:rsid w:val="00BB56F2"/>
    <w:rsid w:val="00BB56F3"/>
    <w:rsid w:val="00BB5745"/>
    <w:rsid w:val="00BB5791"/>
    <w:rsid w:val="00BB5BF1"/>
    <w:rsid w:val="00BB5E0C"/>
    <w:rsid w:val="00BB602A"/>
    <w:rsid w:val="00BB6085"/>
    <w:rsid w:val="00BB60AC"/>
    <w:rsid w:val="00BB614F"/>
    <w:rsid w:val="00BB61DC"/>
    <w:rsid w:val="00BB630A"/>
    <w:rsid w:val="00BB6431"/>
    <w:rsid w:val="00BB6472"/>
    <w:rsid w:val="00BB67A7"/>
    <w:rsid w:val="00BB6854"/>
    <w:rsid w:val="00BB6A65"/>
    <w:rsid w:val="00BB6C81"/>
    <w:rsid w:val="00BB6FA7"/>
    <w:rsid w:val="00BB71EC"/>
    <w:rsid w:val="00BB723D"/>
    <w:rsid w:val="00BB724B"/>
    <w:rsid w:val="00BB7314"/>
    <w:rsid w:val="00BB732D"/>
    <w:rsid w:val="00BB7634"/>
    <w:rsid w:val="00BB76C8"/>
    <w:rsid w:val="00BB7D17"/>
    <w:rsid w:val="00BB7D4C"/>
    <w:rsid w:val="00BC07D1"/>
    <w:rsid w:val="00BC0879"/>
    <w:rsid w:val="00BC0881"/>
    <w:rsid w:val="00BC09CD"/>
    <w:rsid w:val="00BC0A93"/>
    <w:rsid w:val="00BC0D8F"/>
    <w:rsid w:val="00BC0F4C"/>
    <w:rsid w:val="00BC10B0"/>
    <w:rsid w:val="00BC1373"/>
    <w:rsid w:val="00BC13B5"/>
    <w:rsid w:val="00BC16A7"/>
    <w:rsid w:val="00BC16BF"/>
    <w:rsid w:val="00BC188C"/>
    <w:rsid w:val="00BC1A03"/>
    <w:rsid w:val="00BC1A99"/>
    <w:rsid w:val="00BC1BBC"/>
    <w:rsid w:val="00BC1DFE"/>
    <w:rsid w:val="00BC201A"/>
    <w:rsid w:val="00BC22DE"/>
    <w:rsid w:val="00BC238E"/>
    <w:rsid w:val="00BC23A8"/>
    <w:rsid w:val="00BC2416"/>
    <w:rsid w:val="00BC2517"/>
    <w:rsid w:val="00BC25BE"/>
    <w:rsid w:val="00BC2830"/>
    <w:rsid w:val="00BC28F3"/>
    <w:rsid w:val="00BC2BC7"/>
    <w:rsid w:val="00BC2EC5"/>
    <w:rsid w:val="00BC2F45"/>
    <w:rsid w:val="00BC321B"/>
    <w:rsid w:val="00BC32D7"/>
    <w:rsid w:val="00BC344E"/>
    <w:rsid w:val="00BC3542"/>
    <w:rsid w:val="00BC372F"/>
    <w:rsid w:val="00BC3792"/>
    <w:rsid w:val="00BC37BB"/>
    <w:rsid w:val="00BC388A"/>
    <w:rsid w:val="00BC38B8"/>
    <w:rsid w:val="00BC39FA"/>
    <w:rsid w:val="00BC3CF8"/>
    <w:rsid w:val="00BC3E32"/>
    <w:rsid w:val="00BC3FE8"/>
    <w:rsid w:val="00BC4053"/>
    <w:rsid w:val="00BC43FF"/>
    <w:rsid w:val="00BC45CC"/>
    <w:rsid w:val="00BC4684"/>
    <w:rsid w:val="00BC4966"/>
    <w:rsid w:val="00BC4988"/>
    <w:rsid w:val="00BC499E"/>
    <w:rsid w:val="00BC4AE8"/>
    <w:rsid w:val="00BC4B84"/>
    <w:rsid w:val="00BC50B5"/>
    <w:rsid w:val="00BC53A5"/>
    <w:rsid w:val="00BC5439"/>
    <w:rsid w:val="00BC59ED"/>
    <w:rsid w:val="00BC5B44"/>
    <w:rsid w:val="00BC5C00"/>
    <w:rsid w:val="00BC5CE2"/>
    <w:rsid w:val="00BC673E"/>
    <w:rsid w:val="00BC6761"/>
    <w:rsid w:val="00BC682E"/>
    <w:rsid w:val="00BC6CA5"/>
    <w:rsid w:val="00BC6F90"/>
    <w:rsid w:val="00BC7031"/>
    <w:rsid w:val="00BC70D5"/>
    <w:rsid w:val="00BC71C5"/>
    <w:rsid w:val="00BC73CD"/>
    <w:rsid w:val="00BC7659"/>
    <w:rsid w:val="00BC779B"/>
    <w:rsid w:val="00BC77C9"/>
    <w:rsid w:val="00BC7812"/>
    <w:rsid w:val="00BC7A42"/>
    <w:rsid w:val="00BC7D83"/>
    <w:rsid w:val="00BD013E"/>
    <w:rsid w:val="00BD0267"/>
    <w:rsid w:val="00BD0358"/>
    <w:rsid w:val="00BD082C"/>
    <w:rsid w:val="00BD08AD"/>
    <w:rsid w:val="00BD0BFC"/>
    <w:rsid w:val="00BD0F18"/>
    <w:rsid w:val="00BD0FC4"/>
    <w:rsid w:val="00BD10EE"/>
    <w:rsid w:val="00BD140B"/>
    <w:rsid w:val="00BD1484"/>
    <w:rsid w:val="00BD1570"/>
    <w:rsid w:val="00BD17C8"/>
    <w:rsid w:val="00BD181B"/>
    <w:rsid w:val="00BD1958"/>
    <w:rsid w:val="00BD1BD5"/>
    <w:rsid w:val="00BD1E1A"/>
    <w:rsid w:val="00BD1E49"/>
    <w:rsid w:val="00BD210C"/>
    <w:rsid w:val="00BD238C"/>
    <w:rsid w:val="00BD24AC"/>
    <w:rsid w:val="00BD25FA"/>
    <w:rsid w:val="00BD2A08"/>
    <w:rsid w:val="00BD2A7B"/>
    <w:rsid w:val="00BD2AC3"/>
    <w:rsid w:val="00BD2E3B"/>
    <w:rsid w:val="00BD2EC5"/>
    <w:rsid w:val="00BD2F55"/>
    <w:rsid w:val="00BD3837"/>
    <w:rsid w:val="00BD386B"/>
    <w:rsid w:val="00BD3903"/>
    <w:rsid w:val="00BD3C69"/>
    <w:rsid w:val="00BD3D0D"/>
    <w:rsid w:val="00BD3D2F"/>
    <w:rsid w:val="00BD3D7A"/>
    <w:rsid w:val="00BD3DCC"/>
    <w:rsid w:val="00BD407E"/>
    <w:rsid w:val="00BD4159"/>
    <w:rsid w:val="00BD421E"/>
    <w:rsid w:val="00BD4485"/>
    <w:rsid w:val="00BD472B"/>
    <w:rsid w:val="00BD47C1"/>
    <w:rsid w:val="00BD4C74"/>
    <w:rsid w:val="00BD4CDE"/>
    <w:rsid w:val="00BD4E11"/>
    <w:rsid w:val="00BD4E42"/>
    <w:rsid w:val="00BD50AA"/>
    <w:rsid w:val="00BD51D9"/>
    <w:rsid w:val="00BD529F"/>
    <w:rsid w:val="00BD5391"/>
    <w:rsid w:val="00BD57AC"/>
    <w:rsid w:val="00BD594D"/>
    <w:rsid w:val="00BD5A26"/>
    <w:rsid w:val="00BD5C22"/>
    <w:rsid w:val="00BD5C7A"/>
    <w:rsid w:val="00BD5D52"/>
    <w:rsid w:val="00BD5F38"/>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82"/>
    <w:rsid w:val="00BD7AD0"/>
    <w:rsid w:val="00BD7F8C"/>
    <w:rsid w:val="00BD7F9E"/>
    <w:rsid w:val="00BD7FEF"/>
    <w:rsid w:val="00BE0111"/>
    <w:rsid w:val="00BE06A9"/>
    <w:rsid w:val="00BE06F0"/>
    <w:rsid w:val="00BE072F"/>
    <w:rsid w:val="00BE13B8"/>
    <w:rsid w:val="00BE15D2"/>
    <w:rsid w:val="00BE1673"/>
    <w:rsid w:val="00BE16C6"/>
    <w:rsid w:val="00BE17C5"/>
    <w:rsid w:val="00BE1959"/>
    <w:rsid w:val="00BE197A"/>
    <w:rsid w:val="00BE1A06"/>
    <w:rsid w:val="00BE1AEC"/>
    <w:rsid w:val="00BE1E3E"/>
    <w:rsid w:val="00BE1EBC"/>
    <w:rsid w:val="00BE1F51"/>
    <w:rsid w:val="00BE2208"/>
    <w:rsid w:val="00BE2222"/>
    <w:rsid w:val="00BE254D"/>
    <w:rsid w:val="00BE269D"/>
    <w:rsid w:val="00BE28FE"/>
    <w:rsid w:val="00BE2960"/>
    <w:rsid w:val="00BE296A"/>
    <w:rsid w:val="00BE2A8F"/>
    <w:rsid w:val="00BE2AFB"/>
    <w:rsid w:val="00BE2B9F"/>
    <w:rsid w:val="00BE2BED"/>
    <w:rsid w:val="00BE312F"/>
    <w:rsid w:val="00BE3409"/>
    <w:rsid w:val="00BE34D1"/>
    <w:rsid w:val="00BE36E4"/>
    <w:rsid w:val="00BE38D5"/>
    <w:rsid w:val="00BE399E"/>
    <w:rsid w:val="00BE3A8E"/>
    <w:rsid w:val="00BE3EA0"/>
    <w:rsid w:val="00BE3F08"/>
    <w:rsid w:val="00BE3F37"/>
    <w:rsid w:val="00BE403F"/>
    <w:rsid w:val="00BE475F"/>
    <w:rsid w:val="00BE47A3"/>
    <w:rsid w:val="00BE47DA"/>
    <w:rsid w:val="00BE48F0"/>
    <w:rsid w:val="00BE492A"/>
    <w:rsid w:val="00BE50BE"/>
    <w:rsid w:val="00BE5519"/>
    <w:rsid w:val="00BE5572"/>
    <w:rsid w:val="00BE5764"/>
    <w:rsid w:val="00BE57B1"/>
    <w:rsid w:val="00BE5813"/>
    <w:rsid w:val="00BE61F1"/>
    <w:rsid w:val="00BE6468"/>
    <w:rsid w:val="00BE65B3"/>
    <w:rsid w:val="00BE65D0"/>
    <w:rsid w:val="00BE6625"/>
    <w:rsid w:val="00BE680E"/>
    <w:rsid w:val="00BE6A81"/>
    <w:rsid w:val="00BE6ABD"/>
    <w:rsid w:val="00BE6C01"/>
    <w:rsid w:val="00BE6DFB"/>
    <w:rsid w:val="00BE6E91"/>
    <w:rsid w:val="00BE6F47"/>
    <w:rsid w:val="00BE6FE1"/>
    <w:rsid w:val="00BE71B4"/>
    <w:rsid w:val="00BE7258"/>
    <w:rsid w:val="00BE739D"/>
    <w:rsid w:val="00BE73A5"/>
    <w:rsid w:val="00BE741A"/>
    <w:rsid w:val="00BE7973"/>
    <w:rsid w:val="00BE7B27"/>
    <w:rsid w:val="00BE7BB9"/>
    <w:rsid w:val="00BE7BDC"/>
    <w:rsid w:val="00BE7CC0"/>
    <w:rsid w:val="00BE7D42"/>
    <w:rsid w:val="00BE7DD4"/>
    <w:rsid w:val="00BE7FAE"/>
    <w:rsid w:val="00BF0058"/>
    <w:rsid w:val="00BF01F5"/>
    <w:rsid w:val="00BF02E6"/>
    <w:rsid w:val="00BF046C"/>
    <w:rsid w:val="00BF08B0"/>
    <w:rsid w:val="00BF0CEB"/>
    <w:rsid w:val="00BF0DD6"/>
    <w:rsid w:val="00BF0E43"/>
    <w:rsid w:val="00BF0EB4"/>
    <w:rsid w:val="00BF0F15"/>
    <w:rsid w:val="00BF10D2"/>
    <w:rsid w:val="00BF120B"/>
    <w:rsid w:val="00BF12B0"/>
    <w:rsid w:val="00BF1309"/>
    <w:rsid w:val="00BF1338"/>
    <w:rsid w:val="00BF1425"/>
    <w:rsid w:val="00BF184C"/>
    <w:rsid w:val="00BF19A2"/>
    <w:rsid w:val="00BF1A36"/>
    <w:rsid w:val="00BF1BDA"/>
    <w:rsid w:val="00BF1C1D"/>
    <w:rsid w:val="00BF1C58"/>
    <w:rsid w:val="00BF1CBC"/>
    <w:rsid w:val="00BF1EB6"/>
    <w:rsid w:val="00BF2099"/>
    <w:rsid w:val="00BF220D"/>
    <w:rsid w:val="00BF2372"/>
    <w:rsid w:val="00BF265E"/>
    <w:rsid w:val="00BF2817"/>
    <w:rsid w:val="00BF2B47"/>
    <w:rsid w:val="00BF3072"/>
    <w:rsid w:val="00BF31CB"/>
    <w:rsid w:val="00BF3202"/>
    <w:rsid w:val="00BF3292"/>
    <w:rsid w:val="00BF3697"/>
    <w:rsid w:val="00BF39D9"/>
    <w:rsid w:val="00BF3B69"/>
    <w:rsid w:val="00BF3B91"/>
    <w:rsid w:val="00BF3C10"/>
    <w:rsid w:val="00BF3F2F"/>
    <w:rsid w:val="00BF3F5D"/>
    <w:rsid w:val="00BF3FAD"/>
    <w:rsid w:val="00BF3FFA"/>
    <w:rsid w:val="00BF405F"/>
    <w:rsid w:val="00BF4186"/>
    <w:rsid w:val="00BF4244"/>
    <w:rsid w:val="00BF42ED"/>
    <w:rsid w:val="00BF46F1"/>
    <w:rsid w:val="00BF4842"/>
    <w:rsid w:val="00BF4ADF"/>
    <w:rsid w:val="00BF4B51"/>
    <w:rsid w:val="00BF4B69"/>
    <w:rsid w:val="00BF4E32"/>
    <w:rsid w:val="00BF5174"/>
    <w:rsid w:val="00BF54B6"/>
    <w:rsid w:val="00BF56A8"/>
    <w:rsid w:val="00BF58CC"/>
    <w:rsid w:val="00BF594A"/>
    <w:rsid w:val="00BF5AB4"/>
    <w:rsid w:val="00BF5C58"/>
    <w:rsid w:val="00BF5D0D"/>
    <w:rsid w:val="00BF5E0E"/>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6DF"/>
    <w:rsid w:val="00BF771E"/>
    <w:rsid w:val="00BF7A5C"/>
    <w:rsid w:val="00BF7B3F"/>
    <w:rsid w:val="00BF7D39"/>
    <w:rsid w:val="00BF7D43"/>
    <w:rsid w:val="00BF7DEE"/>
    <w:rsid w:val="00BF7E35"/>
    <w:rsid w:val="00C000BB"/>
    <w:rsid w:val="00C00498"/>
    <w:rsid w:val="00C00568"/>
    <w:rsid w:val="00C00A16"/>
    <w:rsid w:val="00C00B65"/>
    <w:rsid w:val="00C00BDF"/>
    <w:rsid w:val="00C00D8C"/>
    <w:rsid w:val="00C00EE4"/>
    <w:rsid w:val="00C00F1A"/>
    <w:rsid w:val="00C01063"/>
    <w:rsid w:val="00C010F5"/>
    <w:rsid w:val="00C012B0"/>
    <w:rsid w:val="00C0150C"/>
    <w:rsid w:val="00C01799"/>
    <w:rsid w:val="00C01835"/>
    <w:rsid w:val="00C01AB4"/>
    <w:rsid w:val="00C01CC3"/>
    <w:rsid w:val="00C01DFC"/>
    <w:rsid w:val="00C020B1"/>
    <w:rsid w:val="00C020EA"/>
    <w:rsid w:val="00C02192"/>
    <w:rsid w:val="00C023B2"/>
    <w:rsid w:val="00C023FA"/>
    <w:rsid w:val="00C0248E"/>
    <w:rsid w:val="00C024F9"/>
    <w:rsid w:val="00C0275D"/>
    <w:rsid w:val="00C02927"/>
    <w:rsid w:val="00C02B86"/>
    <w:rsid w:val="00C02CDE"/>
    <w:rsid w:val="00C02D94"/>
    <w:rsid w:val="00C03063"/>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411"/>
    <w:rsid w:val="00C05527"/>
    <w:rsid w:val="00C056A2"/>
    <w:rsid w:val="00C056BF"/>
    <w:rsid w:val="00C057E0"/>
    <w:rsid w:val="00C05863"/>
    <w:rsid w:val="00C05C20"/>
    <w:rsid w:val="00C05C43"/>
    <w:rsid w:val="00C05FC9"/>
    <w:rsid w:val="00C05FE1"/>
    <w:rsid w:val="00C06066"/>
    <w:rsid w:val="00C06104"/>
    <w:rsid w:val="00C0625E"/>
    <w:rsid w:val="00C063A6"/>
    <w:rsid w:val="00C063E3"/>
    <w:rsid w:val="00C06478"/>
    <w:rsid w:val="00C0648A"/>
    <w:rsid w:val="00C06490"/>
    <w:rsid w:val="00C06626"/>
    <w:rsid w:val="00C067A4"/>
    <w:rsid w:val="00C06ABD"/>
    <w:rsid w:val="00C06B7C"/>
    <w:rsid w:val="00C06BE9"/>
    <w:rsid w:val="00C06D01"/>
    <w:rsid w:val="00C07177"/>
    <w:rsid w:val="00C072AE"/>
    <w:rsid w:val="00C073CA"/>
    <w:rsid w:val="00C0774F"/>
    <w:rsid w:val="00C078C6"/>
    <w:rsid w:val="00C078E3"/>
    <w:rsid w:val="00C07A6C"/>
    <w:rsid w:val="00C07ABB"/>
    <w:rsid w:val="00C07AD8"/>
    <w:rsid w:val="00C07AE3"/>
    <w:rsid w:val="00C07AE4"/>
    <w:rsid w:val="00C07B9F"/>
    <w:rsid w:val="00C07D3E"/>
    <w:rsid w:val="00C07FCC"/>
    <w:rsid w:val="00C07FD5"/>
    <w:rsid w:val="00C100CF"/>
    <w:rsid w:val="00C100DD"/>
    <w:rsid w:val="00C10599"/>
    <w:rsid w:val="00C105CD"/>
    <w:rsid w:val="00C106DF"/>
    <w:rsid w:val="00C1087B"/>
    <w:rsid w:val="00C10B24"/>
    <w:rsid w:val="00C10BA4"/>
    <w:rsid w:val="00C10C98"/>
    <w:rsid w:val="00C10D57"/>
    <w:rsid w:val="00C10F65"/>
    <w:rsid w:val="00C10FE2"/>
    <w:rsid w:val="00C1114F"/>
    <w:rsid w:val="00C11183"/>
    <w:rsid w:val="00C11197"/>
    <w:rsid w:val="00C1119C"/>
    <w:rsid w:val="00C113DE"/>
    <w:rsid w:val="00C114B5"/>
    <w:rsid w:val="00C1166F"/>
    <w:rsid w:val="00C11828"/>
    <w:rsid w:val="00C119C9"/>
    <w:rsid w:val="00C11AAB"/>
    <w:rsid w:val="00C11B1A"/>
    <w:rsid w:val="00C11C33"/>
    <w:rsid w:val="00C11C6D"/>
    <w:rsid w:val="00C11C73"/>
    <w:rsid w:val="00C11DF3"/>
    <w:rsid w:val="00C11E14"/>
    <w:rsid w:val="00C11FE5"/>
    <w:rsid w:val="00C11FEE"/>
    <w:rsid w:val="00C11FF6"/>
    <w:rsid w:val="00C120C4"/>
    <w:rsid w:val="00C12444"/>
    <w:rsid w:val="00C1249A"/>
    <w:rsid w:val="00C1286D"/>
    <w:rsid w:val="00C12BE7"/>
    <w:rsid w:val="00C12D40"/>
    <w:rsid w:val="00C12EB5"/>
    <w:rsid w:val="00C1306C"/>
    <w:rsid w:val="00C130E5"/>
    <w:rsid w:val="00C13130"/>
    <w:rsid w:val="00C1331A"/>
    <w:rsid w:val="00C134D4"/>
    <w:rsid w:val="00C13504"/>
    <w:rsid w:val="00C13642"/>
    <w:rsid w:val="00C13820"/>
    <w:rsid w:val="00C1393D"/>
    <w:rsid w:val="00C13940"/>
    <w:rsid w:val="00C13A11"/>
    <w:rsid w:val="00C13BFC"/>
    <w:rsid w:val="00C13C1C"/>
    <w:rsid w:val="00C13C8A"/>
    <w:rsid w:val="00C13C8E"/>
    <w:rsid w:val="00C13CBB"/>
    <w:rsid w:val="00C13DDF"/>
    <w:rsid w:val="00C13F22"/>
    <w:rsid w:val="00C13F33"/>
    <w:rsid w:val="00C140FE"/>
    <w:rsid w:val="00C143B0"/>
    <w:rsid w:val="00C14472"/>
    <w:rsid w:val="00C14907"/>
    <w:rsid w:val="00C14DBB"/>
    <w:rsid w:val="00C14E9E"/>
    <w:rsid w:val="00C15135"/>
    <w:rsid w:val="00C154F6"/>
    <w:rsid w:val="00C159ED"/>
    <w:rsid w:val="00C15BFC"/>
    <w:rsid w:val="00C15E83"/>
    <w:rsid w:val="00C1600F"/>
    <w:rsid w:val="00C16039"/>
    <w:rsid w:val="00C16185"/>
    <w:rsid w:val="00C16273"/>
    <w:rsid w:val="00C16351"/>
    <w:rsid w:val="00C1662C"/>
    <w:rsid w:val="00C17099"/>
    <w:rsid w:val="00C171A7"/>
    <w:rsid w:val="00C1733B"/>
    <w:rsid w:val="00C1741D"/>
    <w:rsid w:val="00C174A8"/>
    <w:rsid w:val="00C174EC"/>
    <w:rsid w:val="00C1752E"/>
    <w:rsid w:val="00C17593"/>
    <w:rsid w:val="00C175F6"/>
    <w:rsid w:val="00C17C27"/>
    <w:rsid w:val="00C17D7E"/>
    <w:rsid w:val="00C17D89"/>
    <w:rsid w:val="00C202D5"/>
    <w:rsid w:val="00C2068D"/>
    <w:rsid w:val="00C206C4"/>
    <w:rsid w:val="00C206EC"/>
    <w:rsid w:val="00C20B92"/>
    <w:rsid w:val="00C20E1F"/>
    <w:rsid w:val="00C20F75"/>
    <w:rsid w:val="00C20F77"/>
    <w:rsid w:val="00C21165"/>
    <w:rsid w:val="00C2128C"/>
    <w:rsid w:val="00C21B0E"/>
    <w:rsid w:val="00C21B1D"/>
    <w:rsid w:val="00C21C33"/>
    <w:rsid w:val="00C21D97"/>
    <w:rsid w:val="00C21EB6"/>
    <w:rsid w:val="00C21EE4"/>
    <w:rsid w:val="00C22244"/>
    <w:rsid w:val="00C222CD"/>
    <w:rsid w:val="00C222CF"/>
    <w:rsid w:val="00C227CF"/>
    <w:rsid w:val="00C22928"/>
    <w:rsid w:val="00C22B7A"/>
    <w:rsid w:val="00C22E8D"/>
    <w:rsid w:val="00C22F5A"/>
    <w:rsid w:val="00C230C6"/>
    <w:rsid w:val="00C232DD"/>
    <w:rsid w:val="00C2331D"/>
    <w:rsid w:val="00C233A1"/>
    <w:rsid w:val="00C233DC"/>
    <w:rsid w:val="00C23469"/>
    <w:rsid w:val="00C23965"/>
    <w:rsid w:val="00C239D7"/>
    <w:rsid w:val="00C23E09"/>
    <w:rsid w:val="00C2423A"/>
    <w:rsid w:val="00C2457D"/>
    <w:rsid w:val="00C24967"/>
    <w:rsid w:val="00C24C25"/>
    <w:rsid w:val="00C24CA2"/>
    <w:rsid w:val="00C24EE5"/>
    <w:rsid w:val="00C24F74"/>
    <w:rsid w:val="00C250CF"/>
    <w:rsid w:val="00C25216"/>
    <w:rsid w:val="00C2544D"/>
    <w:rsid w:val="00C2558B"/>
    <w:rsid w:val="00C2562B"/>
    <w:rsid w:val="00C25745"/>
    <w:rsid w:val="00C259E0"/>
    <w:rsid w:val="00C25AD1"/>
    <w:rsid w:val="00C25C00"/>
    <w:rsid w:val="00C25D3A"/>
    <w:rsid w:val="00C25D52"/>
    <w:rsid w:val="00C261C5"/>
    <w:rsid w:val="00C263AE"/>
    <w:rsid w:val="00C263F8"/>
    <w:rsid w:val="00C26543"/>
    <w:rsid w:val="00C2681E"/>
    <w:rsid w:val="00C26871"/>
    <w:rsid w:val="00C2695A"/>
    <w:rsid w:val="00C26998"/>
    <w:rsid w:val="00C269CA"/>
    <w:rsid w:val="00C27258"/>
    <w:rsid w:val="00C274BE"/>
    <w:rsid w:val="00C27710"/>
    <w:rsid w:val="00C27929"/>
    <w:rsid w:val="00C27B2F"/>
    <w:rsid w:val="00C27D6D"/>
    <w:rsid w:val="00C27F39"/>
    <w:rsid w:val="00C300E5"/>
    <w:rsid w:val="00C30142"/>
    <w:rsid w:val="00C301C0"/>
    <w:rsid w:val="00C303CD"/>
    <w:rsid w:val="00C304D1"/>
    <w:rsid w:val="00C304DC"/>
    <w:rsid w:val="00C30555"/>
    <w:rsid w:val="00C307CD"/>
    <w:rsid w:val="00C307FA"/>
    <w:rsid w:val="00C3084F"/>
    <w:rsid w:val="00C308F8"/>
    <w:rsid w:val="00C30934"/>
    <w:rsid w:val="00C309D3"/>
    <w:rsid w:val="00C30A28"/>
    <w:rsid w:val="00C30C2E"/>
    <w:rsid w:val="00C30C6C"/>
    <w:rsid w:val="00C30CD3"/>
    <w:rsid w:val="00C30CD7"/>
    <w:rsid w:val="00C30CDA"/>
    <w:rsid w:val="00C30D3F"/>
    <w:rsid w:val="00C30DAA"/>
    <w:rsid w:val="00C30DFE"/>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35E"/>
    <w:rsid w:val="00C32417"/>
    <w:rsid w:val="00C324F0"/>
    <w:rsid w:val="00C326A7"/>
    <w:rsid w:val="00C32773"/>
    <w:rsid w:val="00C32B2A"/>
    <w:rsid w:val="00C32B94"/>
    <w:rsid w:val="00C32BB7"/>
    <w:rsid w:val="00C32C42"/>
    <w:rsid w:val="00C32D3C"/>
    <w:rsid w:val="00C32E21"/>
    <w:rsid w:val="00C32E49"/>
    <w:rsid w:val="00C33105"/>
    <w:rsid w:val="00C3348C"/>
    <w:rsid w:val="00C33577"/>
    <w:rsid w:val="00C339DE"/>
    <w:rsid w:val="00C33AA7"/>
    <w:rsid w:val="00C33DCE"/>
    <w:rsid w:val="00C33F0B"/>
    <w:rsid w:val="00C34333"/>
    <w:rsid w:val="00C34543"/>
    <w:rsid w:val="00C3463A"/>
    <w:rsid w:val="00C346BB"/>
    <w:rsid w:val="00C346C1"/>
    <w:rsid w:val="00C34759"/>
    <w:rsid w:val="00C348EE"/>
    <w:rsid w:val="00C34AB5"/>
    <w:rsid w:val="00C34C05"/>
    <w:rsid w:val="00C34D0E"/>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5E78"/>
    <w:rsid w:val="00C36082"/>
    <w:rsid w:val="00C36346"/>
    <w:rsid w:val="00C36465"/>
    <w:rsid w:val="00C364C8"/>
    <w:rsid w:val="00C36713"/>
    <w:rsid w:val="00C36D91"/>
    <w:rsid w:val="00C36DAD"/>
    <w:rsid w:val="00C36E11"/>
    <w:rsid w:val="00C36FF4"/>
    <w:rsid w:val="00C37050"/>
    <w:rsid w:val="00C37493"/>
    <w:rsid w:val="00C375F2"/>
    <w:rsid w:val="00C3796E"/>
    <w:rsid w:val="00C37F07"/>
    <w:rsid w:val="00C37F85"/>
    <w:rsid w:val="00C37F8D"/>
    <w:rsid w:val="00C40012"/>
    <w:rsid w:val="00C40174"/>
    <w:rsid w:val="00C4018E"/>
    <w:rsid w:val="00C404D5"/>
    <w:rsid w:val="00C40545"/>
    <w:rsid w:val="00C40547"/>
    <w:rsid w:val="00C40576"/>
    <w:rsid w:val="00C40A09"/>
    <w:rsid w:val="00C40B7D"/>
    <w:rsid w:val="00C40D39"/>
    <w:rsid w:val="00C41492"/>
    <w:rsid w:val="00C414D8"/>
    <w:rsid w:val="00C41905"/>
    <w:rsid w:val="00C419C6"/>
    <w:rsid w:val="00C41A39"/>
    <w:rsid w:val="00C41A9D"/>
    <w:rsid w:val="00C41CCF"/>
    <w:rsid w:val="00C41DA0"/>
    <w:rsid w:val="00C41DE8"/>
    <w:rsid w:val="00C420C0"/>
    <w:rsid w:val="00C42130"/>
    <w:rsid w:val="00C421D8"/>
    <w:rsid w:val="00C4255C"/>
    <w:rsid w:val="00C42784"/>
    <w:rsid w:val="00C42827"/>
    <w:rsid w:val="00C428B9"/>
    <w:rsid w:val="00C428C2"/>
    <w:rsid w:val="00C429E1"/>
    <w:rsid w:val="00C42AB6"/>
    <w:rsid w:val="00C42B46"/>
    <w:rsid w:val="00C42CD1"/>
    <w:rsid w:val="00C42EDF"/>
    <w:rsid w:val="00C4318A"/>
    <w:rsid w:val="00C434E0"/>
    <w:rsid w:val="00C43613"/>
    <w:rsid w:val="00C43682"/>
    <w:rsid w:val="00C4378C"/>
    <w:rsid w:val="00C437F2"/>
    <w:rsid w:val="00C438B2"/>
    <w:rsid w:val="00C439F0"/>
    <w:rsid w:val="00C43CE7"/>
    <w:rsid w:val="00C43EFE"/>
    <w:rsid w:val="00C440FF"/>
    <w:rsid w:val="00C44189"/>
    <w:rsid w:val="00C4462D"/>
    <w:rsid w:val="00C4464F"/>
    <w:rsid w:val="00C446C0"/>
    <w:rsid w:val="00C447FB"/>
    <w:rsid w:val="00C449AE"/>
    <w:rsid w:val="00C44A7B"/>
    <w:rsid w:val="00C44ADA"/>
    <w:rsid w:val="00C44BBA"/>
    <w:rsid w:val="00C44E3D"/>
    <w:rsid w:val="00C44EB5"/>
    <w:rsid w:val="00C44FC5"/>
    <w:rsid w:val="00C4512B"/>
    <w:rsid w:val="00C45342"/>
    <w:rsid w:val="00C4549A"/>
    <w:rsid w:val="00C45A9C"/>
    <w:rsid w:val="00C45AE2"/>
    <w:rsid w:val="00C45B83"/>
    <w:rsid w:val="00C45E4F"/>
    <w:rsid w:val="00C45ED0"/>
    <w:rsid w:val="00C464CD"/>
    <w:rsid w:val="00C46B53"/>
    <w:rsid w:val="00C470AA"/>
    <w:rsid w:val="00C476B1"/>
    <w:rsid w:val="00C476E8"/>
    <w:rsid w:val="00C4776E"/>
    <w:rsid w:val="00C47776"/>
    <w:rsid w:val="00C4797E"/>
    <w:rsid w:val="00C47AE8"/>
    <w:rsid w:val="00C47C73"/>
    <w:rsid w:val="00C50033"/>
    <w:rsid w:val="00C5004B"/>
    <w:rsid w:val="00C5038B"/>
    <w:rsid w:val="00C506EC"/>
    <w:rsid w:val="00C508B7"/>
    <w:rsid w:val="00C50EE3"/>
    <w:rsid w:val="00C5173D"/>
    <w:rsid w:val="00C518A0"/>
    <w:rsid w:val="00C51D11"/>
    <w:rsid w:val="00C51D34"/>
    <w:rsid w:val="00C52091"/>
    <w:rsid w:val="00C5257E"/>
    <w:rsid w:val="00C5291A"/>
    <w:rsid w:val="00C529C9"/>
    <w:rsid w:val="00C52C37"/>
    <w:rsid w:val="00C52D62"/>
    <w:rsid w:val="00C52FD7"/>
    <w:rsid w:val="00C5307D"/>
    <w:rsid w:val="00C530F9"/>
    <w:rsid w:val="00C531B4"/>
    <w:rsid w:val="00C532F9"/>
    <w:rsid w:val="00C53376"/>
    <w:rsid w:val="00C53586"/>
    <w:rsid w:val="00C5382F"/>
    <w:rsid w:val="00C53E22"/>
    <w:rsid w:val="00C543EA"/>
    <w:rsid w:val="00C5455F"/>
    <w:rsid w:val="00C5463F"/>
    <w:rsid w:val="00C546D8"/>
    <w:rsid w:val="00C5490D"/>
    <w:rsid w:val="00C54B09"/>
    <w:rsid w:val="00C54B97"/>
    <w:rsid w:val="00C54C38"/>
    <w:rsid w:val="00C54C62"/>
    <w:rsid w:val="00C54CA0"/>
    <w:rsid w:val="00C54D7D"/>
    <w:rsid w:val="00C54DCB"/>
    <w:rsid w:val="00C55188"/>
    <w:rsid w:val="00C55319"/>
    <w:rsid w:val="00C55687"/>
    <w:rsid w:val="00C5590D"/>
    <w:rsid w:val="00C55ADC"/>
    <w:rsid w:val="00C55B31"/>
    <w:rsid w:val="00C55EF7"/>
    <w:rsid w:val="00C561B4"/>
    <w:rsid w:val="00C561E1"/>
    <w:rsid w:val="00C5638E"/>
    <w:rsid w:val="00C5639A"/>
    <w:rsid w:val="00C5681E"/>
    <w:rsid w:val="00C56825"/>
    <w:rsid w:val="00C56918"/>
    <w:rsid w:val="00C569CA"/>
    <w:rsid w:val="00C56B50"/>
    <w:rsid w:val="00C56E07"/>
    <w:rsid w:val="00C56FDB"/>
    <w:rsid w:val="00C5703A"/>
    <w:rsid w:val="00C5707E"/>
    <w:rsid w:val="00C572AE"/>
    <w:rsid w:val="00C576A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1E"/>
    <w:rsid w:val="00C61299"/>
    <w:rsid w:val="00C61319"/>
    <w:rsid w:val="00C61381"/>
    <w:rsid w:val="00C61501"/>
    <w:rsid w:val="00C61A5C"/>
    <w:rsid w:val="00C61A86"/>
    <w:rsid w:val="00C61D11"/>
    <w:rsid w:val="00C61E80"/>
    <w:rsid w:val="00C62027"/>
    <w:rsid w:val="00C62163"/>
    <w:rsid w:val="00C62309"/>
    <w:rsid w:val="00C62458"/>
    <w:rsid w:val="00C624E6"/>
    <w:rsid w:val="00C6274F"/>
    <w:rsid w:val="00C6292E"/>
    <w:rsid w:val="00C62997"/>
    <w:rsid w:val="00C62BE7"/>
    <w:rsid w:val="00C62C31"/>
    <w:rsid w:val="00C62DEF"/>
    <w:rsid w:val="00C633AB"/>
    <w:rsid w:val="00C6343A"/>
    <w:rsid w:val="00C63552"/>
    <w:rsid w:val="00C635EB"/>
    <w:rsid w:val="00C63671"/>
    <w:rsid w:val="00C63831"/>
    <w:rsid w:val="00C63958"/>
    <w:rsid w:val="00C63B38"/>
    <w:rsid w:val="00C63C82"/>
    <w:rsid w:val="00C63C98"/>
    <w:rsid w:val="00C63F16"/>
    <w:rsid w:val="00C64083"/>
    <w:rsid w:val="00C64334"/>
    <w:rsid w:val="00C64376"/>
    <w:rsid w:val="00C645BF"/>
    <w:rsid w:val="00C64626"/>
    <w:rsid w:val="00C647AD"/>
    <w:rsid w:val="00C64849"/>
    <w:rsid w:val="00C64BA7"/>
    <w:rsid w:val="00C64CDC"/>
    <w:rsid w:val="00C64EDC"/>
    <w:rsid w:val="00C65179"/>
    <w:rsid w:val="00C651D8"/>
    <w:rsid w:val="00C65354"/>
    <w:rsid w:val="00C65704"/>
    <w:rsid w:val="00C65BB5"/>
    <w:rsid w:val="00C65BB8"/>
    <w:rsid w:val="00C65D24"/>
    <w:rsid w:val="00C65E26"/>
    <w:rsid w:val="00C65E3D"/>
    <w:rsid w:val="00C65F58"/>
    <w:rsid w:val="00C65F5C"/>
    <w:rsid w:val="00C66141"/>
    <w:rsid w:val="00C6614D"/>
    <w:rsid w:val="00C6634C"/>
    <w:rsid w:val="00C66571"/>
    <w:rsid w:val="00C666DB"/>
    <w:rsid w:val="00C6674C"/>
    <w:rsid w:val="00C667F6"/>
    <w:rsid w:val="00C66916"/>
    <w:rsid w:val="00C66B89"/>
    <w:rsid w:val="00C66C34"/>
    <w:rsid w:val="00C66CAA"/>
    <w:rsid w:val="00C66CF4"/>
    <w:rsid w:val="00C66D58"/>
    <w:rsid w:val="00C66F14"/>
    <w:rsid w:val="00C67231"/>
    <w:rsid w:val="00C6729E"/>
    <w:rsid w:val="00C676BE"/>
    <w:rsid w:val="00C676CB"/>
    <w:rsid w:val="00C67B0F"/>
    <w:rsid w:val="00C67B97"/>
    <w:rsid w:val="00C67BD9"/>
    <w:rsid w:val="00C67C57"/>
    <w:rsid w:val="00C67C62"/>
    <w:rsid w:val="00C67F99"/>
    <w:rsid w:val="00C70259"/>
    <w:rsid w:val="00C703AD"/>
    <w:rsid w:val="00C7040D"/>
    <w:rsid w:val="00C705DF"/>
    <w:rsid w:val="00C70A67"/>
    <w:rsid w:val="00C70B8C"/>
    <w:rsid w:val="00C70E83"/>
    <w:rsid w:val="00C71133"/>
    <w:rsid w:val="00C7137D"/>
    <w:rsid w:val="00C71468"/>
    <w:rsid w:val="00C717BD"/>
    <w:rsid w:val="00C71A94"/>
    <w:rsid w:val="00C71B07"/>
    <w:rsid w:val="00C71B7F"/>
    <w:rsid w:val="00C71E82"/>
    <w:rsid w:val="00C71F29"/>
    <w:rsid w:val="00C722BA"/>
    <w:rsid w:val="00C723AF"/>
    <w:rsid w:val="00C72777"/>
    <w:rsid w:val="00C72999"/>
    <w:rsid w:val="00C72BD1"/>
    <w:rsid w:val="00C72E60"/>
    <w:rsid w:val="00C72EF5"/>
    <w:rsid w:val="00C72F22"/>
    <w:rsid w:val="00C732C3"/>
    <w:rsid w:val="00C732C5"/>
    <w:rsid w:val="00C734D6"/>
    <w:rsid w:val="00C7357D"/>
    <w:rsid w:val="00C736D0"/>
    <w:rsid w:val="00C73B26"/>
    <w:rsid w:val="00C73D83"/>
    <w:rsid w:val="00C73E9F"/>
    <w:rsid w:val="00C740FD"/>
    <w:rsid w:val="00C74115"/>
    <w:rsid w:val="00C74157"/>
    <w:rsid w:val="00C7448E"/>
    <w:rsid w:val="00C744ED"/>
    <w:rsid w:val="00C7460A"/>
    <w:rsid w:val="00C748E2"/>
    <w:rsid w:val="00C749AC"/>
    <w:rsid w:val="00C75004"/>
    <w:rsid w:val="00C751D2"/>
    <w:rsid w:val="00C7541C"/>
    <w:rsid w:val="00C755E8"/>
    <w:rsid w:val="00C75970"/>
    <w:rsid w:val="00C75999"/>
    <w:rsid w:val="00C75AC4"/>
    <w:rsid w:val="00C75B22"/>
    <w:rsid w:val="00C75C9D"/>
    <w:rsid w:val="00C761A0"/>
    <w:rsid w:val="00C763F8"/>
    <w:rsid w:val="00C76414"/>
    <w:rsid w:val="00C76A56"/>
    <w:rsid w:val="00C76A6B"/>
    <w:rsid w:val="00C76D8E"/>
    <w:rsid w:val="00C76EC5"/>
    <w:rsid w:val="00C77096"/>
    <w:rsid w:val="00C770E6"/>
    <w:rsid w:val="00C7731D"/>
    <w:rsid w:val="00C7732E"/>
    <w:rsid w:val="00C7745D"/>
    <w:rsid w:val="00C774C7"/>
    <w:rsid w:val="00C77528"/>
    <w:rsid w:val="00C775C2"/>
    <w:rsid w:val="00C777B9"/>
    <w:rsid w:val="00C7799E"/>
    <w:rsid w:val="00C77A04"/>
    <w:rsid w:val="00C77BFF"/>
    <w:rsid w:val="00C77C85"/>
    <w:rsid w:val="00C77DF7"/>
    <w:rsid w:val="00C77F7C"/>
    <w:rsid w:val="00C80044"/>
    <w:rsid w:val="00C80238"/>
    <w:rsid w:val="00C80547"/>
    <w:rsid w:val="00C809E1"/>
    <w:rsid w:val="00C80CE2"/>
    <w:rsid w:val="00C80FAC"/>
    <w:rsid w:val="00C81497"/>
    <w:rsid w:val="00C815FF"/>
    <w:rsid w:val="00C81601"/>
    <w:rsid w:val="00C81798"/>
    <w:rsid w:val="00C817A9"/>
    <w:rsid w:val="00C817BB"/>
    <w:rsid w:val="00C8198E"/>
    <w:rsid w:val="00C81A99"/>
    <w:rsid w:val="00C81B30"/>
    <w:rsid w:val="00C820DA"/>
    <w:rsid w:val="00C82387"/>
    <w:rsid w:val="00C82484"/>
    <w:rsid w:val="00C824B7"/>
    <w:rsid w:val="00C825AF"/>
    <w:rsid w:val="00C8267A"/>
    <w:rsid w:val="00C82A17"/>
    <w:rsid w:val="00C82A94"/>
    <w:rsid w:val="00C82B8F"/>
    <w:rsid w:val="00C82CEB"/>
    <w:rsid w:val="00C82E40"/>
    <w:rsid w:val="00C831ED"/>
    <w:rsid w:val="00C83570"/>
    <w:rsid w:val="00C83BBE"/>
    <w:rsid w:val="00C83BED"/>
    <w:rsid w:val="00C83E16"/>
    <w:rsid w:val="00C84186"/>
    <w:rsid w:val="00C84A52"/>
    <w:rsid w:val="00C84E95"/>
    <w:rsid w:val="00C850AB"/>
    <w:rsid w:val="00C850BB"/>
    <w:rsid w:val="00C8527D"/>
    <w:rsid w:val="00C8534D"/>
    <w:rsid w:val="00C85501"/>
    <w:rsid w:val="00C8561F"/>
    <w:rsid w:val="00C85738"/>
    <w:rsid w:val="00C8576D"/>
    <w:rsid w:val="00C8591D"/>
    <w:rsid w:val="00C85E17"/>
    <w:rsid w:val="00C85F9D"/>
    <w:rsid w:val="00C86028"/>
    <w:rsid w:val="00C861CF"/>
    <w:rsid w:val="00C8624E"/>
    <w:rsid w:val="00C86379"/>
    <w:rsid w:val="00C86486"/>
    <w:rsid w:val="00C864C3"/>
    <w:rsid w:val="00C864DB"/>
    <w:rsid w:val="00C8659F"/>
    <w:rsid w:val="00C866FE"/>
    <w:rsid w:val="00C869A3"/>
    <w:rsid w:val="00C869C9"/>
    <w:rsid w:val="00C86A4F"/>
    <w:rsid w:val="00C86B19"/>
    <w:rsid w:val="00C86D3D"/>
    <w:rsid w:val="00C86EA8"/>
    <w:rsid w:val="00C86F6F"/>
    <w:rsid w:val="00C8706C"/>
    <w:rsid w:val="00C870F0"/>
    <w:rsid w:val="00C87218"/>
    <w:rsid w:val="00C8729F"/>
    <w:rsid w:val="00C87367"/>
    <w:rsid w:val="00C874E1"/>
    <w:rsid w:val="00C8781D"/>
    <w:rsid w:val="00C878A1"/>
    <w:rsid w:val="00C87A2F"/>
    <w:rsid w:val="00C87BF9"/>
    <w:rsid w:val="00C901A9"/>
    <w:rsid w:val="00C90305"/>
    <w:rsid w:val="00C904A4"/>
    <w:rsid w:val="00C905AC"/>
    <w:rsid w:val="00C905E1"/>
    <w:rsid w:val="00C90799"/>
    <w:rsid w:val="00C9094E"/>
    <w:rsid w:val="00C90966"/>
    <w:rsid w:val="00C90A58"/>
    <w:rsid w:val="00C90B43"/>
    <w:rsid w:val="00C90BDA"/>
    <w:rsid w:val="00C90C0C"/>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7CE"/>
    <w:rsid w:val="00C92B58"/>
    <w:rsid w:val="00C92BED"/>
    <w:rsid w:val="00C92C2A"/>
    <w:rsid w:val="00C92E1B"/>
    <w:rsid w:val="00C93015"/>
    <w:rsid w:val="00C9318C"/>
    <w:rsid w:val="00C931BA"/>
    <w:rsid w:val="00C93297"/>
    <w:rsid w:val="00C933B5"/>
    <w:rsid w:val="00C93B7E"/>
    <w:rsid w:val="00C93C92"/>
    <w:rsid w:val="00C93EB0"/>
    <w:rsid w:val="00C9409D"/>
    <w:rsid w:val="00C945EC"/>
    <w:rsid w:val="00C946BD"/>
    <w:rsid w:val="00C9475B"/>
    <w:rsid w:val="00C94C60"/>
    <w:rsid w:val="00C94C81"/>
    <w:rsid w:val="00C94D60"/>
    <w:rsid w:val="00C94E45"/>
    <w:rsid w:val="00C94FC3"/>
    <w:rsid w:val="00C95300"/>
    <w:rsid w:val="00C95548"/>
    <w:rsid w:val="00C95730"/>
    <w:rsid w:val="00C9579E"/>
    <w:rsid w:val="00C958D4"/>
    <w:rsid w:val="00C95962"/>
    <w:rsid w:val="00C959CB"/>
    <w:rsid w:val="00C959F5"/>
    <w:rsid w:val="00C95B5D"/>
    <w:rsid w:val="00C95CD4"/>
    <w:rsid w:val="00C964B1"/>
    <w:rsid w:val="00C9672E"/>
    <w:rsid w:val="00C967F8"/>
    <w:rsid w:val="00C9688C"/>
    <w:rsid w:val="00C969CE"/>
    <w:rsid w:val="00C96C62"/>
    <w:rsid w:val="00C96D6D"/>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588"/>
    <w:rsid w:val="00CA07C7"/>
    <w:rsid w:val="00CA09AA"/>
    <w:rsid w:val="00CA09B1"/>
    <w:rsid w:val="00CA0B41"/>
    <w:rsid w:val="00CA0B53"/>
    <w:rsid w:val="00CA0BAF"/>
    <w:rsid w:val="00CA0C95"/>
    <w:rsid w:val="00CA0DCC"/>
    <w:rsid w:val="00CA0F1F"/>
    <w:rsid w:val="00CA1050"/>
    <w:rsid w:val="00CA107E"/>
    <w:rsid w:val="00CA114D"/>
    <w:rsid w:val="00CA1152"/>
    <w:rsid w:val="00CA1225"/>
    <w:rsid w:val="00CA1303"/>
    <w:rsid w:val="00CA17E2"/>
    <w:rsid w:val="00CA1806"/>
    <w:rsid w:val="00CA18C1"/>
    <w:rsid w:val="00CA18D2"/>
    <w:rsid w:val="00CA1C94"/>
    <w:rsid w:val="00CA1D34"/>
    <w:rsid w:val="00CA1E55"/>
    <w:rsid w:val="00CA1EEF"/>
    <w:rsid w:val="00CA215C"/>
    <w:rsid w:val="00CA2406"/>
    <w:rsid w:val="00CA2748"/>
    <w:rsid w:val="00CA28E6"/>
    <w:rsid w:val="00CA2919"/>
    <w:rsid w:val="00CA2B61"/>
    <w:rsid w:val="00CA2C56"/>
    <w:rsid w:val="00CA2E0A"/>
    <w:rsid w:val="00CA3034"/>
    <w:rsid w:val="00CA3334"/>
    <w:rsid w:val="00CA33E1"/>
    <w:rsid w:val="00CA3EE8"/>
    <w:rsid w:val="00CA4543"/>
    <w:rsid w:val="00CA4651"/>
    <w:rsid w:val="00CA47C0"/>
    <w:rsid w:val="00CA4954"/>
    <w:rsid w:val="00CA4999"/>
    <w:rsid w:val="00CA4A3F"/>
    <w:rsid w:val="00CA4C14"/>
    <w:rsid w:val="00CA4E03"/>
    <w:rsid w:val="00CA4F4E"/>
    <w:rsid w:val="00CA4FE7"/>
    <w:rsid w:val="00CA507B"/>
    <w:rsid w:val="00CA51A0"/>
    <w:rsid w:val="00CA51D4"/>
    <w:rsid w:val="00CA5381"/>
    <w:rsid w:val="00CA5560"/>
    <w:rsid w:val="00CA57E7"/>
    <w:rsid w:val="00CA58BD"/>
    <w:rsid w:val="00CA5998"/>
    <w:rsid w:val="00CA59E1"/>
    <w:rsid w:val="00CA5A4F"/>
    <w:rsid w:val="00CA5DF1"/>
    <w:rsid w:val="00CA6000"/>
    <w:rsid w:val="00CA6164"/>
    <w:rsid w:val="00CA623F"/>
    <w:rsid w:val="00CA635D"/>
    <w:rsid w:val="00CA6610"/>
    <w:rsid w:val="00CA6644"/>
    <w:rsid w:val="00CA664A"/>
    <w:rsid w:val="00CA6688"/>
    <w:rsid w:val="00CA68BD"/>
    <w:rsid w:val="00CA68E6"/>
    <w:rsid w:val="00CA6B5F"/>
    <w:rsid w:val="00CA6CF8"/>
    <w:rsid w:val="00CA6FA2"/>
    <w:rsid w:val="00CA71D1"/>
    <w:rsid w:val="00CA736F"/>
    <w:rsid w:val="00CA73B2"/>
    <w:rsid w:val="00CA744E"/>
    <w:rsid w:val="00CA74E8"/>
    <w:rsid w:val="00CA7528"/>
    <w:rsid w:val="00CA757D"/>
    <w:rsid w:val="00CA77AF"/>
    <w:rsid w:val="00CA7FCD"/>
    <w:rsid w:val="00CAEBB7"/>
    <w:rsid w:val="00CB0154"/>
    <w:rsid w:val="00CB047F"/>
    <w:rsid w:val="00CB06C8"/>
    <w:rsid w:val="00CB0BEA"/>
    <w:rsid w:val="00CB0C2A"/>
    <w:rsid w:val="00CB0EBA"/>
    <w:rsid w:val="00CB11BD"/>
    <w:rsid w:val="00CB1368"/>
    <w:rsid w:val="00CB1589"/>
    <w:rsid w:val="00CB1956"/>
    <w:rsid w:val="00CB1CFA"/>
    <w:rsid w:val="00CB1F2A"/>
    <w:rsid w:val="00CB1FC6"/>
    <w:rsid w:val="00CB2196"/>
    <w:rsid w:val="00CB2836"/>
    <w:rsid w:val="00CB28E4"/>
    <w:rsid w:val="00CB2C21"/>
    <w:rsid w:val="00CB2C90"/>
    <w:rsid w:val="00CB2D0E"/>
    <w:rsid w:val="00CB2F27"/>
    <w:rsid w:val="00CB2FB2"/>
    <w:rsid w:val="00CB3267"/>
    <w:rsid w:val="00CB37B4"/>
    <w:rsid w:val="00CB3989"/>
    <w:rsid w:val="00CB3CC4"/>
    <w:rsid w:val="00CB3F73"/>
    <w:rsid w:val="00CB40BF"/>
    <w:rsid w:val="00CB4326"/>
    <w:rsid w:val="00CB44EE"/>
    <w:rsid w:val="00CB4535"/>
    <w:rsid w:val="00CB46CE"/>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0F75"/>
    <w:rsid w:val="00CC10E8"/>
    <w:rsid w:val="00CC1218"/>
    <w:rsid w:val="00CC1254"/>
    <w:rsid w:val="00CC13F6"/>
    <w:rsid w:val="00CC145E"/>
    <w:rsid w:val="00CC172A"/>
    <w:rsid w:val="00CC1A18"/>
    <w:rsid w:val="00CC1C32"/>
    <w:rsid w:val="00CC1C42"/>
    <w:rsid w:val="00CC1C96"/>
    <w:rsid w:val="00CC1D7A"/>
    <w:rsid w:val="00CC1E3E"/>
    <w:rsid w:val="00CC1E40"/>
    <w:rsid w:val="00CC20CF"/>
    <w:rsid w:val="00CC21B4"/>
    <w:rsid w:val="00CC2559"/>
    <w:rsid w:val="00CC2596"/>
    <w:rsid w:val="00CC25B4"/>
    <w:rsid w:val="00CC266F"/>
    <w:rsid w:val="00CC27F5"/>
    <w:rsid w:val="00CC2A92"/>
    <w:rsid w:val="00CC2D18"/>
    <w:rsid w:val="00CC2DE0"/>
    <w:rsid w:val="00CC2EFE"/>
    <w:rsid w:val="00CC30C9"/>
    <w:rsid w:val="00CC35DE"/>
    <w:rsid w:val="00CC37FA"/>
    <w:rsid w:val="00CC3CFE"/>
    <w:rsid w:val="00CC3D8A"/>
    <w:rsid w:val="00CC3E8C"/>
    <w:rsid w:val="00CC3EFF"/>
    <w:rsid w:val="00CC400F"/>
    <w:rsid w:val="00CC4365"/>
    <w:rsid w:val="00CC43F6"/>
    <w:rsid w:val="00CC4422"/>
    <w:rsid w:val="00CC442E"/>
    <w:rsid w:val="00CC45D7"/>
    <w:rsid w:val="00CC4C5E"/>
    <w:rsid w:val="00CC4CCF"/>
    <w:rsid w:val="00CC4D88"/>
    <w:rsid w:val="00CC4EA9"/>
    <w:rsid w:val="00CC4F58"/>
    <w:rsid w:val="00CC4FB1"/>
    <w:rsid w:val="00CC5121"/>
    <w:rsid w:val="00CC5285"/>
    <w:rsid w:val="00CC5314"/>
    <w:rsid w:val="00CC57AE"/>
    <w:rsid w:val="00CC5A4E"/>
    <w:rsid w:val="00CC5F48"/>
    <w:rsid w:val="00CC606C"/>
    <w:rsid w:val="00CC65D2"/>
    <w:rsid w:val="00CC6728"/>
    <w:rsid w:val="00CC6739"/>
    <w:rsid w:val="00CC6B0F"/>
    <w:rsid w:val="00CC6BAB"/>
    <w:rsid w:val="00CC6C99"/>
    <w:rsid w:val="00CC6D4E"/>
    <w:rsid w:val="00CC6D8B"/>
    <w:rsid w:val="00CC6F5D"/>
    <w:rsid w:val="00CC6FE1"/>
    <w:rsid w:val="00CC7163"/>
    <w:rsid w:val="00CC728B"/>
    <w:rsid w:val="00CC7356"/>
    <w:rsid w:val="00CC739C"/>
    <w:rsid w:val="00CC74D5"/>
    <w:rsid w:val="00CC7A6D"/>
    <w:rsid w:val="00CC7BBF"/>
    <w:rsid w:val="00CC7BD9"/>
    <w:rsid w:val="00CC7DF5"/>
    <w:rsid w:val="00CD00C1"/>
    <w:rsid w:val="00CD012D"/>
    <w:rsid w:val="00CD0209"/>
    <w:rsid w:val="00CD03A6"/>
    <w:rsid w:val="00CD04A1"/>
    <w:rsid w:val="00CD04B6"/>
    <w:rsid w:val="00CD04FE"/>
    <w:rsid w:val="00CD0740"/>
    <w:rsid w:val="00CD0768"/>
    <w:rsid w:val="00CD08B7"/>
    <w:rsid w:val="00CD0FCC"/>
    <w:rsid w:val="00CD12FB"/>
    <w:rsid w:val="00CD14CB"/>
    <w:rsid w:val="00CD179D"/>
    <w:rsid w:val="00CD197F"/>
    <w:rsid w:val="00CD1AC2"/>
    <w:rsid w:val="00CD1E74"/>
    <w:rsid w:val="00CD1FF0"/>
    <w:rsid w:val="00CD20F7"/>
    <w:rsid w:val="00CD223B"/>
    <w:rsid w:val="00CD23A4"/>
    <w:rsid w:val="00CD2458"/>
    <w:rsid w:val="00CD2585"/>
    <w:rsid w:val="00CD25A6"/>
    <w:rsid w:val="00CD273C"/>
    <w:rsid w:val="00CD2809"/>
    <w:rsid w:val="00CD281F"/>
    <w:rsid w:val="00CD283A"/>
    <w:rsid w:val="00CD29A6"/>
    <w:rsid w:val="00CD2A33"/>
    <w:rsid w:val="00CD2C6A"/>
    <w:rsid w:val="00CD2D11"/>
    <w:rsid w:val="00CD2DAE"/>
    <w:rsid w:val="00CD2DCE"/>
    <w:rsid w:val="00CD309B"/>
    <w:rsid w:val="00CD3122"/>
    <w:rsid w:val="00CD317A"/>
    <w:rsid w:val="00CD325D"/>
    <w:rsid w:val="00CD3391"/>
    <w:rsid w:val="00CD3446"/>
    <w:rsid w:val="00CD3514"/>
    <w:rsid w:val="00CD361E"/>
    <w:rsid w:val="00CD3720"/>
    <w:rsid w:val="00CD38D2"/>
    <w:rsid w:val="00CD38D9"/>
    <w:rsid w:val="00CD3D0C"/>
    <w:rsid w:val="00CD3E10"/>
    <w:rsid w:val="00CD3F09"/>
    <w:rsid w:val="00CD3FAF"/>
    <w:rsid w:val="00CD413C"/>
    <w:rsid w:val="00CD4310"/>
    <w:rsid w:val="00CD4378"/>
    <w:rsid w:val="00CD447F"/>
    <w:rsid w:val="00CD484D"/>
    <w:rsid w:val="00CD492B"/>
    <w:rsid w:val="00CD49D6"/>
    <w:rsid w:val="00CD4A5F"/>
    <w:rsid w:val="00CD4D99"/>
    <w:rsid w:val="00CD4E37"/>
    <w:rsid w:val="00CD4E95"/>
    <w:rsid w:val="00CD4EC5"/>
    <w:rsid w:val="00CD4F04"/>
    <w:rsid w:val="00CD5673"/>
    <w:rsid w:val="00CD574B"/>
    <w:rsid w:val="00CD5A79"/>
    <w:rsid w:val="00CD5BD0"/>
    <w:rsid w:val="00CD5C02"/>
    <w:rsid w:val="00CD5DC7"/>
    <w:rsid w:val="00CD5EFF"/>
    <w:rsid w:val="00CD5F39"/>
    <w:rsid w:val="00CD5FD3"/>
    <w:rsid w:val="00CD61E3"/>
    <w:rsid w:val="00CD61FD"/>
    <w:rsid w:val="00CD62BE"/>
    <w:rsid w:val="00CD63B5"/>
    <w:rsid w:val="00CD6469"/>
    <w:rsid w:val="00CD6578"/>
    <w:rsid w:val="00CD65F0"/>
    <w:rsid w:val="00CD6776"/>
    <w:rsid w:val="00CD679E"/>
    <w:rsid w:val="00CD6814"/>
    <w:rsid w:val="00CD6C05"/>
    <w:rsid w:val="00CD6D9A"/>
    <w:rsid w:val="00CD6E0B"/>
    <w:rsid w:val="00CD6FCA"/>
    <w:rsid w:val="00CD787F"/>
    <w:rsid w:val="00CD7BA9"/>
    <w:rsid w:val="00CD7E87"/>
    <w:rsid w:val="00CE01AE"/>
    <w:rsid w:val="00CE025E"/>
    <w:rsid w:val="00CE030D"/>
    <w:rsid w:val="00CE03B6"/>
    <w:rsid w:val="00CE05F2"/>
    <w:rsid w:val="00CE09FC"/>
    <w:rsid w:val="00CE0A8D"/>
    <w:rsid w:val="00CE0AD8"/>
    <w:rsid w:val="00CE0C33"/>
    <w:rsid w:val="00CE0CBF"/>
    <w:rsid w:val="00CE112E"/>
    <w:rsid w:val="00CE1162"/>
    <w:rsid w:val="00CE1213"/>
    <w:rsid w:val="00CE1225"/>
    <w:rsid w:val="00CE1284"/>
    <w:rsid w:val="00CE1293"/>
    <w:rsid w:val="00CE132D"/>
    <w:rsid w:val="00CE149C"/>
    <w:rsid w:val="00CE152F"/>
    <w:rsid w:val="00CE15D9"/>
    <w:rsid w:val="00CE15E3"/>
    <w:rsid w:val="00CE176B"/>
    <w:rsid w:val="00CE1B21"/>
    <w:rsid w:val="00CE1C92"/>
    <w:rsid w:val="00CE1FD9"/>
    <w:rsid w:val="00CE212D"/>
    <w:rsid w:val="00CE22B8"/>
    <w:rsid w:val="00CE253D"/>
    <w:rsid w:val="00CE2561"/>
    <w:rsid w:val="00CE282C"/>
    <w:rsid w:val="00CE2866"/>
    <w:rsid w:val="00CE2A59"/>
    <w:rsid w:val="00CE2A7D"/>
    <w:rsid w:val="00CE2C1E"/>
    <w:rsid w:val="00CE2C7A"/>
    <w:rsid w:val="00CE2E97"/>
    <w:rsid w:val="00CE3257"/>
    <w:rsid w:val="00CE35B7"/>
    <w:rsid w:val="00CE37D1"/>
    <w:rsid w:val="00CE389C"/>
    <w:rsid w:val="00CE3F8F"/>
    <w:rsid w:val="00CE40BC"/>
    <w:rsid w:val="00CE43E4"/>
    <w:rsid w:val="00CE47C1"/>
    <w:rsid w:val="00CE49C1"/>
    <w:rsid w:val="00CE4B47"/>
    <w:rsid w:val="00CE4C02"/>
    <w:rsid w:val="00CE4C40"/>
    <w:rsid w:val="00CE4E6C"/>
    <w:rsid w:val="00CE5120"/>
    <w:rsid w:val="00CE55E3"/>
    <w:rsid w:val="00CE56F8"/>
    <w:rsid w:val="00CE59AB"/>
    <w:rsid w:val="00CE5AB2"/>
    <w:rsid w:val="00CE5AC8"/>
    <w:rsid w:val="00CE5E50"/>
    <w:rsid w:val="00CE6050"/>
    <w:rsid w:val="00CE697C"/>
    <w:rsid w:val="00CE69F3"/>
    <w:rsid w:val="00CE6AD5"/>
    <w:rsid w:val="00CE6D40"/>
    <w:rsid w:val="00CE6E24"/>
    <w:rsid w:val="00CE6FC2"/>
    <w:rsid w:val="00CE70C6"/>
    <w:rsid w:val="00CE7228"/>
    <w:rsid w:val="00CE7344"/>
    <w:rsid w:val="00CE74FF"/>
    <w:rsid w:val="00CE752E"/>
    <w:rsid w:val="00CE765D"/>
    <w:rsid w:val="00CE76BD"/>
    <w:rsid w:val="00CE7784"/>
    <w:rsid w:val="00CE79BC"/>
    <w:rsid w:val="00CE7A73"/>
    <w:rsid w:val="00CE7EC0"/>
    <w:rsid w:val="00CE7F7E"/>
    <w:rsid w:val="00CF016E"/>
    <w:rsid w:val="00CF02AC"/>
    <w:rsid w:val="00CF057C"/>
    <w:rsid w:val="00CF06E6"/>
    <w:rsid w:val="00CF07A5"/>
    <w:rsid w:val="00CF097F"/>
    <w:rsid w:val="00CF09AF"/>
    <w:rsid w:val="00CF0AAB"/>
    <w:rsid w:val="00CF0E85"/>
    <w:rsid w:val="00CF129F"/>
    <w:rsid w:val="00CF146C"/>
    <w:rsid w:val="00CF14AB"/>
    <w:rsid w:val="00CF1669"/>
    <w:rsid w:val="00CF167A"/>
    <w:rsid w:val="00CF18AB"/>
    <w:rsid w:val="00CF1AA6"/>
    <w:rsid w:val="00CF1B40"/>
    <w:rsid w:val="00CF1C88"/>
    <w:rsid w:val="00CF1DAA"/>
    <w:rsid w:val="00CF1E45"/>
    <w:rsid w:val="00CF1EA2"/>
    <w:rsid w:val="00CF1EE2"/>
    <w:rsid w:val="00CF1F84"/>
    <w:rsid w:val="00CF207C"/>
    <w:rsid w:val="00CF20C8"/>
    <w:rsid w:val="00CF20D8"/>
    <w:rsid w:val="00CF233B"/>
    <w:rsid w:val="00CF23D5"/>
    <w:rsid w:val="00CF24AC"/>
    <w:rsid w:val="00CF24F2"/>
    <w:rsid w:val="00CF2639"/>
    <w:rsid w:val="00CF277A"/>
    <w:rsid w:val="00CF2832"/>
    <w:rsid w:val="00CF2A3C"/>
    <w:rsid w:val="00CF2DB0"/>
    <w:rsid w:val="00CF2DD0"/>
    <w:rsid w:val="00CF2E11"/>
    <w:rsid w:val="00CF2E29"/>
    <w:rsid w:val="00CF2FBF"/>
    <w:rsid w:val="00CF2FCF"/>
    <w:rsid w:val="00CF33BA"/>
    <w:rsid w:val="00CF3581"/>
    <w:rsid w:val="00CF3816"/>
    <w:rsid w:val="00CF3A6D"/>
    <w:rsid w:val="00CF3BBC"/>
    <w:rsid w:val="00CF3C03"/>
    <w:rsid w:val="00CF3F01"/>
    <w:rsid w:val="00CF4107"/>
    <w:rsid w:val="00CF4167"/>
    <w:rsid w:val="00CF4194"/>
    <w:rsid w:val="00CF4281"/>
    <w:rsid w:val="00CF4528"/>
    <w:rsid w:val="00CF46E1"/>
    <w:rsid w:val="00CF5082"/>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64"/>
    <w:rsid w:val="00CF733A"/>
    <w:rsid w:val="00CF7406"/>
    <w:rsid w:val="00CF748F"/>
    <w:rsid w:val="00CF751A"/>
    <w:rsid w:val="00CF75EA"/>
    <w:rsid w:val="00CF760D"/>
    <w:rsid w:val="00CF7620"/>
    <w:rsid w:val="00CF778A"/>
    <w:rsid w:val="00CF796F"/>
    <w:rsid w:val="00CF79EF"/>
    <w:rsid w:val="00CF7BAF"/>
    <w:rsid w:val="00CF7C3E"/>
    <w:rsid w:val="00CF7CCF"/>
    <w:rsid w:val="00D00522"/>
    <w:rsid w:val="00D007D5"/>
    <w:rsid w:val="00D0084D"/>
    <w:rsid w:val="00D00B22"/>
    <w:rsid w:val="00D00B71"/>
    <w:rsid w:val="00D012F5"/>
    <w:rsid w:val="00D017EE"/>
    <w:rsid w:val="00D0182B"/>
    <w:rsid w:val="00D0186E"/>
    <w:rsid w:val="00D01B38"/>
    <w:rsid w:val="00D01B68"/>
    <w:rsid w:val="00D01B81"/>
    <w:rsid w:val="00D01C45"/>
    <w:rsid w:val="00D01C73"/>
    <w:rsid w:val="00D01E1F"/>
    <w:rsid w:val="00D01EF2"/>
    <w:rsid w:val="00D01F49"/>
    <w:rsid w:val="00D02014"/>
    <w:rsid w:val="00D02369"/>
    <w:rsid w:val="00D02970"/>
    <w:rsid w:val="00D02C36"/>
    <w:rsid w:val="00D02E17"/>
    <w:rsid w:val="00D02F1A"/>
    <w:rsid w:val="00D0318A"/>
    <w:rsid w:val="00D0319D"/>
    <w:rsid w:val="00D03322"/>
    <w:rsid w:val="00D03390"/>
    <w:rsid w:val="00D039A5"/>
    <w:rsid w:val="00D03D00"/>
    <w:rsid w:val="00D03ECF"/>
    <w:rsid w:val="00D0416A"/>
    <w:rsid w:val="00D04394"/>
    <w:rsid w:val="00D0482E"/>
    <w:rsid w:val="00D04857"/>
    <w:rsid w:val="00D04FC8"/>
    <w:rsid w:val="00D05393"/>
    <w:rsid w:val="00D054C9"/>
    <w:rsid w:val="00D054D5"/>
    <w:rsid w:val="00D05793"/>
    <w:rsid w:val="00D0591F"/>
    <w:rsid w:val="00D05D07"/>
    <w:rsid w:val="00D05E15"/>
    <w:rsid w:val="00D05FAF"/>
    <w:rsid w:val="00D05FD4"/>
    <w:rsid w:val="00D06088"/>
    <w:rsid w:val="00D060BE"/>
    <w:rsid w:val="00D060FD"/>
    <w:rsid w:val="00D060FF"/>
    <w:rsid w:val="00D064B0"/>
    <w:rsid w:val="00D06619"/>
    <w:rsid w:val="00D0669F"/>
    <w:rsid w:val="00D066F1"/>
    <w:rsid w:val="00D0675C"/>
    <w:rsid w:val="00D0675D"/>
    <w:rsid w:val="00D06800"/>
    <w:rsid w:val="00D06A2C"/>
    <w:rsid w:val="00D06B22"/>
    <w:rsid w:val="00D06B64"/>
    <w:rsid w:val="00D06DED"/>
    <w:rsid w:val="00D06E3E"/>
    <w:rsid w:val="00D06F3C"/>
    <w:rsid w:val="00D070E7"/>
    <w:rsid w:val="00D0735B"/>
    <w:rsid w:val="00D07556"/>
    <w:rsid w:val="00D078A9"/>
    <w:rsid w:val="00D078C9"/>
    <w:rsid w:val="00D07B61"/>
    <w:rsid w:val="00D07DCA"/>
    <w:rsid w:val="00D10318"/>
    <w:rsid w:val="00D1034D"/>
    <w:rsid w:val="00D105EB"/>
    <w:rsid w:val="00D10721"/>
    <w:rsid w:val="00D1077A"/>
    <w:rsid w:val="00D10A3B"/>
    <w:rsid w:val="00D10C71"/>
    <w:rsid w:val="00D1114D"/>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3A"/>
    <w:rsid w:val="00D11FAE"/>
    <w:rsid w:val="00D123A2"/>
    <w:rsid w:val="00D12440"/>
    <w:rsid w:val="00D12487"/>
    <w:rsid w:val="00D12595"/>
    <w:rsid w:val="00D12619"/>
    <w:rsid w:val="00D12687"/>
    <w:rsid w:val="00D126E6"/>
    <w:rsid w:val="00D12B75"/>
    <w:rsid w:val="00D12E24"/>
    <w:rsid w:val="00D12E7C"/>
    <w:rsid w:val="00D12FF7"/>
    <w:rsid w:val="00D131DA"/>
    <w:rsid w:val="00D137FE"/>
    <w:rsid w:val="00D13880"/>
    <w:rsid w:val="00D13992"/>
    <w:rsid w:val="00D139CB"/>
    <w:rsid w:val="00D13BBC"/>
    <w:rsid w:val="00D13CCD"/>
    <w:rsid w:val="00D140B8"/>
    <w:rsid w:val="00D14204"/>
    <w:rsid w:val="00D142B8"/>
    <w:rsid w:val="00D1439A"/>
    <w:rsid w:val="00D143C5"/>
    <w:rsid w:val="00D14AEB"/>
    <w:rsid w:val="00D14F9D"/>
    <w:rsid w:val="00D150A7"/>
    <w:rsid w:val="00D150BC"/>
    <w:rsid w:val="00D15442"/>
    <w:rsid w:val="00D15514"/>
    <w:rsid w:val="00D15577"/>
    <w:rsid w:val="00D155D7"/>
    <w:rsid w:val="00D15B1D"/>
    <w:rsid w:val="00D15C5E"/>
    <w:rsid w:val="00D15D5B"/>
    <w:rsid w:val="00D15D9D"/>
    <w:rsid w:val="00D15EA4"/>
    <w:rsid w:val="00D15EAF"/>
    <w:rsid w:val="00D16002"/>
    <w:rsid w:val="00D16077"/>
    <w:rsid w:val="00D16158"/>
    <w:rsid w:val="00D1624D"/>
    <w:rsid w:val="00D1643D"/>
    <w:rsid w:val="00D164BE"/>
    <w:rsid w:val="00D16BA8"/>
    <w:rsid w:val="00D16CAA"/>
    <w:rsid w:val="00D16DDA"/>
    <w:rsid w:val="00D16EEF"/>
    <w:rsid w:val="00D16FBB"/>
    <w:rsid w:val="00D17071"/>
    <w:rsid w:val="00D17072"/>
    <w:rsid w:val="00D174E5"/>
    <w:rsid w:val="00D17BCB"/>
    <w:rsid w:val="00D17C95"/>
    <w:rsid w:val="00D17F37"/>
    <w:rsid w:val="00D20171"/>
    <w:rsid w:val="00D20253"/>
    <w:rsid w:val="00D20267"/>
    <w:rsid w:val="00D202D3"/>
    <w:rsid w:val="00D203A4"/>
    <w:rsid w:val="00D2092B"/>
    <w:rsid w:val="00D209E0"/>
    <w:rsid w:val="00D20F77"/>
    <w:rsid w:val="00D21083"/>
    <w:rsid w:val="00D2109E"/>
    <w:rsid w:val="00D2130E"/>
    <w:rsid w:val="00D215E6"/>
    <w:rsid w:val="00D21708"/>
    <w:rsid w:val="00D2171B"/>
    <w:rsid w:val="00D2178C"/>
    <w:rsid w:val="00D217CE"/>
    <w:rsid w:val="00D21A8F"/>
    <w:rsid w:val="00D21AC7"/>
    <w:rsid w:val="00D21B15"/>
    <w:rsid w:val="00D21F5C"/>
    <w:rsid w:val="00D22024"/>
    <w:rsid w:val="00D2209F"/>
    <w:rsid w:val="00D22116"/>
    <w:rsid w:val="00D22131"/>
    <w:rsid w:val="00D22148"/>
    <w:rsid w:val="00D221A7"/>
    <w:rsid w:val="00D222A3"/>
    <w:rsid w:val="00D2236B"/>
    <w:rsid w:val="00D22A54"/>
    <w:rsid w:val="00D22B46"/>
    <w:rsid w:val="00D22B75"/>
    <w:rsid w:val="00D22C4F"/>
    <w:rsid w:val="00D22D2B"/>
    <w:rsid w:val="00D23378"/>
    <w:rsid w:val="00D234A3"/>
    <w:rsid w:val="00D23556"/>
    <w:rsid w:val="00D23640"/>
    <w:rsid w:val="00D23660"/>
    <w:rsid w:val="00D238BD"/>
    <w:rsid w:val="00D2390D"/>
    <w:rsid w:val="00D239AB"/>
    <w:rsid w:val="00D23A34"/>
    <w:rsid w:val="00D23B89"/>
    <w:rsid w:val="00D23C3B"/>
    <w:rsid w:val="00D23CE2"/>
    <w:rsid w:val="00D23EAA"/>
    <w:rsid w:val="00D242C4"/>
    <w:rsid w:val="00D2462D"/>
    <w:rsid w:val="00D24A77"/>
    <w:rsid w:val="00D24EB4"/>
    <w:rsid w:val="00D24F19"/>
    <w:rsid w:val="00D25077"/>
    <w:rsid w:val="00D25160"/>
    <w:rsid w:val="00D2530C"/>
    <w:rsid w:val="00D25334"/>
    <w:rsid w:val="00D254C3"/>
    <w:rsid w:val="00D254CD"/>
    <w:rsid w:val="00D25645"/>
    <w:rsid w:val="00D25A3A"/>
    <w:rsid w:val="00D25AA1"/>
    <w:rsid w:val="00D25F26"/>
    <w:rsid w:val="00D25F27"/>
    <w:rsid w:val="00D26009"/>
    <w:rsid w:val="00D261FB"/>
    <w:rsid w:val="00D26283"/>
    <w:rsid w:val="00D263B5"/>
    <w:rsid w:val="00D26586"/>
    <w:rsid w:val="00D26726"/>
    <w:rsid w:val="00D268C4"/>
    <w:rsid w:val="00D26A9E"/>
    <w:rsid w:val="00D26DBE"/>
    <w:rsid w:val="00D26E0D"/>
    <w:rsid w:val="00D27286"/>
    <w:rsid w:val="00D277EF"/>
    <w:rsid w:val="00D279E4"/>
    <w:rsid w:val="00D27BB6"/>
    <w:rsid w:val="00D27DD4"/>
    <w:rsid w:val="00D27F01"/>
    <w:rsid w:val="00D300EF"/>
    <w:rsid w:val="00D3064A"/>
    <w:rsid w:val="00D3067D"/>
    <w:rsid w:val="00D30842"/>
    <w:rsid w:val="00D30874"/>
    <w:rsid w:val="00D308D4"/>
    <w:rsid w:val="00D30C46"/>
    <w:rsid w:val="00D30D55"/>
    <w:rsid w:val="00D30FC7"/>
    <w:rsid w:val="00D317AF"/>
    <w:rsid w:val="00D31B13"/>
    <w:rsid w:val="00D31B2B"/>
    <w:rsid w:val="00D31B44"/>
    <w:rsid w:val="00D31B69"/>
    <w:rsid w:val="00D31B6D"/>
    <w:rsid w:val="00D31B73"/>
    <w:rsid w:val="00D31B9F"/>
    <w:rsid w:val="00D31BD9"/>
    <w:rsid w:val="00D31BE4"/>
    <w:rsid w:val="00D31BEA"/>
    <w:rsid w:val="00D31C84"/>
    <w:rsid w:val="00D31DC4"/>
    <w:rsid w:val="00D320C1"/>
    <w:rsid w:val="00D3211C"/>
    <w:rsid w:val="00D32218"/>
    <w:rsid w:val="00D32696"/>
    <w:rsid w:val="00D3273A"/>
    <w:rsid w:val="00D327E4"/>
    <w:rsid w:val="00D328F2"/>
    <w:rsid w:val="00D32B6E"/>
    <w:rsid w:val="00D33313"/>
    <w:rsid w:val="00D33410"/>
    <w:rsid w:val="00D33AB3"/>
    <w:rsid w:val="00D33AFC"/>
    <w:rsid w:val="00D3410B"/>
    <w:rsid w:val="00D3422C"/>
    <w:rsid w:val="00D342E6"/>
    <w:rsid w:val="00D344C9"/>
    <w:rsid w:val="00D34C49"/>
    <w:rsid w:val="00D34C53"/>
    <w:rsid w:val="00D34DFF"/>
    <w:rsid w:val="00D35089"/>
    <w:rsid w:val="00D350C0"/>
    <w:rsid w:val="00D35102"/>
    <w:rsid w:val="00D353FF"/>
    <w:rsid w:val="00D3587B"/>
    <w:rsid w:val="00D358F9"/>
    <w:rsid w:val="00D3598D"/>
    <w:rsid w:val="00D35C45"/>
    <w:rsid w:val="00D35E9B"/>
    <w:rsid w:val="00D3609F"/>
    <w:rsid w:val="00D3610A"/>
    <w:rsid w:val="00D361C5"/>
    <w:rsid w:val="00D36405"/>
    <w:rsid w:val="00D3646C"/>
    <w:rsid w:val="00D3668C"/>
    <w:rsid w:val="00D369EA"/>
    <w:rsid w:val="00D36A6F"/>
    <w:rsid w:val="00D36B90"/>
    <w:rsid w:val="00D36C8E"/>
    <w:rsid w:val="00D36CBE"/>
    <w:rsid w:val="00D37941"/>
    <w:rsid w:val="00D37994"/>
    <w:rsid w:val="00D37C2D"/>
    <w:rsid w:val="00D37C35"/>
    <w:rsid w:val="00D37CE5"/>
    <w:rsid w:val="00D37DCC"/>
    <w:rsid w:val="00D40409"/>
    <w:rsid w:val="00D404CE"/>
    <w:rsid w:val="00D4053F"/>
    <w:rsid w:val="00D40668"/>
    <w:rsid w:val="00D406D1"/>
    <w:rsid w:val="00D40942"/>
    <w:rsid w:val="00D40E25"/>
    <w:rsid w:val="00D40E73"/>
    <w:rsid w:val="00D40E78"/>
    <w:rsid w:val="00D40E92"/>
    <w:rsid w:val="00D41009"/>
    <w:rsid w:val="00D41492"/>
    <w:rsid w:val="00D414C8"/>
    <w:rsid w:val="00D414FF"/>
    <w:rsid w:val="00D41901"/>
    <w:rsid w:val="00D41AC9"/>
    <w:rsid w:val="00D41C00"/>
    <w:rsid w:val="00D41CD0"/>
    <w:rsid w:val="00D421D9"/>
    <w:rsid w:val="00D422E4"/>
    <w:rsid w:val="00D42426"/>
    <w:rsid w:val="00D4257E"/>
    <w:rsid w:val="00D42772"/>
    <w:rsid w:val="00D429DA"/>
    <w:rsid w:val="00D42AD6"/>
    <w:rsid w:val="00D42B71"/>
    <w:rsid w:val="00D42C34"/>
    <w:rsid w:val="00D42D94"/>
    <w:rsid w:val="00D42EB2"/>
    <w:rsid w:val="00D42EB5"/>
    <w:rsid w:val="00D43078"/>
    <w:rsid w:val="00D43188"/>
    <w:rsid w:val="00D4331A"/>
    <w:rsid w:val="00D434C1"/>
    <w:rsid w:val="00D435FC"/>
    <w:rsid w:val="00D43888"/>
    <w:rsid w:val="00D43950"/>
    <w:rsid w:val="00D439B5"/>
    <w:rsid w:val="00D43A90"/>
    <w:rsid w:val="00D43BA1"/>
    <w:rsid w:val="00D43D67"/>
    <w:rsid w:val="00D43D82"/>
    <w:rsid w:val="00D440D2"/>
    <w:rsid w:val="00D4429F"/>
    <w:rsid w:val="00D44336"/>
    <w:rsid w:val="00D44370"/>
    <w:rsid w:val="00D4466E"/>
    <w:rsid w:val="00D447E0"/>
    <w:rsid w:val="00D448B6"/>
    <w:rsid w:val="00D448BD"/>
    <w:rsid w:val="00D4498E"/>
    <w:rsid w:val="00D44A5C"/>
    <w:rsid w:val="00D44B9D"/>
    <w:rsid w:val="00D44DD4"/>
    <w:rsid w:val="00D44ED6"/>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DF"/>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47B6B"/>
    <w:rsid w:val="00D50424"/>
    <w:rsid w:val="00D5044A"/>
    <w:rsid w:val="00D5058F"/>
    <w:rsid w:val="00D505FF"/>
    <w:rsid w:val="00D509C0"/>
    <w:rsid w:val="00D50AF0"/>
    <w:rsid w:val="00D50D71"/>
    <w:rsid w:val="00D50F95"/>
    <w:rsid w:val="00D5102A"/>
    <w:rsid w:val="00D513F0"/>
    <w:rsid w:val="00D51565"/>
    <w:rsid w:val="00D51721"/>
    <w:rsid w:val="00D519D9"/>
    <w:rsid w:val="00D51A56"/>
    <w:rsid w:val="00D51AAF"/>
    <w:rsid w:val="00D51E8B"/>
    <w:rsid w:val="00D51ECE"/>
    <w:rsid w:val="00D51F84"/>
    <w:rsid w:val="00D51FC9"/>
    <w:rsid w:val="00D5203B"/>
    <w:rsid w:val="00D52172"/>
    <w:rsid w:val="00D52200"/>
    <w:rsid w:val="00D52521"/>
    <w:rsid w:val="00D5263F"/>
    <w:rsid w:val="00D52758"/>
    <w:rsid w:val="00D5294C"/>
    <w:rsid w:val="00D52B6A"/>
    <w:rsid w:val="00D52CCC"/>
    <w:rsid w:val="00D52D46"/>
    <w:rsid w:val="00D52E94"/>
    <w:rsid w:val="00D52ECE"/>
    <w:rsid w:val="00D53768"/>
    <w:rsid w:val="00D53C63"/>
    <w:rsid w:val="00D53E0D"/>
    <w:rsid w:val="00D5411A"/>
    <w:rsid w:val="00D54159"/>
    <w:rsid w:val="00D54231"/>
    <w:rsid w:val="00D543FC"/>
    <w:rsid w:val="00D544A0"/>
    <w:rsid w:val="00D544F3"/>
    <w:rsid w:val="00D546BA"/>
    <w:rsid w:val="00D5472B"/>
    <w:rsid w:val="00D54741"/>
    <w:rsid w:val="00D5499B"/>
    <w:rsid w:val="00D5499E"/>
    <w:rsid w:val="00D54C59"/>
    <w:rsid w:val="00D54D50"/>
    <w:rsid w:val="00D54D88"/>
    <w:rsid w:val="00D55115"/>
    <w:rsid w:val="00D551FB"/>
    <w:rsid w:val="00D55218"/>
    <w:rsid w:val="00D5521C"/>
    <w:rsid w:val="00D552BA"/>
    <w:rsid w:val="00D5539F"/>
    <w:rsid w:val="00D554E6"/>
    <w:rsid w:val="00D55607"/>
    <w:rsid w:val="00D556BD"/>
    <w:rsid w:val="00D55723"/>
    <w:rsid w:val="00D5581F"/>
    <w:rsid w:val="00D55870"/>
    <w:rsid w:val="00D558AC"/>
    <w:rsid w:val="00D558F5"/>
    <w:rsid w:val="00D55B68"/>
    <w:rsid w:val="00D55C37"/>
    <w:rsid w:val="00D55D52"/>
    <w:rsid w:val="00D56014"/>
    <w:rsid w:val="00D56234"/>
    <w:rsid w:val="00D56326"/>
    <w:rsid w:val="00D56330"/>
    <w:rsid w:val="00D56377"/>
    <w:rsid w:val="00D563C2"/>
    <w:rsid w:val="00D56450"/>
    <w:rsid w:val="00D567E1"/>
    <w:rsid w:val="00D56A78"/>
    <w:rsid w:val="00D56C31"/>
    <w:rsid w:val="00D56D65"/>
    <w:rsid w:val="00D56DCD"/>
    <w:rsid w:val="00D56F95"/>
    <w:rsid w:val="00D57070"/>
    <w:rsid w:val="00D572B2"/>
    <w:rsid w:val="00D574CF"/>
    <w:rsid w:val="00D5753A"/>
    <w:rsid w:val="00D57583"/>
    <w:rsid w:val="00D57721"/>
    <w:rsid w:val="00D578C5"/>
    <w:rsid w:val="00D57B54"/>
    <w:rsid w:val="00D57C20"/>
    <w:rsid w:val="00D57D8E"/>
    <w:rsid w:val="00D57D9E"/>
    <w:rsid w:val="00D57F0A"/>
    <w:rsid w:val="00D600BE"/>
    <w:rsid w:val="00D6010A"/>
    <w:rsid w:val="00D60207"/>
    <w:rsid w:val="00D602BA"/>
    <w:rsid w:val="00D6039E"/>
    <w:rsid w:val="00D603F1"/>
    <w:rsid w:val="00D6052B"/>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F2"/>
    <w:rsid w:val="00D619EC"/>
    <w:rsid w:val="00D61ABE"/>
    <w:rsid w:val="00D61B90"/>
    <w:rsid w:val="00D61C9B"/>
    <w:rsid w:val="00D61F08"/>
    <w:rsid w:val="00D62098"/>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556"/>
    <w:rsid w:val="00D63939"/>
    <w:rsid w:val="00D639EC"/>
    <w:rsid w:val="00D63A17"/>
    <w:rsid w:val="00D63BAD"/>
    <w:rsid w:val="00D63C23"/>
    <w:rsid w:val="00D63C5F"/>
    <w:rsid w:val="00D63D77"/>
    <w:rsid w:val="00D6410E"/>
    <w:rsid w:val="00D6420E"/>
    <w:rsid w:val="00D6433E"/>
    <w:rsid w:val="00D64346"/>
    <w:rsid w:val="00D6447E"/>
    <w:rsid w:val="00D647C9"/>
    <w:rsid w:val="00D647F9"/>
    <w:rsid w:val="00D6485C"/>
    <w:rsid w:val="00D64CB8"/>
    <w:rsid w:val="00D65404"/>
    <w:rsid w:val="00D65491"/>
    <w:rsid w:val="00D65550"/>
    <w:rsid w:val="00D6575A"/>
    <w:rsid w:val="00D65837"/>
    <w:rsid w:val="00D658B2"/>
    <w:rsid w:val="00D65A2F"/>
    <w:rsid w:val="00D65AAD"/>
    <w:rsid w:val="00D65B32"/>
    <w:rsid w:val="00D65BE1"/>
    <w:rsid w:val="00D6601F"/>
    <w:rsid w:val="00D66022"/>
    <w:rsid w:val="00D66065"/>
    <w:rsid w:val="00D662E2"/>
    <w:rsid w:val="00D6696F"/>
    <w:rsid w:val="00D66DAA"/>
    <w:rsid w:val="00D66DF5"/>
    <w:rsid w:val="00D6705F"/>
    <w:rsid w:val="00D678B4"/>
    <w:rsid w:val="00D67A7D"/>
    <w:rsid w:val="00D67AC4"/>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9D1"/>
    <w:rsid w:val="00D71B2B"/>
    <w:rsid w:val="00D71BC6"/>
    <w:rsid w:val="00D722B3"/>
    <w:rsid w:val="00D7269D"/>
    <w:rsid w:val="00D726CD"/>
    <w:rsid w:val="00D728A4"/>
    <w:rsid w:val="00D72B6D"/>
    <w:rsid w:val="00D72C3C"/>
    <w:rsid w:val="00D72C73"/>
    <w:rsid w:val="00D72E80"/>
    <w:rsid w:val="00D732F3"/>
    <w:rsid w:val="00D73347"/>
    <w:rsid w:val="00D7339E"/>
    <w:rsid w:val="00D73541"/>
    <w:rsid w:val="00D73682"/>
    <w:rsid w:val="00D73944"/>
    <w:rsid w:val="00D73A3C"/>
    <w:rsid w:val="00D73A3D"/>
    <w:rsid w:val="00D73A6B"/>
    <w:rsid w:val="00D73AE9"/>
    <w:rsid w:val="00D73B8A"/>
    <w:rsid w:val="00D73C0F"/>
    <w:rsid w:val="00D73C60"/>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BF8"/>
    <w:rsid w:val="00D75CD8"/>
    <w:rsid w:val="00D75CEC"/>
    <w:rsid w:val="00D75D87"/>
    <w:rsid w:val="00D75DE8"/>
    <w:rsid w:val="00D75E85"/>
    <w:rsid w:val="00D7614C"/>
    <w:rsid w:val="00D761CB"/>
    <w:rsid w:val="00D767EE"/>
    <w:rsid w:val="00D76933"/>
    <w:rsid w:val="00D76A4B"/>
    <w:rsid w:val="00D76AF1"/>
    <w:rsid w:val="00D76DDA"/>
    <w:rsid w:val="00D76DEE"/>
    <w:rsid w:val="00D76E7E"/>
    <w:rsid w:val="00D76E83"/>
    <w:rsid w:val="00D771C9"/>
    <w:rsid w:val="00D77585"/>
    <w:rsid w:val="00D7772B"/>
    <w:rsid w:val="00D77B0A"/>
    <w:rsid w:val="00D77B6A"/>
    <w:rsid w:val="00D77C73"/>
    <w:rsid w:val="00D77C8D"/>
    <w:rsid w:val="00D800A1"/>
    <w:rsid w:val="00D80254"/>
    <w:rsid w:val="00D8036A"/>
    <w:rsid w:val="00D80487"/>
    <w:rsid w:val="00D806C9"/>
    <w:rsid w:val="00D808B3"/>
    <w:rsid w:val="00D80A2E"/>
    <w:rsid w:val="00D80A41"/>
    <w:rsid w:val="00D80AB8"/>
    <w:rsid w:val="00D80B9F"/>
    <w:rsid w:val="00D80C93"/>
    <w:rsid w:val="00D80CCB"/>
    <w:rsid w:val="00D80D42"/>
    <w:rsid w:val="00D80D82"/>
    <w:rsid w:val="00D80F48"/>
    <w:rsid w:val="00D812E6"/>
    <w:rsid w:val="00D81307"/>
    <w:rsid w:val="00D813E0"/>
    <w:rsid w:val="00D814FB"/>
    <w:rsid w:val="00D817FD"/>
    <w:rsid w:val="00D8199D"/>
    <w:rsid w:val="00D819C0"/>
    <w:rsid w:val="00D81C76"/>
    <w:rsid w:val="00D81D0E"/>
    <w:rsid w:val="00D81E49"/>
    <w:rsid w:val="00D81E9C"/>
    <w:rsid w:val="00D81F53"/>
    <w:rsid w:val="00D820F3"/>
    <w:rsid w:val="00D82289"/>
    <w:rsid w:val="00D8250E"/>
    <w:rsid w:val="00D82616"/>
    <w:rsid w:val="00D8280A"/>
    <w:rsid w:val="00D82819"/>
    <w:rsid w:val="00D829AC"/>
    <w:rsid w:val="00D82B7D"/>
    <w:rsid w:val="00D82BAB"/>
    <w:rsid w:val="00D82C31"/>
    <w:rsid w:val="00D83048"/>
    <w:rsid w:val="00D83401"/>
    <w:rsid w:val="00D835F4"/>
    <w:rsid w:val="00D8385C"/>
    <w:rsid w:val="00D8392C"/>
    <w:rsid w:val="00D83B3B"/>
    <w:rsid w:val="00D83E4D"/>
    <w:rsid w:val="00D83E6C"/>
    <w:rsid w:val="00D83EB7"/>
    <w:rsid w:val="00D83F5C"/>
    <w:rsid w:val="00D84098"/>
    <w:rsid w:val="00D84268"/>
    <w:rsid w:val="00D84352"/>
    <w:rsid w:val="00D84438"/>
    <w:rsid w:val="00D8446B"/>
    <w:rsid w:val="00D846C5"/>
    <w:rsid w:val="00D8478D"/>
    <w:rsid w:val="00D84A7F"/>
    <w:rsid w:val="00D84B00"/>
    <w:rsid w:val="00D84EDC"/>
    <w:rsid w:val="00D84EF3"/>
    <w:rsid w:val="00D8519C"/>
    <w:rsid w:val="00D85A14"/>
    <w:rsid w:val="00D85B26"/>
    <w:rsid w:val="00D85C25"/>
    <w:rsid w:val="00D85E69"/>
    <w:rsid w:val="00D85FD7"/>
    <w:rsid w:val="00D85FE3"/>
    <w:rsid w:val="00D8669F"/>
    <w:rsid w:val="00D867E1"/>
    <w:rsid w:val="00D86B37"/>
    <w:rsid w:val="00D86B70"/>
    <w:rsid w:val="00D86C05"/>
    <w:rsid w:val="00D86C73"/>
    <w:rsid w:val="00D86CBB"/>
    <w:rsid w:val="00D86ED1"/>
    <w:rsid w:val="00D870A2"/>
    <w:rsid w:val="00D87154"/>
    <w:rsid w:val="00D87643"/>
    <w:rsid w:val="00D8778A"/>
    <w:rsid w:val="00D8780C"/>
    <w:rsid w:val="00D879C8"/>
    <w:rsid w:val="00D87DA3"/>
    <w:rsid w:val="00D9014A"/>
    <w:rsid w:val="00D90343"/>
    <w:rsid w:val="00D90449"/>
    <w:rsid w:val="00D909E0"/>
    <w:rsid w:val="00D90C95"/>
    <w:rsid w:val="00D90DBF"/>
    <w:rsid w:val="00D90E49"/>
    <w:rsid w:val="00D90FC4"/>
    <w:rsid w:val="00D91009"/>
    <w:rsid w:val="00D91028"/>
    <w:rsid w:val="00D9114D"/>
    <w:rsid w:val="00D9120D"/>
    <w:rsid w:val="00D9126A"/>
    <w:rsid w:val="00D912DF"/>
    <w:rsid w:val="00D9144C"/>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F2"/>
    <w:rsid w:val="00D935B8"/>
    <w:rsid w:val="00D93B09"/>
    <w:rsid w:val="00D94662"/>
    <w:rsid w:val="00D948A0"/>
    <w:rsid w:val="00D94BB0"/>
    <w:rsid w:val="00D94CB9"/>
    <w:rsid w:val="00D94FF3"/>
    <w:rsid w:val="00D95189"/>
    <w:rsid w:val="00D957C0"/>
    <w:rsid w:val="00D95936"/>
    <w:rsid w:val="00D95BF0"/>
    <w:rsid w:val="00D95BFF"/>
    <w:rsid w:val="00D9601B"/>
    <w:rsid w:val="00D9605B"/>
    <w:rsid w:val="00D96193"/>
    <w:rsid w:val="00D96438"/>
    <w:rsid w:val="00D966BA"/>
    <w:rsid w:val="00D9680A"/>
    <w:rsid w:val="00D96821"/>
    <w:rsid w:val="00D96A4F"/>
    <w:rsid w:val="00D96DD2"/>
    <w:rsid w:val="00D971E8"/>
    <w:rsid w:val="00D97552"/>
    <w:rsid w:val="00D9792C"/>
    <w:rsid w:val="00D97A76"/>
    <w:rsid w:val="00D97DC1"/>
    <w:rsid w:val="00D97E86"/>
    <w:rsid w:val="00D9A1DC"/>
    <w:rsid w:val="00DA0085"/>
    <w:rsid w:val="00DA07AF"/>
    <w:rsid w:val="00DA08DB"/>
    <w:rsid w:val="00DA0933"/>
    <w:rsid w:val="00DA0B03"/>
    <w:rsid w:val="00DA0C77"/>
    <w:rsid w:val="00DA0FC0"/>
    <w:rsid w:val="00DA100D"/>
    <w:rsid w:val="00DA10CE"/>
    <w:rsid w:val="00DA12DD"/>
    <w:rsid w:val="00DA17C7"/>
    <w:rsid w:val="00DA1B72"/>
    <w:rsid w:val="00DA1D8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282"/>
    <w:rsid w:val="00DA3591"/>
    <w:rsid w:val="00DA35B4"/>
    <w:rsid w:val="00DA37B0"/>
    <w:rsid w:val="00DA3B15"/>
    <w:rsid w:val="00DA3B43"/>
    <w:rsid w:val="00DA3BE7"/>
    <w:rsid w:val="00DA3F00"/>
    <w:rsid w:val="00DA3FF5"/>
    <w:rsid w:val="00DA40A2"/>
    <w:rsid w:val="00DA43CA"/>
    <w:rsid w:val="00DA490B"/>
    <w:rsid w:val="00DA492A"/>
    <w:rsid w:val="00DA492C"/>
    <w:rsid w:val="00DA4933"/>
    <w:rsid w:val="00DA4981"/>
    <w:rsid w:val="00DA4D11"/>
    <w:rsid w:val="00DA4D3C"/>
    <w:rsid w:val="00DA51F5"/>
    <w:rsid w:val="00DA5567"/>
    <w:rsid w:val="00DA5791"/>
    <w:rsid w:val="00DA5821"/>
    <w:rsid w:val="00DA5873"/>
    <w:rsid w:val="00DA595C"/>
    <w:rsid w:val="00DA5A53"/>
    <w:rsid w:val="00DA5B96"/>
    <w:rsid w:val="00DA5CA9"/>
    <w:rsid w:val="00DA5E7E"/>
    <w:rsid w:val="00DA6173"/>
    <w:rsid w:val="00DA6276"/>
    <w:rsid w:val="00DA6397"/>
    <w:rsid w:val="00DA68C8"/>
    <w:rsid w:val="00DA6E80"/>
    <w:rsid w:val="00DA6F0E"/>
    <w:rsid w:val="00DA6F70"/>
    <w:rsid w:val="00DA714A"/>
    <w:rsid w:val="00DA71AF"/>
    <w:rsid w:val="00DA727D"/>
    <w:rsid w:val="00DA7372"/>
    <w:rsid w:val="00DA73FB"/>
    <w:rsid w:val="00DA74B1"/>
    <w:rsid w:val="00DA7907"/>
    <w:rsid w:val="00DA7A85"/>
    <w:rsid w:val="00DA7B70"/>
    <w:rsid w:val="00DA7BC7"/>
    <w:rsid w:val="00DA7D3B"/>
    <w:rsid w:val="00DA7DFC"/>
    <w:rsid w:val="00DA7E4C"/>
    <w:rsid w:val="00DB0006"/>
    <w:rsid w:val="00DB0282"/>
    <w:rsid w:val="00DB02E4"/>
    <w:rsid w:val="00DB03BD"/>
    <w:rsid w:val="00DB047A"/>
    <w:rsid w:val="00DB0487"/>
    <w:rsid w:val="00DB0564"/>
    <w:rsid w:val="00DB06B7"/>
    <w:rsid w:val="00DB0809"/>
    <w:rsid w:val="00DB087E"/>
    <w:rsid w:val="00DB0983"/>
    <w:rsid w:val="00DB0B23"/>
    <w:rsid w:val="00DB0DD5"/>
    <w:rsid w:val="00DB125D"/>
    <w:rsid w:val="00DB12EC"/>
    <w:rsid w:val="00DB1539"/>
    <w:rsid w:val="00DB17DA"/>
    <w:rsid w:val="00DB1A50"/>
    <w:rsid w:val="00DB1C14"/>
    <w:rsid w:val="00DB1D38"/>
    <w:rsid w:val="00DB1F98"/>
    <w:rsid w:val="00DB22F7"/>
    <w:rsid w:val="00DB232C"/>
    <w:rsid w:val="00DB2551"/>
    <w:rsid w:val="00DB2676"/>
    <w:rsid w:val="00DB2859"/>
    <w:rsid w:val="00DB2955"/>
    <w:rsid w:val="00DB2A6F"/>
    <w:rsid w:val="00DB2C21"/>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561"/>
    <w:rsid w:val="00DB477C"/>
    <w:rsid w:val="00DB4B9F"/>
    <w:rsid w:val="00DB4BC7"/>
    <w:rsid w:val="00DB4CF2"/>
    <w:rsid w:val="00DB4D30"/>
    <w:rsid w:val="00DB4F9D"/>
    <w:rsid w:val="00DB5A21"/>
    <w:rsid w:val="00DB5BEA"/>
    <w:rsid w:val="00DB5DEB"/>
    <w:rsid w:val="00DB5EE5"/>
    <w:rsid w:val="00DB6281"/>
    <w:rsid w:val="00DB62A6"/>
    <w:rsid w:val="00DB6437"/>
    <w:rsid w:val="00DB64BB"/>
    <w:rsid w:val="00DB6500"/>
    <w:rsid w:val="00DB6598"/>
    <w:rsid w:val="00DB663E"/>
    <w:rsid w:val="00DB66FF"/>
    <w:rsid w:val="00DB68FF"/>
    <w:rsid w:val="00DB696D"/>
    <w:rsid w:val="00DB69B1"/>
    <w:rsid w:val="00DB6A91"/>
    <w:rsid w:val="00DB6F70"/>
    <w:rsid w:val="00DB6FA9"/>
    <w:rsid w:val="00DB6FD9"/>
    <w:rsid w:val="00DB7007"/>
    <w:rsid w:val="00DB71FD"/>
    <w:rsid w:val="00DB7427"/>
    <w:rsid w:val="00DB749A"/>
    <w:rsid w:val="00DB74EE"/>
    <w:rsid w:val="00DB7716"/>
    <w:rsid w:val="00DB77C3"/>
    <w:rsid w:val="00DB78ED"/>
    <w:rsid w:val="00DB7978"/>
    <w:rsid w:val="00DB798F"/>
    <w:rsid w:val="00DB79D9"/>
    <w:rsid w:val="00DB7E8C"/>
    <w:rsid w:val="00DB7ED1"/>
    <w:rsid w:val="00DB7EEE"/>
    <w:rsid w:val="00DB7F53"/>
    <w:rsid w:val="00DC00F7"/>
    <w:rsid w:val="00DC037E"/>
    <w:rsid w:val="00DC04B3"/>
    <w:rsid w:val="00DC059C"/>
    <w:rsid w:val="00DC05A0"/>
    <w:rsid w:val="00DC0709"/>
    <w:rsid w:val="00DC0715"/>
    <w:rsid w:val="00DC092D"/>
    <w:rsid w:val="00DC0A3C"/>
    <w:rsid w:val="00DC0A4B"/>
    <w:rsid w:val="00DC0E20"/>
    <w:rsid w:val="00DC0E44"/>
    <w:rsid w:val="00DC0ED1"/>
    <w:rsid w:val="00DC0F93"/>
    <w:rsid w:val="00DC1384"/>
    <w:rsid w:val="00DC13D4"/>
    <w:rsid w:val="00DC1440"/>
    <w:rsid w:val="00DC1479"/>
    <w:rsid w:val="00DC147D"/>
    <w:rsid w:val="00DC1607"/>
    <w:rsid w:val="00DC1624"/>
    <w:rsid w:val="00DC1763"/>
    <w:rsid w:val="00DC17E4"/>
    <w:rsid w:val="00DC1804"/>
    <w:rsid w:val="00DC1A35"/>
    <w:rsid w:val="00DC1D29"/>
    <w:rsid w:val="00DC2140"/>
    <w:rsid w:val="00DC22B7"/>
    <w:rsid w:val="00DC24E6"/>
    <w:rsid w:val="00DC257F"/>
    <w:rsid w:val="00DC25A9"/>
    <w:rsid w:val="00DC2898"/>
    <w:rsid w:val="00DC28A6"/>
    <w:rsid w:val="00DC28EC"/>
    <w:rsid w:val="00DC2DF2"/>
    <w:rsid w:val="00DC39BC"/>
    <w:rsid w:val="00DC3AD2"/>
    <w:rsid w:val="00DC3D49"/>
    <w:rsid w:val="00DC3DE6"/>
    <w:rsid w:val="00DC3E1F"/>
    <w:rsid w:val="00DC3E9F"/>
    <w:rsid w:val="00DC4155"/>
    <w:rsid w:val="00DC4241"/>
    <w:rsid w:val="00DC4425"/>
    <w:rsid w:val="00DC44BA"/>
    <w:rsid w:val="00DC4697"/>
    <w:rsid w:val="00DC48F4"/>
    <w:rsid w:val="00DC4B72"/>
    <w:rsid w:val="00DC4C5A"/>
    <w:rsid w:val="00DC4D82"/>
    <w:rsid w:val="00DC4DF7"/>
    <w:rsid w:val="00DC4E2A"/>
    <w:rsid w:val="00DC4E9C"/>
    <w:rsid w:val="00DC4FB0"/>
    <w:rsid w:val="00DC522F"/>
    <w:rsid w:val="00DC5298"/>
    <w:rsid w:val="00DC5613"/>
    <w:rsid w:val="00DC562C"/>
    <w:rsid w:val="00DC588E"/>
    <w:rsid w:val="00DC5AE7"/>
    <w:rsid w:val="00DC5C46"/>
    <w:rsid w:val="00DC5C5B"/>
    <w:rsid w:val="00DC5CF8"/>
    <w:rsid w:val="00DC5D73"/>
    <w:rsid w:val="00DC60AE"/>
    <w:rsid w:val="00DC61B4"/>
    <w:rsid w:val="00DC6213"/>
    <w:rsid w:val="00DC65D8"/>
    <w:rsid w:val="00DC65EE"/>
    <w:rsid w:val="00DC669D"/>
    <w:rsid w:val="00DC6A94"/>
    <w:rsid w:val="00DC6CC7"/>
    <w:rsid w:val="00DC702D"/>
    <w:rsid w:val="00DC7073"/>
    <w:rsid w:val="00DC722C"/>
    <w:rsid w:val="00DC73B9"/>
    <w:rsid w:val="00DC74B7"/>
    <w:rsid w:val="00DC765F"/>
    <w:rsid w:val="00DC7722"/>
    <w:rsid w:val="00DC7878"/>
    <w:rsid w:val="00DC7890"/>
    <w:rsid w:val="00DC7C14"/>
    <w:rsid w:val="00DC7CE1"/>
    <w:rsid w:val="00DC7EE1"/>
    <w:rsid w:val="00DD0060"/>
    <w:rsid w:val="00DD02C4"/>
    <w:rsid w:val="00DD02FE"/>
    <w:rsid w:val="00DD03F2"/>
    <w:rsid w:val="00DD04CE"/>
    <w:rsid w:val="00DD0608"/>
    <w:rsid w:val="00DD084A"/>
    <w:rsid w:val="00DD0913"/>
    <w:rsid w:val="00DD0C93"/>
    <w:rsid w:val="00DD11CF"/>
    <w:rsid w:val="00DD128A"/>
    <w:rsid w:val="00DD12B1"/>
    <w:rsid w:val="00DD12B5"/>
    <w:rsid w:val="00DD12C2"/>
    <w:rsid w:val="00DD1422"/>
    <w:rsid w:val="00DD14A5"/>
    <w:rsid w:val="00DD1527"/>
    <w:rsid w:val="00DD16CA"/>
    <w:rsid w:val="00DD18F0"/>
    <w:rsid w:val="00DD1947"/>
    <w:rsid w:val="00DD19F3"/>
    <w:rsid w:val="00DD1A59"/>
    <w:rsid w:val="00DD1DAA"/>
    <w:rsid w:val="00DD1DF8"/>
    <w:rsid w:val="00DD1ED7"/>
    <w:rsid w:val="00DD1F35"/>
    <w:rsid w:val="00DD2121"/>
    <w:rsid w:val="00DD2376"/>
    <w:rsid w:val="00DD242B"/>
    <w:rsid w:val="00DD25BD"/>
    <w:rsid w:val="00DD2718"/>
    <w:rsid w:val="00DD2A5B"/>
    <w:rsid w:val="00DD2D27"/>
    <w:rsid w:val="00DD2FE5"/>
    <w:rsid w:val="00DD327A"/>
    <w:rsid w:val="00DD3401"/>
    <w:rsid w:val="00DD3430"/>
    <w:rsid w:val="00DD3480"/>
    <w:rsid w:val="00DD34FD"/>
    <w:rsid w:val="00DD3508"/>
    <w:rsid w:val="00DD3565"/>
    <w:rsid w:val="00DD3629"/>
    <w:rsid w:val="00DD3CF2"/>
    <w:rsid w:val="00DD3F99"/>
    <w:rsid w:val="00DD415A"/>
    <w:rsid w:val="00DD494F"/>
    <w:rsid w:val="00DD49D3"/>
    <w:rsid w:val="00DD4A59"/>
    <w:rsid w:val="00DD4ABF"/>
    <w:rsid w:val="00DD4B48"/>
    <w:rsid w:val="00DD4C02"/>
    <w:rsid w:val="00DD4C55"/>
    <w:rsid w:val="00DD4D89"/>
    <w:rsid w:val="00DD4F62"/>
    <w:rsid w:val="00DD5381"/>
    <w:rsid w:val="00DD54EA"/>
    <w:rsid w:val="00DD5670"/>
    <w:rsid w:val="00DD56F7"/>
    <w:rsid w:val="00DD5816"/>
    <w:rsid w:val="00DD59BF"/>
    <w:rsid w:val="00DD5D63"/>
    <w:rsid w:val="00DD5E22"/>
    <w:rsid w:val="00DD6241"/>
    <w:rsid w:val="00DD634C"/>
    <w:rsid w:val="00DD6396"/>
    <w:rsid w:val="00DD6544"/>
    <w:rsid w:val="00DD6806"/>
    <w:rsid w:val="00DD699B"/>
    <w:rsid w:val="00DD6AAE"/>
    <w:rsid w:val="00DD6C53"/>
    <w:rsid w:val="00DD6C70"/>
    <w:rsid w:val="00DD6C7F"/>
    <w:rsid w:val="00DD6CB7"/>
    <w:rsid w:val="00DD6CED"/>
    <w:rsid w:val="00DD6DA2"/>
    <w:rsid w:val="00DD6E2B"/>
    <w:rsid w:val="00DD6ED6"/>
    <w:rsid w:val="00DD6FB2"/>
    <w:rsid w:val="00DD73B0"/>
    <w:rsid w:val="00DD73B8"/>
    <w:rsid w:val="00DD761C"/>
    <w:rsid w:val="00DD766A"/>
    <w:rsid w:val="00DD7843"/>
    <w:rsid w:val="00DD7BEE"/>
    <w:rsid w:val="00DD7DF3"/>
    <w:rsid w:val="00DD7F18"/>
    <w:rsid w:val="00DD7FA4"/>
    <w:rsid w:val="00DE0171"/>
    <w:rsid w:val="00DE0180"/>
    <w:rsid w:val="00DE0333"/>
    <w:rsid w:val="00DE03D8"/>
    <w:rsid w:val="00DE0455"/>
    <w:rsid w:val="00DE04C9"/>
    <w:rsid w:val="00DE0558"/>
    <w:rsid w:val="00DE059A"/>
    <w:rsid w:val="00DE0686"/>
    <w:rsid w:val="00DE0872"/>
    <w:rsid w:val="00DE0B6C"/>
    <w:rsid w:val="00DE0B8B"/>
    <w:rsid w:val="00DE0F16"/>
    <w:rsid w:val="00DE0FA1"/>
    <w:rsid w:val="00DE1060"/>
    <w:rsid w:val="00DE10E0"/>
    <w:rsid w:val="00DE144D"/>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3083"/>
    <w:rsid w:val="00DE34C4"/>
    <w:rsid w:val="00DE363A"/>
    <w:rsid w:val="00DE36B5"/>
    <w:rsid w:val="00DE3958"/>
    <w:rsid w:val="00DE3C85"/>
    <w:rsid w:val="00DE3D19"/>
    <w:rsid w:val="00DE3E0E"/>
    <w:rsid w:val="00DE3E7C"/>
    <w:rsid w:val="00DE3FBF"/>
    <w:rsid w:val="00DE4003"/>
    <w:rsid w:val="00DE413A"/>
    <w:rsid w:val="00DE4331"/>
    <w:rsid w:val="00DE43E5"/>
    <w:rsid w:val="00DE464E"/>
    <w:rsid w:val="00DE4664"/>
    <w:rsid w:val="00DE47CE"/>
    <w:rsid w:val="00DE480D"/>
    <w:rsid w:val="00DE4997"/>
    <w:rsid w:val="00DE4A9D"/>
    <w:rsid w:val="00DE4AC7"/>
    <w:rsid w:val="00DE4B0C"/>
    <w:rsid w:val="00DE4BBF"/>
    <w:rsid w:val="00DE4C93"/>
    <w:rsid w:val="00DE4D74"/>
    <w:rsid w:val="00DE516B"/>
    <w:rsid w:val="00DE52DA"/>
    <w:rsid w:val="00DE54B6"/>
    <w:rsid w:val="00DE57F5"/>
    <w:rsid w:val="00DE588B"/>
    <w:rsid w:val="00DE5AC0"/>
    <w:rsid w:val="00DE5B74"/>
    <w:rsid w:val="00DE6034"/>
    <w:rsid w:val="00DE6079"/>
    <w:rsid w:val="00DE61AA"/>
    <w:rsid w:val="00DE640E"/>
    <w:rsid w:val="00DE64B4"/>
    <w:rsid w:val="00DE672B"/>
    <w:rsid w:val="00DE6884"/>
    <w:rsid w:val="00DE6A3E"/>
    <w:rsid w:val="00DE6B22"/>
    <w:rsid w:val="00DE6F2F"/>
    <w:rsid w:val="00DE6F7C"/>
    <w:rsid w:val="00DE7012"/>
    <w:rsid w:val="00DE7028"/>
    <w:rsid w:val="00DE719B"/>
    <w:rsid w:val="00DE724C"/>
    <w:rsid w:val="00DE7294"/>
    <w:rsid w:val="00DE72FF"/>
    <w:rsid w:val="00DE744B"/>
    <w:rsid w:val="00DE7A94"/>
    <w:rsid w:val="00DE7D03"/>
    <w:rsid w:val="00DF0178"/>
    <w:rsid w:val="00DF02EC"/>
    <w:rsid w:val="00DF050C"/>
    <w:rsid w:val="00DF05D9"/>
    <w:rsid w:val="00DF0BB6"/>
    <w:rsid w:val="00DF0D33"/>
    <w:rsid w:val="00DF0E63"/>
    <w:rsid w:val="00DF0EB1"/>
    <w:rsid w:val="00DF1166"/>
    <w:rsid w:val="00DF1300"/>
    <w:rsid w:val="00DF1384"/>
    <w:rsid w:val="00DF1640"/>
    <w:rsid w:val="00DF1756"/>
    <w:rsid w:val="00DF18A3"/>
    <w:rsid w:val="00DF18C1"/>
    <w:rsid w:val="00DF18FD"/>
    <w:rsid w:val="00DF19F6"/>
    <w:rsid w:val="00DF1ADA"/>
    <w:rsid w:val="00DF1B68"/>
    <w:rsid w:val="00DF1DE2"/>
    <w:rsid w:val="00DF1EBF"/>
    <w:rsid w:val="00DF1F47"/>
    <w:rsid w:val="00DF1FD6"/>
    <w:rsid w:val="00DF21B5"/>
    <w:rsid w:val="00DF25B0"/>
    <w:rsid w:val="00DF2826"/>
    <w:rsid w:val="00DF29E4"/>
    <w:rsid w:val="00DF2A09"/>
    <w:rsid w:val="00DF2A3B"/>
    <w:rsid w:val="00DF2DDB"/>
    <w:rsid w:val="00DF2E6D"/>
    <w:rsid w:val="00DF2FD5"/>
    <w:rsid w:val="00DF3195"/>
    <w:rsid w:val="00DF32AF"/>
    <w:rsid w:val="00DF3307"/>
    <w:rsid w:val="00DF336D"/>
    <w:rsid w:val="00DF3406"/>
    <w:rsid w:val="00DF3726"/>
    <w:rsid w:val="00DF37DF"/>
    <w:rsid w:val="00DF3837"/>
    <w:rsid w:val="00DF395B"/>
    <w:rsid w:val="00DF3997"/>
    <w:rsid w:val="00DF3A17"/>
    <w:rsid w:val="00DF3A6C"/>
    <w:rsid w:val="00DF3BE5"/>
    <w:rsid w:val="00DF3E28"/>
    <w:rsid w:val="00DF4158"/>
    <w:rsid w:val="00DF42A6"/>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7A5"/>
    <w:rsid w:val="00DF5AEF"/>
    <w:rsid w:val="00DF5B76"/>
    <w:rsid w:val="00DF5EA7"/>
    <w:rsid w:val="00DF6014"/>
    <w:rsid w:val="00DF6042"/>
    <w:rsid w:val="00DF623A"/>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BD5"/>
    <w:rsid w:val="00DF7D00"/>
    <w:rsid w:val="00E00138"/>
    <w:rsid w:val="00E0026A"/>
    <w:rsid w:val="00E0042A"/>
    <w:rsid w:val="00E004D1"/>
    <w:rsid w:val="00E00885"/>
    <w:rsid w:val="00E008E0"/>
    <w:rsid w:val="00E00997"/>
    <w:rsid w:val="00E00A07"/>
    <w:rsid w:val="00E00C74"/>
    <w:rsid w:val="00E00EFF"/>
    <w:rsid w:val="00E00F7F"/>
    <w:rsid w:val="00E01175"/>
    <w:rsid w:val="00E01369"/>
    <w:rsid w:val="00E013F2"/>
    <w:rsid w:val="00E0140C"/>
    <w:rsid w:val="00E014BF"/>
    <w:rsid w:val="00E0176D"/>
    <w:rsid w:val="00E019EA"/>
    <w:rsid w:val="00E01A53"/>
    <w:rsid w:val="00E01A90"/>
    <w:rsid w:val="00E01B57"/>
    <w:rsid w:val="00E01C55"/>
    <w:rsid w:val="00E01FCB"/>
    <w:rsid w:val="00E021A3"/>
    <w:rsid w:val="00E02263"/>
    <w:rsid w:val="00E022E7"/>
    <w:rsid w:val="00E023A2"/>
    <w:rsid w:val="00E02831"/>
    <w:rsid w:val="00E028E6"/>
    <w:rsid w:val="00E02C20"/>
    <w:rsid w:val="00E02DF8"/>
    <w:rsid w:val="00E032C1"/>
    <w:rsid w:val="00E0334D"/>
    <w:rsid w:val="00E0340E"/>
    <w:rsid w:val="00E03506"/>
    <w:rsid w:val="00E037A8"/>
    <w:rsid w:val="00E03806"/>
    <w:rsid w:val="00E039C0"/>
    <w:rsid w:val="00E03A93"/>
    <w:rsid w:val="00E03B3E"/>
    <w:rsid w:val="00E03DCC"/>
    <w:rsid w:val="00E041A1"/>
    <w:rsid w:val="00E041B7"/>
    <w:rsid w:val="00E042C0"/>
    <w:rsid w:val="00E042FA"/>
    <w:rsid w:val="00E046C1"/>
    <w:rsid w:val="00E049EC"/>
    <w:rsid w:val="00E04E08"/>
    <w:rsid w:val="00E04ED9"/>
    <w:rsid w:val="00E04EE6"/>
    <w:rsid w:val="00E04FDD"/>
    <w:rsid w:val="00E050F1"/>
    <w:rsid w:val="00E055E6"/>
    <w:rsid w:val="00E057AB"/>
    <w:rsid w:val="00E05854"/>
    <w:rsid w:val="00E05A43"/>
    <w:rsid w:val="00E05B03"/>
    <w:rsid w:val="00E0623A"/>
    <w:rsid w:val="00E064C9"/>
    <w:rsid w:val="00E064F9"/>
    <w:rsid w:val="00E0683A"/>
    <w:rsid w:val="00E06936"/>
    <w:rsid w:val="00E06AF4"/>
    <w:rsid w:val="00E06BA7"/>
    <w:rsid w:val="00E06BB8"/>
    <w:rsid w:val="00E06DAA"/>
    <w:rsid w:val="00E06E12"/>
    <w:rsid w:val="00E07481"/>
    <w:rsid w:val="00E07623"/>
    <w:rsid w:val="00E07686"/>
    <w:rsid w:val="00E077B6"/>
    <w:rsid w:val="00E07856"/>
    <w:rsid w:val="00E079A8"/>
    <w:rsid w:val="00E07AA5"/>
    <w:rsid w:val="00E07E45"/>
    <w:rsid w:val="00E1007C"/>
    <w:rsid w:val="00E100C9"/>
    <w:rsid w:val="00E102BD"/>
    <w:rsid w:val="00E102F2"/>
    <w:rsid w:val="00E1039D"/>
    <w:rsid w:val="00E103F8"/>
    <w:rsid w:val="00E104DE"/>
    <w:rsid w:val="00E104E5"/>
    <w:rsid w:val="00E1074E"/>
    <w:rsid w:val="00E107FE"/>
    <w:rsid w:val="00E10A6D"/>
    <w:rsid w:val="00E10B0A"/>
    <w:rsid w:val="00E10F62"/>
    <w:rsid w:val="00E1114C"/>
    <w:rsid w:val="00E1129E"/>
    <w:rsid w:val="00E1150B"/>
    <w:rsid w:val="00E117A0"/>
    <w:rsid w:val="00E11C75"/>
    <w:rsid w:val="00E11EB5"/>
    <w:rsid w:val="00E11EB8"/>
    <w:rsid w:val="00E120E9"/>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718"/>
    <w:rsid w:val="00E139D0"/>
    <w:rsid w:val="00E13BDD"/>
    <w:rsid w:val="00E13CAE"/>
    <w:rsid w:val="00E13D55"/>
    <w:rsid w:val="00E1411C"/>
    <w:rsid w:val="00E14271"/>
    <w:rsid w:val="00E142C7"/>
    <w:rsid w:val="00E143F1"/>
    <w:rsid w:val="00E14519"/>
    <w:rsid w:val="00E14532"/>
    <w:rsid w:val="00E1459A"/>
    <w:rsid w:val="00E145E0"/>
    <w:rsid w:val="00E14650"/>
    <w:rsid w:val="00E14913"/>
    <w:rsid w:val="00E1493C"/>
    <w:rsid w:val="00E14952"/>
    <w:rsid w:val="00E14A8A"/>
    <w:rsid w:val="00E14AE9"/>
    <w:rsid w:val="00E14EC1"/>
    <w:rsid w:val="00E150B1"/>
    <w:rsid w:val="00E15352"/>
    <w:rsid w:val="00E15482"/>
    <w:rsid w:val="00E154A1"/>
    <w:rsid w:val="00E15621"/>
    <w:rsid w:val="00E15CF4"/>
    <w:rsid w:val="00E15D19"/>
    <w:rsid w:val="00E15E44"/>
    <w:rsid w:val="00E1626E"/>
    <w:rsid w:val="00E163C2"/>
    <w:rsid w:val="00E163CB"/>
    <w:rsid w:val="00E164E8"/>
    <w:rsid w:val="00E1654E"/>
    <w:rsid w:val="00E1662C"/>
    <w:rsid w:val="00E166AC"/>
    <w:rsid w:val="00E167D4"/>
    <w:rsid w:val="00E16A2A"/>
    <w:rsid w:val="00E16C41"/>
    <w:rsid w:val="00E16CF5"/>
    <w:rsid w:val="00E17456"/>
    <w:rsid w:val="00E174BA"/>
    <w:rsid w:val="00E175FF"/>
    <w:rsid w:val="00E17720"/>
    <w:rsid w:val="00E1795F"/>
    <w:rsid w:val="00E17A41"/>
    <w:rsid w:val="00E17C3F"/>
    <w:rsid w:val="00E17C7E"/>
    <w:rsid w:val="00E17CA4"/>
    <w:rsid w:val="00E17CFB"/>
    <w:rsid w:val="00E17D79"/>
    <w:rsid w:val="00E17DA4"/>
    <w:rsid w:val="00E17DDD"/>
    <w:rsid w:val="00E17E40"/>
    <w:rsid w:val="00E200A8"/>
    <w:rsid w:val="00E202F9"/>
    <w:rsid w:val="00E20395"/>
    <w:rsid w:val="00E203AC"/>
    <w:rsid w:val="00E204B7"/>
    <w:rsid w:val="00E20661"/>
    <w:rsid w:val="00E2075A"/>
    <w:rsid w:val="00E207FB"/>
    <w:rsid w:val="00E20862"/>
    <w:rsid w:val="00E2097E"/>
    <w:rsid w:val="00E20AD1"/>
    <w:rsid w:val="00E20BF5"/>
    <w:rsid w:val="00E20C2C"/>
    <w:rsid w:val="00E20C90"/>
    <w:rsid w:val="00E20D02"/>
    <w:rsid w:val="00E20E6F"/>
    <w:rsid w:val="00E20E8C"/>
    <w:rsid w:val="00E20F3A"/>
    <w:rsid w:val="00E20FB0"/>
    <w:rsid w:val="00E21116"/>
    <w:rsid w:val="00E21431"/>
    <w:rsid w:val="00E214A3"/>
    <w:rsid w:val="00E214B1"/>
    <w:rsid w:val="00E214FB"/>
    <w:rsid w:val="00E21576"/>
    <w:rsid w:val="00E2160C"/>
    <w:rsid w:val="00E216A5"/>
    <w:rsid w:val="00E21930"/>
    <w:rsid w:val="00E21CCC"/>
    <w:rsid w:val="00E21D6F"/>
    <w:rsid w:val="00E21F70"/>
    <w:rsid w:val="00E21FD8"/>
    <w:rsid w:val="00E22190"/>
    <w:rsid w:val="00E22485"/>
    <w:rsid w:val="00E224A6"/>
    <w:rsid w:val="00E224C9"/>
    <w:rsid w:val="00E22559"/>
    <w:rsid w:val="00E22658"/>
    <w:rsid w:val="00E226D4"/>
    <w:rsid w:val="00E2283B"/>
    <w:rsid w:val="00E229F7"/>
    <w:rsid w:val="00E22A10"/>
    <w:rsid w:val="00E22A92"/>
    <w:rsid w:val="00E22B94"/>
    <w:rsid w:val="00E22BB9"/>
    <w:rsid w:val="00E22D6C"/>
    <w:rsid w:val="00E22EE3"/>
    <w:rsid w:val="00E22F21"/>
    <w:rsid w:val="00E230B8"/>
    <w:rsid w:val="00E23179"/>
    <w:rsid w:val="00E23224"/>
    <w:rsid w:val="00E234C1"/>
    <w:rsid w:val="00E23654"/>
    <w:rsid w:val="00E23851"/>
    <w:rsid w:val="00E23ACC"/>
    <w:rsid w:val="00E23ADB"/>
    <w:rsid w:val="00E23B9C"/>
    <w:rsid w:val="00E23CD5"/>
    <w:rsid w:val="00E23E14"/>
    <w:rsid w:val="00E24173"/>
    <w:rsid w:val="00E2446F"/>
    <w:rsid w:val="00E2452B"/>
    <w:rsid w:val="00E24955"/>
    <w:rsid w:val="00E24B86"/>
    <w:rsid w:val="00E250DB"/>
    <w:rsid w:val="00E253EE"/>
    <w:rsid w:val="00E255B7"/>
    <w:rsid w:val="00E258EB"/>
    <w:rsid w:val="00E25978"/>
    <w:rsid w:val="00E259A7"/>
    <w:rsid w:val="00E25ED0"/>
    <w:rsid w:val="00E25F49"/>
    <w:rsid w:val="00E2614A"/>
    <w:rsid w:val="00E2617B"/>
    <w:rsid w:val="00E261C8"/>
    <w:rsid w:val="00E26281"/>
    <w:rsid w:val="00E2690E"/>
    <w:rsid w:val="00E26A6F"/>
    <w:rsid w:val="00E26F48"/>
    <w:rsid w:val="00E2701D"/>
    <w:rsid w:val="00E272FE"/>
    <w:rsid w:val="00E27830"/>
    <w:rsid w:val="00E27F84"/>
    <w:rsid w:val="00E301E2"/>
    <w:rsid w:val="00E3020D"/>
    <w:rsid w:val="00E30517"/>
    <w:rsid w:val="00E3070A"/>
    <w:rsid w:val="00E30A72"/>
    <w:rsid w:val="00E30F7F"/>
    <w:rsid w:val="00E31371"/>
    <w:rsid w:val="00E313A7"/>
    <w:rsid w:val="00E31506"/>
    <w:rsid w:val="00E3167A"/>
    <w:rsid w:val="00E31AA6"/>
    <w:rsid w:val="00E321EC"/>
    <w:rsid w:val="00E3231C"/>
    <w:rsid w:val="00E325CA"/>
    <w:rsid w:val="00E32705"/>
    <w:rsid w:val="00E327EE"/>
    <w:rsid w:val="00E328FD"/>
    <w:rsid w:val="00E32B6F"/>
    <w:rsid w:val="00E32CF4"/>
    <w:rsid w:val="00E32E0E"/>
    <w:rsid w:val="00E33052"/>
    <w:rsid w:val="00E330B3"/>
    <w:rsid w:val="00E3310B"/>
    <w:rsid w:val="00E3325A"/>
    <w:rsid w:val="00E332FC"/>
    <w:rsid w:val="00E3337D"/>
    <w:rsid w:val="00E33595"/>
    <w:rsid w:val="00E33772"/>
    <w:rsid w:val="00E33802"/>
    <w:rsid w:val="00E3380F"/>
    <w:rsid w:val="00E33814"/>
    <w:rsid w:val="00E339C6"/>
    <w:rsid w:val="00E33A45"/>
    <w:rsid w:val="00E33AFA"/>
    <w:rsid w:val="00E33B91"/>
    <w:rsid w:val="00E33BB9"/>
    <w:rsid w:val="00E33E4D"/>
    <w:rsid w:val="00E33E69"/>
    <w:rsid w:val="00E33E79"/>
    <w:rsid w:val="00E34253"/>
    <w:rsid w:val="00E34472"/>
    <w:rsid w:val="00E3457A"/>
    <w:rsid w:val="00E348A3"/>
    <w:rsid w:val="00E34D6D"/>
    <w:rsid w:val="00E34F08"/>
    <w:rsid w:val="00E350C8"/>
    <w:rsid w:val="00E35113"/>
    <w:rsid w:val="00E356C6"/>
    <w:rsid w:val="00E35A1F"/>
    <w:rsid w:val="00E35F47"/>
    <w:rsid w:val="00E35FEC"/>
    <w:rsid w:val="00E3601E"/>
    <w:rsid w:val="00E36220"/>
    <w:rsid w:val="00E362BC"/>
    <w:rsid w:val="00E368EF"/>
    <w:rsid w:val="00E36977"/>
    <w:rsid w:val="00E36D0F"/>
    <w:rsid w:val="00E36E49"/>
    <w:rsid w:val="00E370D0"/>
    <w:rsid w:val="00E374CE"/>
    <w:rsid w:val="00E375F4"/>
    <w:rsid w:val="00E3765D"/>
    <w:rsid w:val="00E377BF"/>
    <w:rsid w:val="00E37C25"/>
    <w:rsid w:val="00E37F7B"/>
    <w:rsid w:val="00E40148"/>
    <w:rsid w:val="00E40362"/>
    <w:rsid w:val="00E404F1"/>
    <w:rsid w:val="00E405CD"/>
    <w:rsid w:val="00E40CEB"/>
    <w:rsid w:val="00E40DAE"/>
    <w:rsid w:val="00E41195"/>
    <w:rsid w:val="00E41684"/>
    <w:rsid w:val="00E41A3E"/>
    <w:rsid w:val="00E41AEB"/>
    <w:rsid w:val="00E41BEE"/>
    <w:rsid w:val="00E41D2F"/>
    <w:rsid w:val="00E420CB"/>
    <w:rsid w:val="00E422D1"/>
    <w:rsid w:val="00E42926"/>
    <w:rsid w:val="00E42A25"/>
    <w:rsid w:val="00E42B0F"/>
    <w:rsid w:val="00E42FF3"/>
    <w:rsid w:val="00E43070"/>
    <w:rsid w:val="00E432AE"/>
    <w:rsid w:val="00E43375"/>
    <w:rsid w:val="00E4342A"/>
    <w:rsid w:val="00E4349A"/>
    <w:rsid w:val="00E4356E"/>
    <w:rsid w:val="00E4371D"/>
    <w:rsid w:val="00E43731"/>
    <w:rsid w:val="00E438BE"/>
    <w:rsid w:val="00E43A1E"/>
    <w:rsid w:val="00E43E59"/>
    <w:rsid w:val="00E43F1E"/>
    <w:rsid w:val="00E43FBE"/>
    <w:rsid w:val="00E44041"/>
    <w:rsid w:val="00E44077"/>
    <w:rsid w:val="00E44234"/>
    <w:rsid w:val="00E4442F"/>
    <w:rsid w:val="00E44725"/>
    <w:rsid w:val="00E4484D"/>
    <w:rsid w:val="00E44B2E"/>
    <w:rsid w:val="00E44C33"/>
    <w:rsid w:val="00E452D0"/>
    <w:rsid w:val="00E455AD"/>
    <w:rsid w:val="00E455D5"/>
    <w:rsid w:val="00E45785"/>
    <w:rsid w:val="00E45902"/>
    <w:rsid w:val="00E45A8F"/>
    <w:rsid w:val="00E45A9D"/>
    <w:rsid w:val="00E45E2A"/>
    <w:rsid w:val="00E460A1"/>
    <w:rsid w:val="00E46149"/>
    <w:rsid w:val="00E461A9"/>
    <w:rsid w:val="00E4638B"/>
    <w:rsid w:val="00E46809"/>
    <w:rsid w:val="00E46814"/>
    <w:rsid w:val="00E46833"/>
    <w:rsid w:val="00E4683C"/>
    <w:rsid w:val="00E4697D"/>
    <w:rsid w:val="00E469C6"/>
    <w:rsid w:val="00E469DF"/>
    <w:rsid w:val="00E46CAC"/>
    <w:rsid w:val="00E46CC9"/>
    <w:rsid w:val="00E46DE6"/>
    <w:rsid w:val="00E46DF7"/>
    <w:rsid w:val="00E46E01"/>
    <w:rsid w:val="00E47133"/>
    <w:rsid w:val="00E4720D"/>
    <w:rsid w:val="00E47861"/>
    <w:rsid w:val="00E47878"/>
    <w:rsid w:val="00E47AB4"/>
    <w:rsid w:val="00E47B8B"/>
    <w:rsid w:val="00E47D5F"/>
    <w:rsid w:val="00E47D96"/>
    <w:rsid w:val="00E47DC7"/>
    <w:rsid w:val="00E47E6F"/>
    <w:rsid w:val="00E47FED"/>
    <w:rsid w:val="00E50256"/>
    <w:rsid w:val="00E50699"/>
    <w:rsid w:val="00E507ED"/>
    <w:rsid w:val="00E50A49"/>
    <w:rsid w:val="00E50C0E"/>
    <w:rsid w:val="00E50C90"/>
    <w:rsid w:val="00E51028"/>
    <w:rsid w:val="00E511F1"/>
    <w:rsid w:val="00E51317"/>
    <w:rsid w:val="00E51548"/>
    <w:rsid w:val="00E515A3"/>
    <w:rsid w:val="00E518B2"/>
    <w:rsid w:val="00E51955"/>
    <w:rsid w:val="00E51C94"/>
    <w:rsid w:val="00E51DA3"/>
    <w:rsid w:val="00E51E23"/>
    <w:rsid w:val="00E51E45"/>
    <w:rsid w:val="00E5210E"/>
    <w:rsid w:val="00E52122"/>
    <w:rsid w:val="00E52327"/>
    <w:rsid w:val="00E5238D"/>
    <w:rsid w:val="00E52654"/>
    <w:rsid w:val="00E52712"/>
    <w:rsid w:val="00E52988"/>
    <w:rsid w:val="00E52CAA"/>
    <w:rsid w:val="00E52CCE"/>
    <w:rsid w:val="00E52F76"/>
    <w:rsid w:val="00E5315C"/>
    <w:rsid w:val="00E531CA"/>
    <w:rsid w:val="00E5326A"/>
    <w:rsid w:val="00E53274"/>
    <w:rsid w:val="00E533A9"/>
    <w:rsid w:val="00E536FC"/>
    <w:rsid w:val="00E538E0"/>
    <w:rsid w:val="00E53B27"/>
    <w:rsid w:val="00E53C64"/>
    <w:rsid w:val="00E540E9"/>
    <w:rsid w:val="00E54A79"/>
    <w:rsid w:val="00E54C66"/>
    <w:rsid w:val="00E54D33"/>
    <w:rsid w:val="00E5503C"/>
    <w:rsid w:val="00E55174"/>
    <w:rsid w:val="00E5520C"/>
    <w:rsid w:val="00E55579"/>
    <w:rsid w:val="00E55754"/>
    <w:rsid w:val="00E55970"/>
    <w:rsid w:val="00E55CC3"/>
    <w:rsid w:val="00E55DED"/>
    <w:rsid w:val="00E55E21"/>
    <w:rsid w:val="00E560FC"/>
    <w:rsid w:val="00E561E5"/>
    <w:rsid w:val="00E562E3"/>
    <w:rsid w:val="00E5639B"/>
    <w:rsid w:val="00E565B0"/>
    <w:rsid w:val="00E56CFB"/>
    <w:rsid w:val="00E56E8E"/>
    <w:rsid w:val="00E56EA1"/>
    <w:rsid w:val="00E570CE"/>
    <w:rsid w:val="00E5711F"/>
    <w:rsid w:val="00E57482"/>
    <w:rsid w:val="00E5762B"/>
    <w:rsid w:val="00E5765B"/>
    <w:rsid w:val="00E578A1"/>
    <w:rsid w:val="00E57A78"/>
    <w:rsid w:val="00E57B2E"/>
    <w:rsid w:val="00E57D5A"/>
    <w:rsid w:val="00E57F08"/>
    <w:rsid w:val="00E6000E"/>
    <w:rsid w:val="00E601E7"/>
    <w:rsid w:val="00E602C9"/>
    <w:rsid w:val="00E6044F"/>
    <w:rsid w:val="00E608B7"/>
    <w:rsid w:val="00E60B41"/>
    <w:rsid w:val="00E60C81"/>
    <w:rsid w:val="00E60D01"/>
    <w:rsid w:val="00E60EB4"/>
    <w:rsid w:val="00E60F80"/>
    <w:rsid w:val="00E61163"/>
    <w:rsid w:val="00E61257"/>
    <w:rsid w:val="00E615B0"/>
    <w:rsid w:val="00E619AD"/>
    <w:rsid w:val="00E61DAC"/>
    <w:rsid w:val="00E6239A"/>
    <w:rsid w:val="00E62427"/>
    <w:rsid w:val="00E6248C"/>
    <w:rsid w:val="00E624DA"/>
    <w:rsid w:val="00E629BC"/>
    <w:rsid w:val="00E629F9"/>
    <w:rsid w:val="00E62AF2"/>
    <w:rsid w:val="00E62D18"/>
    <w:rsid w:val="00E630F7"/>
    <w:rsid w:val="00E63563"/>
    <w:rsid w:val="00E63633"/>
    <w:rsid w:val="00E63A6B"/>
    <w:rsid w:val="00E63BFC"/>
    <w:rsid w:val="00E63E74"/>
    <w:rsid w:val="00E64054"/>
    <w:rsid w:val="00E6412A"/>
    <w:rsid w:val="00E64286"/>
    <w:rsid w:val="00E6439F"/>
    <w:rsid w:val="00E64763"/>
    <w:rsid w:val="00E647A4"/>
    <w:rsid w:val="00E64D0C"/>
    <w:rsid w:val="00E650FF"/>
    <w:rsid w:val="00E6541B"/>
    <w:rsid w:val="00E65544"/>
    <w:rsid w:val="00E65635"/>
    <w:rsid w:val="00E65930"/>
    <w:rsid w:val="00E65E6B"/>
    <w:rsid w:val="00E660EF"/>
    <w:rsid w:val="00E66108"/>
    <w:rsid w:val="00E66262"/>
    <w:rsid w:val="00E6640D"/>
    <w:rsid w:val="00E6682F"/>
    <w:rsid w:val="00E668E7"/>
    <w:rsid w:val="00E66E59"/>
    <w:rsid w:val="00E66F25"/>
    <w:rsid w:val="00E67078"/>
    <w:rsid w:val="00E67309"/>
    <w:rsid w:val="00E6738C"/>
    <w:rsid w:val="00E67867"/>
    <w:rsid w:val="00E67B67"/>
    <w:rsid w:val="00E67DFB"/>
    <w:rsid w:val="00E7039C"/>
    <w:rsid w:val="00E7042D"/>
    <w:rsid w:val="00E704A7"/>
    <w:rsid w:val="00E705D8"/>
    <w:rsid w:val="00E705E5"/>
    <w:rsid w:val="00E70882"/>
    <w:rsid w:val="00E7090A"/>
    <w:rsid w:val="00E709F5"/>
    <w:rsid w:val="00E709FA"/>
    <w:rsid w:val="00E70B0C"/>
    <w:rsid w:val="00E70B4C"/>
    <w:rsid w:val="00E71048"/>
    <w:rsid w:val="00E71094"/>
    <w:rsid w:val="00E71355"/>
    <w:rsid w:val="00E71418"/>
    <w:rsid w:val="00E71437"/>
    <w:rsid w:val="00E7171C"/>
    <w:rsid w:val="00E71992"/>
    <w:rsid w:val="00E71A52"/>
    <w:rsid w:val="00E71DF1"/>
    <w:rsid w:val="00E722EF"/>
    <w:rsid w:val="00E723D3"/>
    <w:rsid w:val="00E7242A"/>
    <w:rsid w:val="00E7245A"/>
    <w:rsid w:val="00E726B6"/>
    <w:rsid w:val="00E72723"/>
    <w:rsid w:val="00E7275B"/>
    <w:rsid w:val="00E72847"/>
    <w:rsid w:val="00E729FA"/>
    <w:rsid w:val="00E72ABE"/>
    <w:rsid w:val="00E72BCC"/>
    <w:rsid w:val="00E72C05"/>
    <w:rsid w:val="00E73065"/>
    <w:rsid w:val="00E7306F"/>
    <w:rsid w:val="00E7313D"/>
    <w:rsid w:val="00E7344D"/>
    <w:rsid w:val="00E734BC"/>
    <w:rsid w:val="00E73583"/>
    <w:rsid w:val="00E73642"/>
    <w:rsid w:val="00E73E01"/>
    <w:rsid w:val="00E741AB"/>
    <w:rsid w:val="00E741C0"/>
    <w:rsid w:val="00E74428"/>
    <w:rsid w:val="00E744E0"/>
    <w:rsid w:val="00E7475F"/>
    <w:rsid w:val="00E7476B"/>
    <w:rsid w:val="00E7478C"/>
    <w:rsid w:val="00E748C8"/>
    <w:rsid w:val="00E749C0"/>
    <w:rsid w:val="00E74A0E"/>
    <w:rsid w:val="00E74AD5"/>
    <w:rsid w:val="00E74B5A"/>
    <w:rsid w:val="00E74C05"/>
    <w:rsid w:val="00E74DDD"/>
    <w:rsid w:val="00E751B4"/>
    <w:rsid w:val="00E7524F"/>
    <w:rsid w:val="00E75506"/>
    <w:rsid w:val="00E7556D"/>
    <w:rsid w:val="00E756FB"/>
    <w:rsid w:val="00E7571F"/>
    <w:rsid w:val="00E75727"/>
    <w:rsid w:val="00E7575D"/>
    <w:rsid w:val="00E757A0"/>
    <w:rsid w:val="00E7593F"/>
    <w:rsid w:val="00E7594E"/>
    <w:rsid w:val="00E75C59"/>
    <w:rsid w:val="00E75CA8"/>
    <w:rsid w:val="00E75F9B"/>
    <w:rsid w:val="00E760B2"/>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16D"/>
    <w:rsid w:val="00E801B2"/>
    <w:rsid w:val="00E804BC"/>
    <w:rsid w:val="00E804DC"/>
    <w:rsid w:val="00E80566"/>
    <w:rsid w:val="00E80B75"/>
    <w:rsid w:val="00E810D1"/>
    <w:rsid w:val="00E810EC"/>
    <w:rsid w:val="00E8117B"/>
    <w:rsid w:val="00E81490"/>
    <w:rsid w:val="00E815AC"/>
    <w:rsid w:val="00E81851"/>
    <w:rsid w:val="00E81CFB"/>
    <w:rsid w:val="00E81F9F"/>
    <w:rsid w:val="00E81FFC"/>
    <w:rsid w:val="00E8228D"/>
    <w:rsid w:val="00E82392"/>
    <w:rsid w:val="00E826C8"/>
    <w:rsid w:val="00E826C9"/>
    <w:rsid w:val="00E828DA"/>
    <w:rsid w:val="00E8292E"/>
    <w:rsid w:val="00E82C73"/>
    <w:rsid w:val="00E82D7F"/>
    <w:rsid w:val="00E82FC3"/>
    <w:rsid w:val="00E83125"/>
    <w:rsid w:val="00E83280"/>
    <w:rsid w:val="00E832C9"/>
    <w:rsid w:val="00E83306"/>
    <w:rsid w:val="00E83469"/>
    <w:rsid w:val="00E834D8"/>
    <w:rsid w:val="00E83599"/>
    <w:rsid w:val="00E838C4"/>
    <w:rsid w:val="00E83B86"/>
    <w:rsid w:val="00E83E6E"/>
    <w:rsid w:val="00E840FA"/>
    <w:rsid w:val="00E843A8"/>
    <w:rsid w:val="00E843B8"/>
    <w:rsid w:val="00E84915"/>
    <w:rsid w:val="00E84ACD"/>
    <w:rsid w:val="00E84CAE"/>
    <w:rsid w:val="00E84E7D"/>
    <w:rsid w:val="00E84FDC"/>
    <w:rsid w:val="00E850F7"/>
    <w:rsid w:val="00E85483"/>
    <w:rsid w:val="00E85641"/>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87F"/>
    <w:rsid w:val="00E879F0"/>
    <w:rsid w:val="00E87ABC"/>
    <w:rsid w:val="00E87AE6"/>
    <w:rsid w:val="00E87DCE"/>
    <w:rsid w:val="00E87E8F"/>
    <w:rsid w:val="00E87FA2"/>
    <w:rsid w:val="00E90199"/>
    <w:rsid w:val="00E90493"/>
    <w:rsid w:val="00E904CA"/>
    <w:rsid w:val="00E90898"/>
    <w:rsid w:val="00E909FF"/>
    <w:rsid w:val="00E90A6E"/>
    <w:rsid w:val="00E90BD1"/>
    <w:rsid w:val="00E90E43"/>
    <w:rsid w:val="00E90F41"/>
    <w:rsid w:val="00E9131F"/>
    <w:rsid w:val="00E913F0"/>
    <w:rsid w:val="00E914B5"/>
    <w:rsid w:val="00E91514"/>
    <w:rsid w:val="00E91565"/>
    <w:rsid w:val="00E915E1"/>
    <w:rsid w:val="00E915EF"/>
    <w:rsid w:val="00E916AC"/>
    <w:rsid w:val="00E919F0"/>
    <w:rsid w:val="00E91AD5"/>
    <w:rsid w:val="00E91BF2"/>
    <w:rsid w:val="00E91DDE"/>
    <w:rsid w:val="00E91E61"/>
    <w:rsid w:val="00E91EB7"/>
    <w:rsid w:val="00E920B8"/>
    <w:rsid w:val="00E924C7"/>
    <w:rsid w:val="00E92790"/>
    <w:rsid w:val="00E92936"/>
    <w:rsid w:val="00E9298F"/>
    <w:rsid w:val="00E92A62"/>
    <w:rsid w:val="00E92D12"/>
    <w:rsid w:val="00E92D1B"/>
    <w:rsid w:val="00E92E29"/>
    <w:rsid w:val="00E92F0A"/>
    <w:rsid w:val="00E92FE6"/>
    <w:rsid w:val="00E93089"/>
    <w:rsid w:val="00E93168"/>
    <w:rsid w:val="00E9320E"/>
    <w:rsid w:val="00E9346A"/>
    <w:rsid w:val="00E93723"/>
    <w:rsid w:val="00E937A1"/>
    <w:rsid w:val="00E93949"/>
    <w:rsid w:val="00E93A7A"/>
    <w:rsid w:val="00E93B3D"/>
    <w:rsid w:val="00E93D80"/>
    <w:rsid w:val="00E93E3A"/>
    <w:rsid w:val="00E93FFD"/>
    <w:rsid w:val="00E9405C"/>
    <w:rsid w:val="00E942A2"/>
    <w:rsid w:val="00E94307"/>
    <w:rsid w:val="00E944C2"/>
    <w:rsid w:val="00E94762"/>
    <w:rsid w:val="00E94CE0"/>
    <w:rsid w:val="00E94EB8"/>
    <w:rsid w:val="00E953E2"/>
    <w:rsid w:val="00E95443"/>
    <w:rsid w:val="00E954DF"/>
    <w:rsid w:val="00E95611"/>
    <w:rsid w:val="00E95754"/>
    <w:rsid w:val="00E9577F"/>
    <w:rsid w:val="00E959D0"/>
    <w:rsid w:val="00E95A62"/>
    <w:rsid w:val="00E95B52"/>
    <w:rsid w:val="00E95D01"/>
    <w:rsid w:val="00E95EEB"/>
    <w:rsid w:val="00E9621C"/>
    <w:rsid w:val="00E9627E"/>
    <w:rsid w:val="00E9633D"/>
    <w:rsid w:val="00E964B8"/>
    <w:rsid w:val="00E9654A"/>
    <w:rsid w:val="00E968D6"/>
    <w:rsid w:val="00E9694A"/>
    <w:rsid w:val="00E9694B"/>
    <w:rsid w:val="00E96B84"/>
    <w:rsid w:val="00E96C84"/>
    <w:rsid w:val="00E96E4B"/>
    <w:rsid w:val="00E96FBC"/>
    <w:rsid w:val="00E971AA"/>
    <w:rsid w:val="00E9738B"/>
    <w:rsid w:val="00E9739A"/>
    <w:rsid w:val="00E97403"/>
    <w:rsid w:val="00E974D2"/>
    <w:rsid w:val="00E97507"/>
    <w:rsid w:val="00E9763A"/>
    <w:rsid w:val="00E97699"/>
    <w:rsid w:val="00E976CE"/>
    <w:rsid w:val="00E978F8"/>
    <w:rsid w:val="00E9792C"/>
    <w:rsid w:val="00E979BD"/>
    <w:rsid w:val="00E97E0A"/>
    <w:rsid w:val="00EA008E"/>
    <w:rsid w:val="00EA00EC"/>
    <w:rsid w:val="00EA0281"/>
    <w:rsid w:val="00EA02F7"/>
    <w:rsid w:val="00EA031B"/>
    <w:rsid w:val="00EA0951"/>
    <w:rsid w:val="00EA0A2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AC0"/>
    <w:rsid w:val="00EA2D06"/>
    <w:rsid w:val="00EA2E67"/>
    <w:rsid w:val="00EA2EAB"/>
    <w:rsid w:val="00EA30AD"/>
    <w:rsid w:val="00EA339A"/>
    <w:rsid w:val="00EA3400"/>
    <w:rsid w:val="00EA3431"/>
    <w:rsid w:val="00EA36E0"/>
    <w:rsid w:val="00EA3A2B"/>
    <w:rsid w:val="00EA3D67"/>
    <w:rsid w:val="00EA3DB9"/>
    <w:rsid w:val="00EA402D"/>
    <w:rsid w:val="00EA4449"/>
    <w:rsid w:val="00EA44D3"/>
    <w:rsid w:val="00EA4545"/>
    <w:rsid w:val="00EA45D7"/>
    <w:rsid w:val="00EA475F"/>
    <w:rsid w:val="00EA483A"/>
    <w:rsid w:val="00EA4877"/>
    <w:rsid w:val="00EA48FF"/>
    <w:rsid w:val="00EA4AC2"/>
    <w:rsid w:val="00EA4F09"/>
    <w:rsid w:val="00EA4F6D"/>
    <w:rsid w:val="00EA5029"/>
    <w:rsid w:val="00EA5037"/>
    <w:rsid w:val="00EA517B"/>
    <w:rsid w:val="00EA5335"/>
    <w:rsid w:val="00EA537B"/>
    <w:rsid w:val="00EA53DF"/>
    <w:rsid w:val="00EA54EC"/>
    <w:rsid w:val="00EA5505"/>
    <w:rsid w:val="00EA5567"/>
    <w:rsid w:val="00EA559D"/>
    <w:rsid w:val="00EA569B"/>
    <w:rsid w:val="00EA58F3"/>
    <w:rsid w:val="00EA5968"/>
    <w:rsid w:val="00EA5A92"/>
    <w:rsid w:val="00EA5AD9"/>
    <w:rsid w:val="00EA5BA6"/>
    <w:rsid w:val="00EA5C9D"/>
    <w:rsid w:val="00EA5DB5"/>
    <w:rsid w:val="00EA6506"/>
    <w:rsid w:val="00EA66B4"/>
    <w:rsid w:val="00EA6722"/>
    <w:rsid w:val="00EA67D6"/>
    <w:rsid w:val="00EA69A6"/>
    <w:rsid w:val="00EA6A41"/>
    <w:rsid w:val="00EA6E32"/>
    <w:rsid w:val="00EA6E87"/>
    <w:rsid w:val="00EA6F2D"/>
    <w:rsid w:val="00EA6F8A"/>
    <w:rsid w:val="00EA7010"/>
    <w:rsid w:val="00EA708C"/>
    <w:rsid w:val="00EA7504"/>
    <w:rsid w:val="00EA7789"/>
    <w:rsid w:val="00EA7821"/>
    <w:rsid w:val="00EA7A7E"/>
    <w:rsid w:val="00EA7AF2"/>
    <w:rsid w:val="00EA7C2F"/>
    <w:rsid w:val="00EA7CE6"/>
    <w:rsid w:val="00EA7DAB"/>
    <w:rsid w:val="00EA7E15"/>
    <w:rsid w:val="00EA7E9E"/>
    <w:rsid w:val="00EA7EF5"/>
    <w:rsid w:val="00EA7F1F"/>
    <w:rsid w:val="00EB0073"/>
    <w:rsid w:val="00EB0270"/>
    <w:rsid w:val="00EB039C"/>
    <w:rsid w:val="00EB05DC"/>
    <w:rsid w:val="00EB0856"/>
    <w:rsid w:val="00EB0A94"/>
    <w:rsid w:val="00EB1705"/>
    <w:rsid w:val="00EB1812"/>
    <w:rsid w:val="00EB19D3"/>
    <w:rsid w:val="00EB1DA0"/>
    <w:rsid w:val="00EB1DC2"/>
    <w:rsid w:val="00EB1E69"/>
    <w:rsid w:val="00EB1F53"/>
    <w:rsid w:val="00EB2186"/>
    <w:rsid w:val="00EB2345"/>
    <w:rsid w:val="00EB2387"/>
    <w:rsid w:val="00EB2435"/>
    <w:rsid w:val="00EB253F"/>
    <w:rsid w:val="00EB269A"/>
    <w:rsid w:val="00EB26A0"/>
    <w:rsid w:val="00EB2987"/>
    <w:rsid w:val="00EB2B2A"/>
    <w:rsid w:val="00EB2C3C"/>
    <w:rsid w:val="00EB2DA5"/>
    <w:rsid w:val="00EB30DB"/>
    <w:rsid w:val="00EB31F5"/>
    <w:rsid w:val="00EB328E"/>
    <w:rsid w:val="00EB338E"/>
    <w:rsid w:val="00EB3495"/>
    <w:rsid w:val="00EB35D4"/>
    <w:rsid w:val="00EB3953"/>
    <w:rsid w:val="00EB39EF"/>
    <w:rsid w:val="00EB3B3B"/>
    <w:rsid w:val="00EB3CE0"/>
    <w:rsid w:val="00EB3DB0"/>
    <w:rsid w:val="00EB3E12"/>
    <w:rsid w:val="00EB410B"/>
    <w:rsid w:val="00EB428D"/>
    <w:rsid w:val="00EB42B1"/>
    <w:rsid w:val="00EB42C8"/>
    <w:rsid w:val="00EB4855"/>
    <w:rsid w:val="00EB4958"/>
    <w:rsid w:val="00EB4A13"/>
    <w:rsid w:val="00EB4AA1"/>
    <w:rsid w:val="00EB51C0"/>
    <w:rsid w:val="00EB5254"/>
    <w:rsid w:val="00EB5306"/>
    <w:rsid w:val="00EB534C"/>
    <w:rsid w:val="00EB54B8"/>
    <w:rsid w:val="00EB5538"/>
    <w:rsid w:val="00EB55D2"/>
    <w:rsid w:val="00EB57AD"/>
    <w:rsid w:val="00EB57E7"/>
    <w:rsid w:val="00EB5CC3"/>
    <w:rsid w:val="00EB6082"/>
    <w:rsid w:val="00EB6440"/>
    <w:rsid w:val="00EB6698"/>
    <w:rsid w:val="00EB6779"/>
    <w:rsid w:val="00EB67A6"/>
    <w:rsid w:val="00EB6A38"/>
    <w:rsid w:val="00EB6A89"/>
    <w:rsid w:val="00EB6A8D"/>
    <w:rsid w:val="00EB6C27"/>
    <w:rsid w:val="00EB6C53"/>
    <w:rsid w:val="00EB739A"/>
    <w:rsid w:val="00EB7832"/>
    <w:rsid w:val="00EB7A3F"/>
    <w:rsid w:val="00EB7A96"/>
    <w:rsid w:val="00EB7B45"/>
    <w:rsid w:val="00EB7C50"/>
    <w:rsid w:val="00EB7D37"/>
    <w:rsid w:val="00EB7DB4"/>
    <w:rsid w:val="00EB7E0C"/>
    <w:rsid w:val="00EB7E4D"/>
    <w:rsid w:val="00EB7FE8"/>
    <w:rsid w:val="00EC03CD"/>
    <w:rsid w:val="00EC0438"/>
    <w:rsid w:val="00EC0679"/>
    <w:rsid w:val="00EC102F"/>
    <w:rsid w:val="00EC1071"/>
    <w:rsid w:val="00EC10F1"/>
    <w:rsid w:val="00EC117E"/>
    <w:rsid w:val="00EC12D9"/>
    <w:rsid w:val="00EC150B"/>
    <w:rsid w:val="00EC1585"/>
    <w:rsid w:val="00EC16A5"/>
    <w:rsid w:val="00EC16AD"/>
    <w:rsid w:val="00EC183D"/>
    <w:rsid w:val="00EC1D83"/>
    <w:rsid w:val="00EC1E17"/>
    <w:rsid w:val="00EC1F32"/>
    <w:rsid w:val="00EC1FC5"/>
    <w:rsid w:val="00EC23DC"/>
    <w:rsid w:val="00EC24C6"/>
    <w:rsid w:val="00EC283D"/>
    <w:rsid w:val="00EC2A47"/>
    <w:rsid w:val="00EC2E21"/>
    <w:rsid w:val="00EC30A4"/>
    <w:rsid w:val="00EC310B"/>
    <w:rsid w:val="00EC331F"/>
    <w:rsid w:val="00EC34AB"/>
    <w:rsid w:val="00EC36DD"/>
    <w:rsid w:val="00EC384B"/>
    <w:rsid w:val="00EC3B89"/>
    <w:rsid w:val="00EC3D16"/>
    <w:rsid w:val="00EC3E72"/>
    <w:rsid w:val="00EC4034"/>
    <w:rsid w:val="00EC42A3"/>
    <w:rsid w:val="00EC43A9"/>
    <w:rsid w:val="00EC4A41"/>
    <w:rsid w:val="00EC4D77"/>
    <w:rsid w:val="00EC4D7B"/>
    <w:rsid w:val="00EC4E2E"/>
    <w:rsid w:val="00EC4F70"/>
    <w:rsid w:val="00EC4F9D"/>
    <w:rsid w:val="00EC519D"/>
    <w:rsid w:val="00EC526A"/>
    <w:rsid w:val="00EC5443"/>
    <w:rsid w:val="00EC555C"/>
    <w:rsid w:val="00EC558B"/>
    <w:rsid w:val="00EC5916"/>
    <w:rsid w:val="00EC5A0B"/>
    <w:rsid w:val="00EC5A47"/>
    <w:rsid w:val="00EC5F1A"/>
    <w:rsid w:val="00EC61A7"/>
    <w:rsid w:val="00EC6337"/>
    <w:rsid w:val="00EC6902"/>
    <w:rsid w:val="00EC6B4C"/>
    <w:rsid w:val="00EC6BC9"/>
    <w:rsid w:val="00EC6D68"/>
    <w:rsid w:val="00EC6FB8"/>
    <w:rsid w:val="00EC7183"/>
    <w:rsid w:val="00EC71AB"/>
    <w:rsid w:val="00EC72C8"/>
    <w:rsid w:val="00EC75AD"/>
    <w:rsid w:val="00EC7CB0"/>
    <w:rsid w:val="00EC7F73"/>
    <w:rsid w:val="00ED022F"/>
    <w:rsid w:val="00ED0296"/>
    <w:rsid w:val="00ED04CE"/>
    <w:rsid w:val="00ED0699"/>
    <w:rsid w:val="00ED07AD"/>
    <w:rsid w:val="00ED0DE8"/>
    <w:rsid w:val="00ED0EB9"/>
    <w:rsid w:val="00ED134B"/>
    <w:rsid w:val="00ED13D4"/>
    <w:rsid w:val="00ED1447"/>
    <w:rsid w:val="00ED1810"/>
    <w:rsid w:val="00ED19B6"/>
    <w:rsid w:val="00ED1A39"/>
    <w:rsid w:val="00ED1B18"/>
    <w:rsid w:val="00ED1DE5"/>
    <w:rsid w:val="00ED234A"/>
    <w:rsid w:val="00ED23C5"/>
    <w:rsid w:val="00ED2448"/>
    <w:rsid w:val="00ED24AE"/>
    <w:rsid w:val="00ED24FC"/>
    <w:rsid w:val="00ED25BF"/>
    <w:rsid w:val="00ED2746"/>
    <w:rsid w:val="00ED284E"/>
    <w:rsid w:val="00ED2F85"/>
    <w:rsid w:val="00ED2FF1"/>
    <w:rsid w:val="00ED3207"/>
    <w:rsid w:val="00ED32DD"/>
    <w:rsid w:val="00ED32E7"/>
    <w:rsid w:val="00ED3534"/>
    <w:rsid w:val="00ED35B9"/>
    <w:rsid w:val="00ED38D7"/>
    <w:rsid w:val="00ED3B7D"/>
    <w:rsid w:val="00ED3C1C"/>
    <w:rsid w:val="00ED3E30"/>
    <w:rsid w:val="00ED43B3"/>
    <w:rsid w:val="00ED442E"/>
    <w:rsid w:val="00ED44D7"/>
    <w:rsid w:val="00ED4714"/>
    <w:rsid w:val="00ED4781"/>
    <w:rsid w:val="00ED47B2"/>
    <w:rsid w:val="00ED4919"/>
    <w:rsid w:val="00ED4A60"/>
    <w:rsid w:val="00ED4DEA"/>
    <w:rsid w:val="00ED5122"/>
    <w:rsid w:val="00ED5152"/>
    <w:rsid w:val="00ED51A1"/>
    <w:rsid w:val="00ED54F7"/>
    <w:rsid w:val="00ED5500"/>
    <w:rsid w:val="00ED567A"/>
    <w:rsid w:val="00ED58F2"/>
    <w:rsid w:val="00ED5928"/>
    <w:rsid w:val="00ED5ED2"/>
    <w:rsid w:val="00ED612D"/>
    <w:rsid w:val="00ED6198"/>
    <w:rsid w:val="00ED6339"/>
    <w:rsid w:val="00ED646D"/>
    <w:rsid w:val="00ED6498"/>
    <w:rsid w:val="00ED6A6C"/>
    <w:rsid w:val="00ED6DB2"/>
    <w:rsid w:val="00ED6E67"/>
    <w:rsid w:val="00ED6F8E"/>
    <w:rsid w:val="00ED7195"/>
    <w:rsid w:val="00ED73E1"/>
    <w:rsid w:val="00ED75B1"/>
    <w:rsid w:val="00ED769D"/>
    <w:rsid w:val="00ED76C7"/>
    <w:rsid w:val="00ED7865"/>
    <w:rsid w:val="00ED7ED0"/>
    <w:rsid w:val="00EE051C"/>
    <w:rsid w:val="00EE0733"/>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677"/>
    <w:rsid w:val="00EE1795"/>
    <w:rsid w:val="00EE179B"/>
    <w:rsid w:val="00EE18BB"/>
    <w:rsid w:val="00EE1ADA"/>
    <w:rsid w:val="00EE1BBF"/>
    <w:rsid w:val="00EE1CDA"/>
    <w:rsid w:val="00EE1D5D"/>
    <w:rsid w:val="00EE1F60"/>
    <w:rsid w:val="00EE2237"/>
    <w:rsid w:val="00EE24B7"/>
    <w:rsid w:val="00EE2728"/>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33E"/>
    <w:rsid w:val="00EE48B9"/>
    <w:rsid w:val="00EE4CEB"/>
    <w:rsid w:val="00EE4D45"/>
    <w:rsid w:val="00EE4E86"/>
    <w:rsid w:val="00EE5062"/>
    <w:rsid w:val="00EE5112"/>
    <w:rsid w:val="00EE52EA"/>
    <w:rsid w:val="00EE5501"/>
    <w:rsid w:val="00EE5E6D"/>
    <w:rsid w:val="00EE5F15"/>
    <w:rsid w:val="00EE5F32"/>
    <w:rsid w:val="00EE6036"/>
    <w:rsid w:val="00EE607C"/>
    <w:rsid w:val="00EE61DE"/>
    <w:rsid w:val="00EE620F"/>
    <w:rsid w:val="00EE62B4"/>
    <w:rsid w:val="00EE636D"/>
    <w:rsid w:val="00EE64A6"/>
    <w:rsid w:val="00EE651C"/>
    <w:rsid w:val="00EE664A"/>
    <w:rsid w:val="00EE66B1"/>
    <w:rsid w:val="00EE6881"/>
    <w:rsid w:val="00EE6AD3"/>
    <w:rsid w:val="00EE6EBA"/>
    <w:rsid w:val="00EE6F3D"/>
    <w:rsid w:val="00EE719C"/>
    <w:rsid w:val="00EE7449"/>
    <w:rsid w:val="00EE7687"/>
    <w:rsid w:val="00EE78B0"/>
    <w:rsid w:val="00EE79AD"/>
    <w:rsid w:val="00EE7D91"/>
    <w:rsid w:val="00EE7DD4"/>
    <w:rsid w:val="00EE7EBD"/>
    <w:rsid w:val="00EE7ECE"/>
    <w:rsid w:val="00EF0155"/>
    <w:rsid w:val="00EF0225"/>
    <w:rsid w:val="00EF0428"/>
    <w:rsid w:val="00EF04A1"/>
    <w:rsid w:val="00EF0529"/>
    <w:rsid w:val="00EF0596"/>
    <w:rsid w:val="00EF064F"/>
    <w:rsid w:val="00EF0738"/>
    <w:rsid w:val="00EF082A"/>
    <w:rsid w:val="00EF0A79"/>
    <w:rsid w:val="00EF0E50"/>
    <w:rsid w:val="00EF0F79"/>
    <w:rsid w:val="00EF0F7C"/>
    <w:rsid w:val="00EF118F"/>
    <w:rsid w:val="00EF13AA"/>
    <w:rsid w:val="00EF13CD"/>
    <w:rsid w:val="00EF15FC"/>
    <w:rsid w:val="00EF18A4"/>
    <w:rsid w:val="00EF18AD"/>
    <w:rsid w:val="00EF19CA"/>
    <w:rsid w:val="00EF1B64"/>
    <w:rsid w:val="00EF1F89"/>
    <w:rsid w:val="00EF20FD"/>
    <w:rsid w:val="00EF2786"/>
    <w:rsid w:val="00EF28D4"/>
    <w:rsid w:val="00EF2C3D"/>
    <w:rsid w:val="00EF2F47"/>
    <w:rsid w:val="00EF31C2"/>
    <w:rsid w:val="00EF3326"/>
    <w:rsid w:val="00EF34CD"/>
    <w:rsid w:val="00EF35D6"/>
    <w:rsid w:val="00EF38DE"/>
    <w:rsid w:val="00EF393F"/>
    <w:rsid w:val="00EF3A28"/>
    <w:rsid w:val="00EF3A3D"/>
    <w:rsid w:val="00EF3A4A"/>
    <w:rsid w:val="00EF3A9A"/>
    <w:rsid w:val="00EF3BCA"/>
    <w:rsid w:val="00EF3D43"/>
    <w:rsid w:val="00EF408D"/>
    <w:rsid w:val="00EF4358"/>
    <w:rsid w:val="00EF447D"/>
    <w:rsid w:val="00EF467E"/>
    <w:rsid w:val="00EF493B"/>
    <w:rsid w:val="00EF4A4D"/>
    <w:rsid w:val="00EF4F32"/>
    <w:rsid w:val="00EF52D5"/>
    <w:rsid w:val="00EF5326"/>
    <w:rsid w:val="00EF5437"/>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575"/>
    <w:rsid w:val="00EF6645"/>
    <w:rsid w:val="00EF6A07"/>
    <w:rsid w:val="00EF6B15"/>
    <w:rsid w:val="00EF6E28"/>
    <w:rsid w:val="00EF6E38"/>
    <w:rsid w:val="00EF6EF5"/>
    <w:rsid w:val="00EF709B"/>
    <w:rsid w:val="00EF743A"/>
    <w:rsid w:val="00EF7614"/>
    <w:rsid w:val="00EF7822"/>
    <w:rsid w:val="00EF7878"/>
    <w:rsid w:val="00EF7AD2"/>
    <w:rsid w:val="00EF7C70"/>
    <w:rsid w:val="00EF7D22"/>
    <w:rsid w:val="00F0004F"/>
    <w:rsid w:val="00F000F0"/>
    <w:rsid w:val="00F0017C"/>
    <w:rsid w:val="00F00180"/>
    <w:rsid w:val="00F004C8"/>
    <w:rsid w:val="00F006E4"/>
    <w:rsid w:val="00F00909"/>
    <w:rsid w:val="00F00923"/>
    <w:rsid w:val="00F00A5F"/>
    <w:rsid w:val="00F00AA8"/>
    <w:rsid w:val="00F00C9D"/>
    <w:rsid w:val="00F00D03"/>
    <w:rsid w:val="00F00DCA"/>
    <w:rsid w:val="00F0125C"/>
    <w:rsid w:val="00F01397"/>
    <w:rsid w:val="00F017CB"/>
    <w:rsid w:val="00F0197D"/>
    <w:rsid w:val="00F01A58"/>
    <w:rsid w:val="00F01E61"/>
    <w:rsid w:val="00F01F2C"/>
    <w:rsid w:val="00F01F79"/>
    <w:rsid w:val="00F02069"/>
    <w:rsid w:val="00F0235F"/>
    <w:rsid w:val="00F0238E"/>
    <w:rsid w:val="00F023A1"/>
    <w:rsid w:val="00F024E9"/>
    <w:rsid w:val="00F026AE"/>
    <w:rsid w:val="00F026EF"/>
    <w:rsid w:val="00F0279F"/>
    <w:rsid w:val="00F027FF"/>
    <w:rsid w:val="00F0297E"/>
    <w:rsid w:val="00F02AE6"/>
    <w:rsid w:val="00F02B30"/>
    <w:rsid w:val="00F02E29"/>
    <w:rsid w:val="00F02F1F"/>
    <w:rsid w:val="00F0301D"/>
    <w:rsid w:val="00F0314D"/>
    <w:rsid w:val="00F032DF"/>
    <w:rsid w:val="00F03466"/>
    <w:rsid w:val="00F0347B"/>
    <w:rsid w:val="00F0388F"/>
    <w:rsid w:val="00F03891"/>
    <w:rsid w:val="00F0395D"/>
    <w:rsid w:val="00F03BE2"/>
    <w:rsid w:val="00F03E81"/>
    <w:rsid w:val="00F0407A"/>
    <w:rsid w:val="00F04106"/>
    <w:rsid w:val="00F04150"/>
    <w:rsid w:val="00F0417C"/>
    <w:rsid w:val="00F0427F"/>
    <w:rsid w:val="00F04551"/>
    <w:rsid w:val="00F0455E"/>
    <w:rsid w:val="00F046AE"/>
    <w:rsid w:val="00F04745"/>
    <w:rsid w:val="00F04CCB"/>
    <w:rsid w:val="00F04D51"/>
    <w:rsid w:val="00F04F3E"/>
    <w:rsid w:val="00F0522E"/>
    <w:rsid w:val="00F054C2"/>
    <w:rsid w:val="00F05693"/>
    <w:rsid w:val="00F056E3"/>
    <w:rsid w:val="00F05C95"/>
    <w:rsid w:val="00F05CD2"/>
    <w:rsid w:val="00F05EED"/>
    <w:rsid w:val="00F060DE"/>
    <w:rsid w:val="00F06778"/>
    <w:rsid w:val="00F0683F"/>
    <w:rsid w:val="00F06B2D"/>
    <w:rsid w:val="00F06CC4"/>
    <w:rsid w:val="00F06D58"/>
    <w:rsid w:val="00F06F02"/>
    <w:rsid w:val="00F073F9"/>
    <w:rsid w:val="00F074BC"/>
    <w:rsid w:val="00F078A9"/>
    <w:rsid w:val="00F07B98"/>
    <w:rsid w:val="00F100FE"/>
    <w:rsid w:val="00F102E3"/>
    <w:rsid w:val="00F10414"/>
    <w:rsid w:val="00F10437"/>
    <w:rsid w:val="00F10465"/>
    <w:rsid w:val="00F1049A"/>
    <w:rsid w:val="00F1062F"/>
    <w:rsid w:val="00F10864"/>
    <w:rsid w:val="00F108F5"/>
    <w:rsid w:val="00F10925"/>
    <w:rsid w:val="00F10FB1"/>
    <w:rsid w:val="00F1123F"/>
    <w:rsid w:val="00F11451"/>
    <w:rsid w:val="00F11644"/>
    <w:rsid w:val="00F1165E"/>
    <w:rsid w:val="00F11A05"/>
    <w:rsid w:val="00F11CF5"/>
    <w:rsid w:val="00F11E18"/>
    <w:rsid w:val="00F11F40"/>
    <w:rsid w:val="00F1205E"/>
    <w:rsid w:val="00F12291"/>
    <w:rsid w:val="00F123DC"/>
    <w:rsid w:val="00F124CB"/>
    <w:rsid w:val="00F12B3D"/>
    <w:rsid w:val="00F12C7C"/>
    <w:rsid w:val="00F12D63"/>
    <w:rsid w:val="00F131C4"/>
    <w:rsid w:val="00F13833"/>
    <w:rsid w:val="00F13A5D"/>
    <w:rsid w:val="00F13BD0"/>
    <w:rsid w:val="00F13C6F"/>
    <w:rsid w:val="00F1403E"/>
    <w:rsid w:val="00F1415B"/>
    <w:rsid w:val="00F141DA"/>
    <w:rsid w:val="00F145EC"/>
    <w:rsid w:val="00F1476B"/>
    <w:rsid w:val="00F149F8"/>
    <w:rsid w:val="00F14C15"/>
    <w:rsid w:val="00F14C54"/>
    <w:rsid w:val="00F14DFE"/>
    <w:rsid w:val="00F1505C"/>
    <w:rsid w:val="00F15686"/>
    <w:rsid w:val="00F15860"/>
    <w:rsid w:val="00F15C16"/>
    <w:rsid w:val="00F15E47"/>
    <w:rsid w:val="00F15F6F"/>
    <w:rsid w:val="00F16714"/>
    <w:rsid w:val="00F16859"/>
    <w:rsid w:val="00F168D5"/>
    <w:rsid w:val="00F16960"/>
    <w:rsid w:val="00F16BB1"/>
    <w:rsid w:val="00F1755C"/>
    <w:rsid w:val="00F17733"/>
    <w:rsid w:val="00F179DB"/>
    <w:rsid w:val="00F17A8F"/>
    <w:rsid w:val="00F20046"/>
    <w:rsid w:val="00F2034F"/>
    <w:rsid w:val="00F204AA"/>
    <w:rsid w:val="00F206FE"/>
    <w:rsid w:val="00F208CF"/>
    <w:rsid w:val="00F20F5B"/>
    <w:rsid w:val="00F21048"/>
    <w:rsid w:val="00F210AB"/>
    <w:rsid w:val="00F211D0"/>
    <w:rsid w:val="00F215C3"/>
    <w:rsid w:val="00F2168B"/>
    <w:rsid w:val="00F21857"/>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1AC"/>
    <w:rsid w:val="00F231C3"/>
    <w:rsid w:val="00F2321B"/>
    <w:rsid w:val="00F23359"/>
    <w:rsid w:val="00F23455"/>
    <w:rsid w:val="00F2357F"/>
    <w:rsid w:val="00F23938"/>
    <w:rsid w:val="00F23A67"/>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C87"/>
    <w:rsid w:val="00F24D0A"/>
    <w:rsid w:val="00F24F1B"/>
    <w:rsid w:val="00F24F4D"/>
    <w:rsid w:val="00F24FA0"/>
    <w:rsid w:val="00F25098"/>
    <w:rsid w:val="00F250CE"/>
    <w:rsid w:val="00F25105"/>
    <w:rsid w:val="00F25157"/>
    <w:rsid w:val="00F25343"/>
    <w:rsid w:val="00F2556A"/>
    <w:rsid w:val="00F25934"/>
    <w:rsid w:val="00F25BEA"/>
    <w:rsid w:val="00F25E87"/>
    <w:rsid w:val="00F25EB4"/>
    <w:rsid w:val="00F2617C"/>
    <w:rsid w:val="00F2643A"/>
    <w:rsid w:val="00F26886"/>
    <w:rsid w:val="00F2699C"/>
    <w:rsid w:val="00F26AF5"/>
    <w:rsid w:val="00F26B0B"/>
    <w:rsid w:val="00F26C74"/>
    <w:rsid w:val="00F26F6D"/>
    <w:rsid w:val="00F26FF9"/>
    <w:rsid w:val="00F2719E"/>
    <w:rsid w:val="00F27303"/>
    <w:rsid w:val="00F273F4"/>
    <w:rsid w:val="00F2770D"/>
    <w:rsid w:val="00F278F7"/>
    <w:rsid w:val="00F27A32"/>
    <w:rsid w:val="00F27D09"/>
    <w:rsid w:val="00F27E0C"/>
    <w:rsid w:val="00F3002F"/>
    <w:rsid w:val="00F30031"/>
    <w:rsid w:val="00F3007B"/>
    <w:rsid w:val="00F30141"/>
    <w:rsid w:val="00F30297"/>
    <w:rsid w:val="00F30353"/>
    <w:rsid w:val="00F307C4"/>
    <w:rsid w:val="00F308C0"/>
    <w:rsid w:val="00F30AD5"/>
    <w:rsid w:val="00F30DF7"/>
    <w:rsid w:val="00F30ED3"/>
    <w:rsid w:val="00F30F37"/>
    <w:rsid w:val="00F31027"/>
    <w:rsid w:val="00F311F0"/>
    <w:rsid w:val="00F31357"/>
    <w:rsid w:val="00F31382"/>
    <w:rsid w:val="00F313B7"/>
    <w:rsid w:val="00F31414"/>
    <w:rsid w:val="00F316FF"/>
    <w:rsid w:val="00F31809"/>
    <w:rsid w:val="00F318E7"/>
    <w:rsid w:val="00F31AB2"/>
    <w:rsid w:val="00F31C5F"/>
    <w:rsid w:val="00F31F17"/>
    <w:rsid w:val="00F32334"/>
    <w:rsid w:val="00F3236C"/>
    <w:rsid w:val="00F3236F"/>
    <w:rsid w:val="00F32374"/>
    <w:rsid w:val="00F32608"/>
    <w:rsid w:val="00F326B7"/>
    <w:rsid w:val="00F3295D"/>
    <w:rsid w:val="00F32AED"/>
    <w:rsid w:val="00F32F0E"/>
    <w:rsid w:val="00F32F3E"/>
    <w:rsid w:val="00F33021"/>
    <w:rsid w:val="00F3318D"/>
    <w:rsid w:val="00F335A4"/>
    <w:rsid w:val="00F3383E"/>
    <w:rsid w:val="00F33C0E"/>
    <w:rsid w:val="00F33F03"/>
    <w:rsid w:val="00F34058"/>
    <w:rsid w:val="00F34286"/>
    <w:rsid w:val="00F342E5"/>
    <w:rsid w:val="00F346AF"/>
    <w:rsid w:val="00F346BC"/>
    <w:rsid w:val="00F349E6"/>
    <w:rsid w:val="00F34BB9"/>
    <w:rsid w:val="00F34BD8"/>
    <w:rsid w:val="00F34D74"/>
    <w:rsid w:val="00F34F19"/>
    <w:rsid w:val="00F351A4"/>
    <w:rsid w:val="00F3521B"/>
    <w:rsid w:val="00F352C4"/>
    <w:rsid w:val="00F3552A"/>
    <w:rsid w:val="00F35561"/>
    <w:rsid w:val="00F3562E"/>
    <w:rsid w:val="00F35654"/>
    <w:rsid w:val="00F35664"/>
    <w:rsid w:val="00F356B6"/>
    <w:rsid w:val="00F35865"/>
    <w:rsid w:val="00F35BEE"/>
    <w:rsid w:val="00F35C5B"/>
    <w:rsid w:val="00F35C7D"/>
    <w:rsid w:val="00F35E08"/>
    <w:rsid w:val="00F35E92"/>
    <w:rsid w:val="00F3609A"/>
    <w:rsid w:val="00F3636C"/>
    <w:rsid w:val="00F363B3"/>
    <w:rsid w:val="00F3645E"/>
    <w:rsid w:val="00F364FB"/>
    <w:rsid w:val="00F3651B"/>
    <w:rsid w:val="00F36534"/>
    <w:rsid w:val="00F36569"/>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4AD"/>
    <w:rsid w:val="00F377A2"/>
    <w:rsid w:val="00F378E0"/>
    <w:rsid w:val="00F37922"/>
    <w:rsid w:val="00F37994"/>
    <w:rsid w:val="00F37AEF"/>
    <w:rsid w:val="00F37BA3"/>
    <w:rsid w:val="00F37F8C"/>
    <w:rsid w:val="00F4011A"/>
    <w:rsid w:val="00F408A3"/>
    <w:rsid w:val="00F40941"/>
    <w:rsid w:val="00F409C3"/>
    <w:rsid w:val="00F40AE6"/>
    <w:rsid w:val="00F4125D"/>
    <w:rsid w:val="00F412EE"/>
    <w:rsid w:val="00F41696"/>
    <w:rsid w:val="00F417CD"/>
    <w:rsid w:val="00F418E9"/>
    <w:rsid w:val="00F419FD"/>
    <w:rsid w:val="00F41A61"/>
    <w:rsid w:val="00F41CF7"/>
    <w:rsid w:val="00F421BD"/>
    <w:rsid w:val="00F4223A"/>
    <w:rsid w:val="00F4232B"/>
    <w:rsid w:val="00F425E4"/>
    <w:rsid w:val="00F42758"/>
    <w:rsid w:val="00F42910"/>
    <w:rsid w:val="00F42C2B"/>
    <w:rsid w:val="00F42E53"/>
    <w:rsid w:val="00F42F43"/>
    <w:rsid w:val="00F4319A"/>
    <w:rsid w:val="00F431BB"/>
    <w:rsid w:val="00F433A6"/>
    <w:rsid w:val="00F433E3"/>
    <w:rsid w:val="00F435B3"/>
    <w:rsid w:val="00F43651"/>
    <w:rsid w:val="00F4367E"/>
    <w:rsid w:val="00F43950"/>
    <w:rsid w:val="00F439C5"/>
    <w:rsid w:val="00F439CA"/>
    <w:rsid w:val="00F43B0A"/>
    <w:rsid w:val="00F43B82"/>
    <w:rsid w:val="00F43E0D"/>
    <w:rsid w:val="00F440C6"/>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98A"/>
    <w:rsid w:val="00F46CF1"/>
    <w:rsid w:val="00F46DF3"/>
    <w:rsid w:val="00F46E40"/>
    <w:rsid w:val="00F46F8B"/>
    <w:rsid w:val="00F47132"/>
    <w:rsid w:val="00F47262"/>
    <w:rsid w:val="00F47338"/>
    <w:rsid w:val="00F47467"/>
    <w:rsid w:val="00F47524"/>
    <w:rsid w:val="00F475F0"/>
    <w:rsid w:val="00F47728"/>
    <w:rsid w:val="00F47763"/>
    <w:rsid w:val="00F479B3"/>
    <w:rsid w:val="00F47A4B"/>
    <w:rsid w:val="00F47AFE"/>
    <w:rsid w:val="00F47B75"/>
    <w:rsid w:val="00F47CBA"/>
    <w:rsid w:val="00F47F47"/>
    <w:rsid w:val="00F50020"/>
    <w:rsid w:val="00F50295"/>
    <w:rsid w:val="00F5044C"/>
    <w:rsid w:val="00F5047C"/>
    <w:rsid w:val="00F50671"/>
    <w:rsid w:val="00F50675"/>
    <w:rsid w:val="00F50780"/>
    <w:rsid w:val="00F50849"/>
    <w:rsid w:val="00F50A88"/>
    <w:rsid w:val="00F51161"/>
    <w:rsid w:val="00F513BA"/>
    <w:rsid w:val="00F51447"/>
    <w:rsid w:val="00F514EF"/>
    <w:rsid w:val="00F515F5"/>
    <w:rsid w:val="00F51616"/>
    <w:rsid w:val="00F516F4"/>
    <w:rsid w:val="00F51758"/>
    <w:rsid w:val="00F51A5F"/>
    <w:rsid w:val="00F51B36"/>
    <w:rsid w:val="00F51BA1"/>
    <w:rsid w:val="00F52397"/>
    <w:rsid w:val="00F525D6"/>
    <w:rsid w:val="00F52756"/>
    <w:rsid w:val="00F527FE"/>
    <w:rsid w:val="00F52A47"/>
    <w:rsid w:val="00F52A4B"/>
    <w:rsid w:val="00F52A79"/>
    <w:rsid w:val="00F52ACA"/>
    <w:rsid w:val="00F52BC1"/>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6DA"/>
    <w:rsid w:val="00F55AC5"/>
    <w:rsid w:val="00F55D22"/>
    <w:rsid w:val="00F55D8C"/>
    <w:rsid w:val="00F55DCA"/>
    <w:rsid w:val="00F55DD0"/>
    <w:rsid w:val="00F55F6C"/>
    <w:rsid w:val="00F563DB"/>
    <w:rsid w:val="00F5675E"/>
    <w:rsid w:val="00F568E7"/>
    <w:rsid w:val="00F568FF"/>
    <w:rsid w:val="00F56918"/>
    <w:rsid w:val="00F56921"/>
    <w:rsid w:val="00F569F2"/>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57EB3"/>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066"/>
    <w:rsid w:val="00F620E5"/>
    <w:rsid w:val="00F622E3"/>
    <w:rsid w:val="00F62377"/>
    <w:rsid w:val="00F624E3"/>
    <w:rsid w:val="00F626B5"/>
    <w:rsid w:val="00F62A32"/>
    <w:rsid w:val="00F62AE7"/>
    <w:rsid w:val="00F62C5A"/>
    <w:rsid w:val="00F62F43"/>
    <w:rsid w:val="00F6300B"/>
    <w:rsid w:val="00F63052"/>
    <w:rsid w:val="00F63289"/>
    <w:rsid w:val="00F6332D"/>
    <w:rsid w:val="00F63381"/>
    <w:rsid w:val="00F6385B"/>
    <w:rsid w:val="00F63864"/>
    <w:rsid w:val="00F63AAA"/>
    <w:rsid w:val="00F63BCF"/>
    <w:rsid w:val="00F63C0A"/>
    <w:rsid w:val="00F63D07"/>
    <w:rsid w:val="00F6404E"/>
    <w:rsid w:val="00F64240"/>
    <w:rsid w:val="00F6433C"/>
    <w:rsid w:val="00F64368"/>
    <w:rsid w:val="00F6474A"/>
    <w:rsid w:val="00F64788"/>
    <w:rsid w:val="00F647D9"/>
    <w:rsid w:val="00F64966"/>
    <w:rsid w:val="00F64F9F"/>
    <w:rsid w:val="00F654FA"/>
    <w:rsid w:val="00F65506"/>
    <w:rsid w:val="00F65BFE"/>
    <w:rsid w:val="00F65D14"/>
    <w:rsid w:val="00F660B8"/>
    <w:rsid w:val="00F66192"/>
    <w:rsid w:val="00F6623D"/>
    <w:rsid w:val="00F66330"/>
    <w:rsid w:val="00F667E7"/>
    <w:rsid w:val="00F669E3"/>
    <w:rsid w:val="00F66A84"/>
    <w:rsid w:val="00F66ABC"/>
    <w:rsid w:val="00F670DB"/>
    <w:rsid w:val="00F67367"/>
    <w:rsid w:val="00F67418"/>
    <w:rsid w:val="00F6776B"/>
    <w:rsid w:val="00F67828"/>
    <w:rsid w:val="00F678BF"/>
    <w:rsid w:val="00F67A85"/>
    <w:rsid w:val="00F67C08"/>
    <w:rsid w:val="00F67E41"/>
    <w:rsid w:val="00F67EC3"/>
    <w:rsid w:val="00F67EC8"/>
    <w:rsid w:val="00F707FD"/>
    <w:rsid w:val="00F709EF"/>
    <w:rsid w:val="00F70CC5"/>
    <w:rsid w:val="00F70DEC"/>
    <w:rsid w:val="00F70FF9"/>
    <w:rsid w:val="00F71026"/>
    <w:rsid w:val="00F71042"/>
    <w:rsid w:val="00F710A0"/>
    <w:rsid w:val="00F7115E"/>
    <w:rsid w:val="00F711DE"/>
    <w:rsid w:val="00F71239"/>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2B"/>
    <w:rsid w:val="00F73042"/>
    <w:rsid w:val="00F73106"/>
    <w:rsid w:val="00F732E7"/>
    <w:rsid w:val="00F7337E"/>
    <w:rsid w:val="00F734D1"/>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9D5"/>
    <w:rsid w:val="00F74A2B"/>
    <w:rsid w:val="00F74A7A"/>
    <w:rsid w:val="00F74C51"/>
    <w:rsid w:val="00F74C65"/>
    <w:rsid w:val="00F755B4"/>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78F"/>
    <w:rsid w:val="00F778E1"/>
    <w:rsid w:val="00F7792A"/>
    <w:rsid w:val="00F77C01"/>
    <w:rsid w:val="00F77C47"/>
    <w:rsid w:val="00F77C92"/>
    <w:rsid w:val="00F77CFA"/>
    <w:rsid w:val="00F77D33"/>
    <w:rsid w:val="00F77FCB"/>
    <w:rsid w:val="00F80425"/>
    <w:rsid w:val="00F8050E"/>
    <w:rsid w:val="00F80610"/>
    <w:rsid w:val="00F80830"/>
    <w:rsid w:val="00F80BC2"/>
    <w:rsid w:val="00F80D8F"/>
    <w:rsid w:val="00F80F44"/>
    <w:rsid w:val="00F81294"/>
    <w:rsid w:val="00F81311"/>
    <w:rsid w:val="00F813B4"/>
    <w:rsid w:val="00F81507"/>
    <w:rsid w:val="00F81625"/>
    <w:rsid w:val="00F816E9"/>
    <w:rsid w:val="00F81782"/>
    <w:rsid w:val="00F817AF"/>
    <w:rsid w:val="00F8199A"/>
    <w:rsid w:val="00F81C47"/>
    <w:rsid w:val="00F81E0E"/>
    <w:rsid w:val="00F81E87"/>
    <w:rsid w:val="00F81F25"/>
    <w:rsid w:val="00F81F57"/>
    <w:rsid w:val="00F81FD1"/>
    <w:rsid w:val="00F82061"/>
    <w:rsid w:val="00F824B3"/>
    <w:rsid w:val="00F82709"/>
    <w:rsid w:val="00F82881"/>
    <w:rsid w:val="00F828B4"/>
    <w:rsid w:val="00F82958"/>
    <w:rsid w:val="00F82B49"/>
    <w:rsid w:val="00F82CD8"/>
    <w:rsid w:val="00F82DF1"/>
    <w:rsid w:val="00F82F1A"/>
    <w:rsid w:val="00F830A5"/>
    <w:rsid w:val="00F8315D"/>
    <w:rsid w:val="00F83301"/>
    <w:rsid w:val="00F834C8"/>
    <w:rsid w:val="00F836E7"/>
    <w:rsid w:val="00F837A7"/>
    <w:rsid w:val="00F837DD"/>
    <w:rsid w:val="00F8383D"/>
    <w:rsid w:val="00F83861"/>
    <w:rsid w:val="00F83AC2"/>
    <w:rsid w:val="00F83B5D"/>
    <w:rsid w:val="00F83F53"/>
    <w:rsid w:val="00F841C0"/>
    <w:rsid w:val="00F8428D"/>
    <w:rsid w:val="00F8463C"/>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1A2"/>
    <w:rsid w:val="00F863EB"/>
    <w:rsid w:val="00F864BD"/>
    <w:rsid w:val="00F86538"/>
    <w:rsid w:val="00F867E7"/>
    <w:rsid w:val="00F8683A"/>
    <w:rsid w:val="00F86B20"/>
    <w:rsid w:val="00F86B60"/>
    <w:rsid w:val="00F86BC2"/>
    <w:rsid w:val="00F86C43"/>
    <w:rsid w:val="00F87010"/>
    <w:rsid w:val="00F8713B"/>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85"/>
    <w:rsid w:val="00F92497"/>
    <w:rsid w:val="00F924F4"/>
    <w:rsid w:val="00F9251D"/>
    <w:rsid w:val="00F92701"/>
    <w:rsid w:val="00F92725"/>
    <w:rsid w:val="00F928B8"/>
    <w:rsid w:val="00F92984"/>
    <w:rsid w:val="00F929F8"/>
    <w:rsid w:val="00F93037"/>
    <w:rsid w:val="00F930E5"/>
    <w:rsid w:val="00F9317F"/>
    <w:rsid w:val="00F932AE"/>
    <w:rsid w:val="00F9339F"/>
    <w:rsid w:val="00F933D9"/>
    <w:rsid w:val="00F93474"/>
    <w:rsid w:val="00F938B2"/>
    <w:rsid w:val="00F939F4"/>
    <w:rsid w:val="00F93A3D"/>
    <w:rsid w:val="00F93AEE"/>
    <w:rsid w:val="00F93B24"/>
    <w:rsid w:val="00F93B7E"/>
    <w:rsid w:val="00F93D13"/>
    <w:rsid w:val="00F93DF7"/>
    <w:rsid w:val="00F93EA8"/>
    <w:rsid w:val="00F93EE6"/>
    <w:rsid w:val="00F94003"/>
    <w:rsid w:val="00F940CE"/>
    <w:rsid w:val="00F94412"/>
    <w:rsid w:val="00F944CF"/>
    <w:rsid w:val="00F94571"/>
    <w:rsid w:val="00F94737"/>
    <w:rsid w:val="00F9473D"/>
    <w:rsid w:val="00F9479F"/>
    <w:rsid w:val="00F9495D"/>
    <w:rsid w:val="00F94A3B"/>
    <w:rsid w:val="00F94B03"/>
    <w:rsid w:val="00F95013"/>
    <w:rsid w:val="00F951BD"/>
    <w:rsid w:val="00F955CE"/>
    <w:rsid w:val="00F9567F"/>
    <w:rsid w:val="00F9577A"/>
    <w:rsid w:val="00F9598E"/>
    <w:rsid w:val="00F95ADA"/>
    <w:rsid w:val="00F95B47"/>
    <w:rsid w:val="00F95CFF"/>
    <w:rsid w:val="00F95D71"/>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32D"/>
    <w:rsid w:val="00F975B5"/>
    <w:rsid w:val="00F975C7"/>
    <w:rsid w:val="00F97654"/>
    <w:rsid w:val="00F9799C"/>
    <w:rsid w:val="00FA014C"/>
    <w:rsid w:val="00FA02EC"/>
    <w:rsid w:val="00FA0331"/>
    <w:rsid w:val="00FA039E"/>
    <w:rsid w:val="00FA03BB"/>
    <w:rsid w:val="00FA04BE"/>
    <w:rsid w:val="00FA0509"/>
    <w:rsid w:val="00FA053A"/>
    <w:rsid w:val="00FA0E7C"/>
    <w:rsid w:val="00FA10AE"/>
    <w:rsid w:val="00FA14C5"/>
    <w:rsid w:val="00FA1576"/>
    <w:rsid w:val="00FA16C9"/>
    <w:rsid w:val="00FA1786"/>
    <w:rsid w:val="00FA1B14"/>
    <w:rsid w:val="00FA1CBF"/>
    <w:rsid w:val="00FA1D8F"/>
    <w:rsid w:val="00FA2002"/>
    <w:rsid w:val="00FA22F9"/>
    <w:rsid w:val="00FA234B"/>
    <w:rsid w:val="00FA251E"/>
    <w:rsid w:val="00FA2526"/>
    <w:rsid w:val="00FA27AD"/>
    <w:rsid w:val="00FA2872"/>
    <w:rsid w:val="00FA298A"/>
    <w:rsid w:val="00FA2AB0"/>
    <w:rsid w:val="00FA2E5D"/>
    <w:rsid w:val="00FA33A0"/>
    <w:rsid w:val="00FA34CF"/>
    <w:rsid w:val="00FA3659"/>
    <w:rsid w:val="00FA38A7"/>
    <w:rsid w:val="00FA3932"/>
    <w:rsid w:val="00FA396E"/>
    <w:rsid w:val="00FA3A53"/>
    <w:rsid w:val="00FA3BFA"/>
    <w:rsid w:val="00FA3C84"/>
    <w:rsid w:val="00FA4051"/>
    <w:rsid w:val="00FA43BA"/>
    <w:rsid w:val="00FA43FE"/>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871"/>
    <w:rsid w:val="00FA5897"/>
    <w:rsid w:val="00FA589D"/>
    <w:rsid w:val="00FA589E"/>
    <w:rsid w:val="00FA5962"/>
    <w:rsid w:val="00FA5995"/>
    <w:rsid w:val="00FA5A53"/>
    <w:rsid w:val="00FA5A5D"/>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80"/>
    <w:rsid w:val="00FB0443"/>
    <w:rsid w:val="00FB06DD"/>
    <w:rsid w:val="00FB092A"/>
    <w:rsid w:val="00FB09F5"/>
    <w:rsid w:val="00FB0A1A"/>
    <w:rsid w:val="00FB0A25"/>
    <w:rsid w:val="00FB0B8B"/>
    <w:rsid w:val="00FB0C8C"/>
    <w:rsid w:val="00FB0FEC"/>
    <w:rsid w:val="00FB108D"/>
    <w:rsid w:val="00FB1590"/>
    <w:rsid w:val="00FB15D5"/>
    <w:rsid w:val="00FB1694"/>
    <w:rsid w:val="00FB175B"/>
    <w:rsid w:val="00FB18E8"/>
    <w:rsid w:val="00FB1936"/>
    <w:rsid w:val="00FB19D1"/>
    <w:rsid w:val="00FB19D8"/>
    <w:rsid w:val="00FB1B4A"/>
    <w:rsid w:val="00FB1C18"/>
    <w:rsid w:val="00FB1C44"/>
    <w:rsid w:val="00FB1FDE"/>
    <w:rsid w:val="00FB2025"/>
    <w:rsid w:val="00FB208E"/>
    <w:rsid w:val="00FB22E5"/>
    <w:rsid w:val="00FB24E1"/>
    <w:rsid w:val="00FB2864"/>
    <w:rsid w:val="00FB2D30"/>
    <w:rsid w:val="00FB2DC5"/>
    <w:rsid w:val="00FB2DE6"/>
    <w:rsid w:val="00FB2E53"/>
    <w:rsid w:val="00FB2F94"/>
    <w:rsid w:val="00FB396E"/>
    <w:rsid w:val="00FB39D3"/>
    <w:rsid w:val="00FB3A73"/>
    <w:rsid w:val="00FB3CD6"/>
    <w:rsid w:val="00FB3D57"/>
    <w:rsid w:val="00FB3D78"/>
    <w:rsid w:val="00FB3F1F"/>
    <w:rsid w:val="00FB3F34"/>
    <w:rsid w:val="00FB4065"/>
    <w:rsid w:val="00FB4248"/>
    <w:rsid w:val="00FB4737"/>
    <w:rsid w:val="00FB4760"/>
    <w:rsid w:val="00FB4764"/>
    <w:rsid w:val="00FB47B5"/>
    <w:rsid w:val="00FB4AA2"/>
    <w:rsid w:val="00FB4AE9"/>
    <w:rsid w:val="00FB4C05"/>
    <w:rsid w:val="00FB4CA8"/>
    <w:rsid w:val="00FB4E24"/>
    <w:rsid w:val="00FB4EC1"/>
    <w:rsid w:val="00FB5032"/>
    <w:rsid w:val="00FB510A"/>
    <w:rsid w:val="00FB52FD"/>
    <w:rsid w:val="00FB531D"/>
    <w:rsid w:val="00FB5401"/>
    <w:rsid w:val="00FB5480"/>
    <w:rsid w:val="00FB5556"/>
    <w:rsid w:val="00FB57A7"/>
    <w:rsid w:val="00FB58A2"/>
    <w:rsid w:val="00FB59A5"/>
    <w:rsid w:val="00FB5A6F"/>
    <w:rsid w:val="00FB5B17"/>
    <w:rsid w:val="00FB6178"/>
    <w:rsid w:val="00FB6272"/>
    <w:rsid w:val="00FB6376"/>
    <w:rsid w:val="00FB6401"/>
    <w:rsid w:val="00FB68CE"/>
    <w:rsid w:val="00FB6B35"/>
    <w:rsid w:val="00FB6B9D"/>
    <w:rsid w:val="00FB6C02"/>
    <w:rsid w:val="00FB6C84"/>
    <w:rsid w:val="00FB6F83"/>
    <w:rsid w:val="00FB72CB"/>
    <w:rsid w:val="00FB7545"/>
    <w:rsid w:val="00FB76CA"/>
    <w:rsid w:val="00FB777F"/>
    <w:rsid w:val="00FB77BB"/>
    <w:rsid w:val="00FB7A9C"/>
    <w:rsid w:val="00FB7B1F"/>
    <w:rsid w:val="00FB7B35"/>
    <w:rsid w:val="00FC014B"/>
    <w:rsid w:val="00FC01CD"/>
    <w:rsid w:val="00FC03B6"/>
    <w:rsid w:val="00FC0575"/>
    <w:rsid w:val="00FC0670"/>
    <w:rsid w:val="00FC06C4"/>
    <w:rsid w:val="00FC0A23"/>
    <w:rsid w:val="00FC0AB4"/>
    <w:rsid w:val="00FC0B9B"/>
    <w:rsid w:val="00FC0D14"/>
    <w:rsid w:val="00FC0DFD"/>
    <w:rsid w:val="00FC0E12"/>
    <w:rsid w:val="00FC0EC5"/>
    <w:rsid w:val="00FC1017"/>
    <w:rsid w:val="00FC1496"/>
    <w:rsid w:val="00FC1766"/>
    <w:rsid w:val="00FC1767"/>
    <w:rsid w:val="00FC17ED"/>
    <w:rsid w:val="00FC1859"/>
    <w:rsid w:val="00FC1870"/>
    <w:rsid w:val="00FC193F"/>
    <w:rsid w:val="00FC19D3"/>
    <w:rsid w:val="00FC1C94"/>
    <w:rsid w:val="00FC1D48"/>
    <w:rsid w:val="00FC1E21"/>
    <w:rsid w:val="00FC1E8C"/>
    <w:rsid w:val="00FC2075"/>
    <w:rsid w:val="00FC22FE"/>
    <w:rsid w:val="00FC23FA"/>
    <w:rsid w:val="00FC26D8"/>
    <w:rsid w:val="00FC2742"/>
    <w:rsid w:val="00FC27D8"/>
    <w:rsid w:val="00FC2878"/>
    <w:rsid w:val="00FC2B26"/>
    <w:rsid w:val="00FC2D2D"/>
    <w:rsid w:val="00FC2FD9"/>
    <w:rsid w:val="00FC30BC"/>
    <w:rsid w:val="00FC32EE"/>
    <w:rsid w:val="00FC330F"/>
    <w:rsid w:val="00FC359E"/>
    <w:rsid w:val="00FC37F0"/>
    <w:rsid w:val="00FC384F"/>
    <w:rsid w:val="00FC38C9"/>
    <w:rsid w:val="00FC3BBC"/>
    <w:rsid w:val="00FC3EEB"/>
    <w:rsid w:val="00FC4049"/>
    <w:rsid w:val="00FC40BF"/>
    <w:rsid w:val="00FC4278"/>
    <w:rsid w:val="00FC4423"/>
    <w:rsid w:val="00FC4491"/>
    <w:rsid w:val="00FC4755"/>
    <w:rsid w:val="00FC47D1"/>
    <w:rsid w:val="00FC4801"/>
    <w:rsid w:val="00FC4CA4"/>
    <w:rsid w:val="00FC5071"/>
    <w:rsid w:val="00FC50B2"/>
    <w:rsid w:val="00FC545C"/>
    <w:rsid w:val="00FC54B5"/>
    <w:rsid w:val="00FC553E"/>
    <w:rsid w:val="00FC57F2"/>
    <w:rsid w:val="00FC5876"/>
    <w:rsid w:val="00FC5993"/>
    <w:rsid w:val="00FC5AC3"/>
    <w:rsid w:val="00FC5EA2"/>
    <w:rsid w:val="00FC61CA"/>
    <w:rsid w:val="00FC62D7"/>
    <w:rsid w:val="00FC645D"/>
    <w:rsid w:val="00FC6546"/>
    <w:rsid w:val="00FC65A0"/>
    <w:rsid w:val="00FC6806"/>
    <w:rsid w:val="00FC6955"/>
    <w:rsid w:val="00FC69F4"/>
    <w:rsid w:val="00FC6B41"/>
    <w:rsid w:val="00FC6BA7"/>
    <w:rsid w:val="00FC7184"/>
    <w:rsid w:val="00FC7192"/>
    <w:rsid w:val="00FC7275"/>
    <w:rsid w:val="00FC7308"/>
    <w:rsid w:val="00FC7401"/>
    <w:rsid w:val="00FC78B9"/>
    <w:rsid w:val="00FC7BDA"/>
    <w:rsid w:val="00FC7C79"/>
    <w:rsid w:val="00FC7F93"/>
    <w:rsid w:val="00FD030D"/>
    <w:rsid w:val="00FD04CC"/>
    <w:rsid w:val="00FD04F5"/>
    <w:rsid w:val="00FD0630"/>
    <w:rsid w:val="00FD06A8"/>
    <w:rsid w:val="00FD06E4"/>
    <w:rsid w:val="00FD0981"/>
    <w:rsid w:val="00FD10D2"/>
    <w:rsid w:val="00FD10F0"/>
    <w:rsid w:val="00FD111E"/>
    <w:rsid w:val="00FD112D"/>
    <w:rsid w:val="00FD134F"/>
    <w:rsid w:val="00FD14E4"/>
    <w:rsid w:val="00FD1741"/>
    <w:rsid w:val="00FD1755"/>
    <w:rsid w:val="00FD18FB"/>
    <w:rsid w:val="00FD1CFC"/>
    <w:rsid w:val="00FD20B2"/>
    <w:rsid w:val="00FD20EA"/>
    <w:rsid w:val="00FD2158"/>
    <w:rsid w:val="00FD23FD"/>
    <w:rsid w:val="00FD25BA"/>
    <w:rsid w:val="00FD26E7"/>
    <w:rsid w:val="00FD2804"/>
    <w:rsid w:val="00FD282A"/>
    <w:rsid w:val="00FD2841"/>
    <w:rsid w:val="00FD2A71"/>
    <w:rsid w:val="00FD2C10"/>
    <w:rsid w:val="00FD2C64"/>
    <w:rsid w:val="00FD2CAA"/>
    <w:rsid w:val="00FD2D7C"/>
    <w:rsid w:val="00FD2D8F"/>
    <w:rsid w:val="00FD2EE0"/>
    <w:rsid w:val="00FD30CE"/>
    <w:rsid w:val="00FD3203"/>
    <w:rsid w:val="00FD3618"/>
    <w:rsid w:val="00FD3750"/>
    <w:rsid w:val="00FD3905"/>
    <w:rsid w:val="00FD3A22"/>
    <w:rsid w:val="00FD3ADD"/>
    <w:rsid w:val="00FD3DAC"/>
    <w:rsid w:val="00FD401F"/>
    <w:rsid w:val="00FD4085"/>
    <w:rsid w:val="00FD4158"/>
    <w:rsid w:val="00FD417C"/>
    <w:rsid w:val="00FD4620"/>
    <w:rsid w:val="00FD4664"/>
    <w:rsid w:val="00FD48FE"/>
    <w:rsid w:val="00FD4A76"/>
    <w:rsid w:val="00FD4CC0"/>
    <w:rsid w:val="00FD4D83"/>
    <w:rsid w:val="00FD5188"/>
    <w:rsid w:val="00FD5202"/>
    <w:rsid w:val="00FD5209"/>
    <w:rsid w:val="00FD52F0"/>
    <w:rsid w:val="00FD552E"/>
    <w:rsid w:val="00FD564B"/>
    <w:rsid w:val="00FD583D"/>
    <w:rsid w:val="00FD59BF"/>
    <w:rsid w:val="00FD5B99"/>
    <w:rsid w:val="00FD5BBF"/>
    <w:rsid w:val="00FD5BFD"/>
    <w:rsid w:val="00FD5EF3"/>
    <w:rsid w:val="00FD61F4"/>
    <w:rsid w:val="00FD6318"/>
    <w:rsid w:val="00FD636C"/>
    <w:rsid w:val="00FD641A"/>
    <w:rsid w:val="00FD6553"/>
    <w:rsid w:val="00FD6884"/>
    <w:rsid w:val="00FD6A3D"/>
    <w:rsid w:val="00FD6B00"/>
    <w:rsid w:val="00FD6CA3"/>
    <w:rsid w:val="00FD6D88"/>
    <w:rsid w:val="00FD6F9D"/>
    <w:rsid w:val="00FD7001"/>
    <w:rsid w:val="00FD700D"/>
    <w:rsid w:val="00FD7240"/>
    <w:rsid w:val="00FD72D9"/>
    <w:rsid w:val="00FD73AE"/>
    <w:rsid w:val="00FD794E"/>
    <w:rsid w:val="00FD7F6A"/>
    <w:rsid w:val="00FE02AE"/>
    <w:rsid w:val="00FE0470"/>
    <w:rsid w:val="00FE04B6"/>
    <w:rsid w:val="00FE05DD"/>
    <w:rsid w:val="00FE05E5"/>
    <w:rsid w:val="00FE0657"/>
    <w:rsid w:val="00FE066A"/>
    <w:rsid w:val="00FE06DE"/>
    <w:rsid w:val="00FE09A2"/>
    <w:rsid w:val="00FE09C8"/>
    <w:rsid w:val="00FE0A27"/>
    <w:rsid w:val="00FE0C77"/>
    <w:rsid w:val="00FE0E10"/>
    <w:rsid w:val="00FE0E69"/>
    <w:rsid w:val="00FE1073"/>
    <w:rsid w:val="00FE125E"/>
    <w:rsid w:val="00FE16F7"/>
    <w:rsid w:val="00FE1729"/>
    <w:rsid w:val="00FE18C9"/>
    <w:rsid w:val="00FE1961"/>
    <w:rsid w:val="00FE1A46"/>
    <w:rsid w:val="00FE1D11"/>
    <w:rsid w:val="00FE1DEB"/>
    <w:rsid w:val="00FE20AB"/>
    <w:rsid w:val="00FE22FE"/>
    <w:rsid w:val="00FE2334"/>
    <w:rsid w:val="00FE23E7"/>
    <w:rsid w:val="00FE257D"/>
    <w:rsid w:val="00FE258C"/>
    <w:rsid w:val="00FE2A3A"/>
    <w:rsid w:val="00FE2ACF"/>
    <w:rsid w:val="00FE2B7B"/>
    <w:rsid w:val="00FE2BCC"/>
    <w:rsid w:val="00FE2EAB"/>
    <w:rsid w:val="00FE2FBC"/>
    <w:rsid w:val="00FE30CD"/>
    <w:rsid w:val="00FE3100"/>
    <w:rsid w:val="00FE3439"/>
    <w:rsid w:val="00FE3456"/>
    <w:rsid w:val="00FE34D4"/>
    <w:rsid w:val="00FE3768"/>
    <w:rsid w:val="00FE38F3"/>
    <w:rsid w:val="00FE3B5D"/>
    <w:rsid w:val="00FE3CFE"/>
    <w:rsid w:val="00FE3D6E"/>
    <w:rsid w:val="00FE3DDC"/>
    <w:rsid w:val="00FE40D5"/>
    <w:rsid w:val="00FE4526"/>
    <w:rsid w:val="00FE4913"/>
    <w:rsid w:val="00FE4B37"/>
    <w:rsid w:val="00FE4B7F"/>
    <w:rsid w:val="00FE4E09"/>
    <w:rsid w:val="00FE4EF2"/>
    <w:rsid w:val="00FE4F28"/>
    <w:rsid w:val="00FE4FEE"/>
    <w:rsid w:val="00FE5172"/>
    <w:rsid w:val="00FE5271"/>
    <w:rsid w:val="00FE53B8"/>
    <w:rsid w:val="00FE5410"/>
    <w:rsid w:val="00FE5470"/>
    <w:rsid w:val="00FE55D8"/>
    <w:rsid w:val="00FE5612"/>
    <w:rsid w:val="00FE56B2"/>
    <w:rsid w:val="00FE571B"/>
    <w:rsid w:val="00FE5977"/>
    <w:rsid w:val="00FE5AC2"/>
    <w:rsid w:val="00FE5F5E"/>
    <w:rsid w:val="00FE605C"/>
    <w:rsid w:val="00FE60FC"/>
    <w:rsid w:val="00FE61D2"/>
    <w:rsid w:val="00FE627C"/>
    <w:rsid w:val="00FE63A0"/>
    <w:rsid w:val="00FE693E"/>
    <w:rsid w:val="00FE6A12"/>
    <w:rsid w:val="00FE6B67"/>
    <w:rsid w:val="00FE6D13"/>
    <w:rsid w:val="00FE6DEB"/>
    <w:rsid w:val="00FE6DEC"/>
    <w:rsid w:val="00FE74E2"/>
    <w:rsid w:val="00FE74FC"/>
    <w:rsid w:val="00FE761D"/>
    <w:rsid w:val="00FE76FA"/>
    <w:rsid w:val="00FE78B9"/>
    <w:rsid w:val="00FE7995"/>
    <w:rsid w:val="00FE79A8"/>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D92"/>
    <w:rsid w:val="00FF1E5F"/>
    <w:rsid w:val="00FF1EA4"/>
    <w:rsid w:val="00FF1F5F"/>
    <w:rsid w:val="00FF2077"/>
    <w:rsid w:val="00FF213D"/>
    <w:rsid w:val="00FF22D4"/>
    <w:rsid w:val="00FF2562"/>
    <w:rsid w:val="00FF25D3"/>
    <w:rsid w:val="00FF2A73"/>
    <w:rsid w:val="00FF2A88"/>
    <w:rsid w:val="00FF2AC8"/>
    <w:rsid w:val="00FF2C2E"/>
    <w:rsid w:val="00FF2C40"/>
    <w:rsid w:val="00FF2FD9"/>
    <w:rsid w:val="00FF305B"/>
    <w:rsid w:val="00FF305D"/>
    <w:rsid w:val="00FF3068"/>
    <w:rsid w:val="00FF3418"/>
    <w:rsid w:val="00FF3461"/>
    <w:rsid w:val="00FF37C5"/>
    <w:rsid w:val="00FF3A12"/>
    <w:rsid w:val="00FF3AB0"/>
    <w:rsid w:val="00FF3AEE"/>
    <w:rsid w:val="00FF3CFC"/>
    <w:rsid w:val="00FF3DAC"/>
    <w:rsid w:val="00FF3F00"/>
    <w:rsid w:val="00FF42AE"/>
    <w:rsid w:val="00FF43AF"/>
    <w:rsid w:val="00FF44C7"/>
    <w:rsid w:val="00FF44E2"/>
    <w:rsid w:val="00FF4782"/>
    <w:rsid w:val="00FF47DD"/>
    <w:rsid w:val="00FF48E0"/>
    <w:rsid w:val="00FF4BAE"/>
    <w:rsid w:val="00FF4BC6"/>
    <w:rsid w:val="00FF4BF4"/>
    <w:rsid w:val="00FF4D22"/>
    <w:rsid w:val="00FF4F41"/>
    <w:rsid w:val="00FF4FCD"/>
    <w:rsid w:val="00FF5026"/>
    <w:rsid w:val="00FF5173"/>
    <w:rsid w:val="00FF51D0"/>
    <w:rsid w:val="00FF52CC"/>
    <w:rsid w:val="00FF52E3"/>
    <w:rsid w:val="00FF53D0"/>
    <w:rsid w:val="00FF5591"/>
    <w:rsid w:val="00FF55CC"/>
    <w:rsid w:val="00FF591D"/>
    <w:rsid w:val="00FF5966"/>
    <w:rsid w:val="00FF5EFE"/>
    <w:rsid w:val="00FF609A"/>
    <w:rsid w:val="00FF610B"/>
    <w:rsid w:val="00FF6196"/>
    <w:rsid w:val="00FF6BDA"/>
    <w:rsid w:val="00FF6CF6"/>
    <w:rsid w:val="00FF6F6F"/>
    <w:rsid w:val="00FF707C"/>
    <w:rsid w:val="00FF71E3"/>
    <w:rsid w:val="00FF7300"/>
    <w:rsid w:val="00FF754F"/>
    <w:rsid w:val="00FF7855"/>
    <w:rsid w:val="00FF78DB"/>
    <w:rsid w:val="00FF7AFF"/>
    <w:rsid w:val="01374479"/>
    <w:rsid w:val="02EC361D"/>
    <w:rsid w:val="032CBC57"/>
    <w:rsid w:val="0353A3B5"/>
    <w:rsid w:val="03BE4D4F"/>
    <w:rsid w:val="03ED9EB3"/>
    <w:rsid w:val="04642202"/>
    <w:rsid w:val="0684DC89"/>
    <w:rsid w:val="085D71A3"/>
    <w:rsid w:val="0964AD36"/>
    <w:rsid w:val="09CD9948"/>
    <w:rsid w:val="0AD6D5C9"/>
    <w:rsid w:val="0B0E8358"/>
    <w:rsid w:val="0CB3808D"/>
    <w:rsid w:val="0EBA146B"/>
    <w:rsid w:val="121AA26C"/>
    <w:rsid w:val="121E3C4B"/>
    <w:rsid w:val="13AC1494"/>
    <w:rsid w:val="16087CFD"/>
    <w:rsid w:val="16C9FC57"/>
    <w:rsid w:val="16D09C42"/>
    <w:rsid w:val="182BC82F"/>
    <w:rsid w:val="1850049C"/>
    <w:rsid w:val="193780B6"/>
    <w:rsid w:val="1B03F6E1"/>
    <w:rsid w:val="1B16C350"/>
    <w:rsid w:val="1B3A29EE"/>
    <w:rsid w:val="1D7A1F73"/>
    <w:rsid w:val="1E3FE3A7"/>
    <w:rsid w:val="1EA8E344"/>
    <w:rsid w:val="202A6500"/>
    <w:rsid w:val="204BD6E2"/>
    <w:rsid w:val="206AFD9E"/>
    <w:rsid w:val="20751FD0"/>
    <w:rsid w:val="20B086AD"/>
    <w:rsid w:val="20D3FDEC"/>
    <w:rsid w:val="213A5B16"/>
    <w:rsid w:val="21AB4B38"/>
    <w:rsid w:val="22340117"/>
    <w:rsid w:val="2246E941"/>
    <w:rsid w:val="238A069A"/>
    <w:rsid w:val="243B96AE"/>
    <w:rsid w:val="25CEC52D"/>
    <w:rsid w:val="26B94E49"/>
    <w:rsid w:val="2771E291"/>
    <w:rsid w:val="27B2F66C"/>
    <w:rsid w:val="291090D0"/>
    <w:rsid w:val="298A35A2"/>
    <w:rsid w:val="2A10BB81"/>
    <w:rsid w:val="2A82E7BB"/>
    <w:rsid w:val="2A862FC0"/>
    <w:rsid w:val="2AD3D6E7"/>
    <w:rsid w:val="2B49E13C"/>
    <w:rsid w:val="2BA902A2"/>
    <w:rsid w:val="2BB7052A"/>
    <w:rsid w:val="2C0F0792"/>
    <w:rsid w:val="2C38377A"/>
    <w:rsid w:val="2D6A5749"/>
    <w:rsid w:val="2DF7F23F"/>
    <w:rsid w:val="2E27C9F2"/>
    <w:rsid w:val="2E78A156"/>
    <w:rsid w:val="2EB32429"/>
    <w:rsid w:val="2EC5AF19"/>
    <w:rsid w:val="2F2C25BF"/>
    <w:rsid w:val="2FB616B0"/>
    <w:rsid w:val="3232A9E6"/>
    <w:rsid w:val="3250AC8C"/>
    <w:rsid w:val="331F21BF"/>
    <w:rsid w:val="34931763"/>
    <w:rsid w:val="34A4D26A"/>
    <w:rsid w:val="34B76693"/>
    <w:rsid w:val="3580C34D"/>
    <w:rsid w:val="35BF0EB2"/>
    <w:rsid w:val="3639FE7A"/>
    <w:rsid w:val="36963FAF"/>
    <w:rsid w:val="371830C8"/>
    <w:rsid w:val="3732C93A"/>
    <w:rsid w:val="375D96A5"/>
    <w:rsid w:val="37AAA30A"/>
    <w:rsid w:val="389F3C40"/>
    <w:rsid w:val="398763E8"/>
    <w:rsid w:val="3A7A1227"/>
    <w:rsid w:val="3AF8D107"/>
    <w:rsid w:val="3B2C847A"/>
    <w:rsid w:val="3BB9F54C"/>
    <w:rsid w:val="3EE08423"/>
    <w:rsid w:val="3F08C46C"/>
    <w:rsid w:val="406F32D2"/>
    <w:rsid w:val="40815295"/>
    <w:rsid w:val="4268154D"/>
    <w:rsid w:val="42A67D38"/>
    <w:rsid w:val="435D12AF"/>
    <w:rsid w:val="436448E3"/>
    <w:rsid w:val="43E6BCF6"/>
    <w:rsid w:val="446A5749"/>
    <w:rsid w:val="44773412"/>
    <w:rsid w:val="459C475E"/>
    <w:rsid w:val="45A4CF96"/>
    <w:rsid w:val="47573A6F"/>
    <w:rsid w:val="47B39B04"/>
    <w:rsid w:val="4856D006"/>
    <w:rsid w:val="4A48C73D"/>
    <w:rsid w:val="4A9F76F5"/>
    <w:rsid w:val="4AD09DB1"/>
    <w:rsid w:val="4AF10868"/>
    <w:rsid w:val="4AFA659B"/>
    <w:rsid w:val="4B6668E5"/>
    <w:rsid w:val="4B955924"/>
    <w:rsid w:val="4CAFD34D"/>
    <w:rsid w:val="4CD10765"/>
    <w:rsid w:val="4D4FB7CB"/>
    <w:rsid w:val="4D8C9E28"/>
    <w:rsid w:val="4E87474F"/>
    <w:rsid w:val="4F892B06"/>
    <w:rsid w:val="4FA8F5B6"/>
    <w:rsid w:val="4FE6C43F"/>
    <w:rsid w:val="506A16FC"/>
    <w:rsid w:val="508B5669"/>
    <w:rsid w:val="51507EC2"/>
    <w:rsid w:val="51DA120B"/>
    <w:rsid w:val="522432FE"/>
    <w:rsid w:val="52CE6E7F"/>
    <w:rsid w:val="53EB194C"/>
    <w:rsid w:val="54B74C89"/>
    <w:rsid w:val="55950AEB"/>
    <w:rsid w:val="5674A413"/>
    <w:rsid w:val="5715A766"/>
    <w:rsid w:val="5745DD95"/>
    <w:rsid w:val="5745DF0A"/>
    <w:rsid w:val="57540C9F"/>
    <w:rsid w:val="575D7E22"/>
    <w:rsid w:val="5794D70C"/>
    <w:rsid w:val="583CC38D"/>
    <w:rsid w:val="58EA04D9"/>
    <w:rsid w:val="5920C49B"/>
    <w:rsid w:val="5973EE7B"/>
    <w:rsid w:val="5B072FE5"/>
    <w:rsid w:val="5B2CAD58"/>
    <w:rsid w:val="5B336208"/>
    <w:rsid w:val="5CF0EAD3"/>
    <w:rsid w:val="5D429EF7"/>
    <w:rsid w:val="5E71AE23"/>
    <w:rsid w:val="5E9B5B61"/>
    <w:rsid w:val="5F17AC91"/>
    <w:rsid w:val="5F7EAF85"/>
    <w:rsid w:val="61027067"/>
    <w:rsid w:val="625A657F"/>
    <w:rsid w:val="629CA642"/>
    <w:rsid w:val="63133E9C"/>
    <w:rsid w:val="63BC5511"/>
    <w:rsid w:val="657EF0F5"/>
    <w:rsid w:val="659F08B2"/>
    <w:rsid w:val="667DEBF5"/>
    <w:rsid w:val="66B8F248"/>
    <w:rsid w:val="67DF09B7"/>
    <w:rsid w:val="67FCD01A"/>
    <w:rsid w:val="68B96551"/>
    <w:rsid w:val="69625A37"/>
    <w:rsid w:val="6A9A78D3"/>
    <w:rsid w:val="6B26B31B"/>
    <w:rsid w:val="6D3243F8"/>
    <w:rsid w:val="6D470D02"/>
    <w:rsid w:val="6DA99106"/>
    <w:rsid w:val="6DE308F4"/>
    <w:rsid w:val="6E36857F"/>
    <w:rsid w:val="70484DF5"/>
    <w:rsid w:val="704B11D4"/>
    <w:rsid w:val="71546E21"/>
    <w:rsid w:val="71E53F1A"/>
    <w:rsid w:val="72342548"/>
    <w:rsid w:val="7448E965"/>
    <w:rsid w:val="749FCA4D"/>
    <w:rsid w:val="7668F0AE"/>
    <w:rsid w:val="76817176"/>
    <w:rsid w:val="775EB968"/>
    <w:rsid w:val="780A514D"/>
    <w:rsid w:val="781A48A2"/>
    <w:rsid w:val="782E3A43"/>
    <w:rsid w:val="78876AFE"/>
    <w:rsid w:val="78986206"/>
    <w:rsid w:val="7AAA696C"/>
    <w:rsid w:val="7B126DC5"/>
    <w:rsid w:val="7C070B99"/>
    <w:rsid w:val="7CB4E2B7"/>
    <w:rsid w:val="7E4A401D"/>
    <w:rsid w:val="7E6CE062"/>
    <w:rsid w:val="7E6E6042"/>
    <w:rsid w:val="7E73BA7C"/>
    <w:rsid w:val="7FF59F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89474A5"/>
  <w15:chartTrackingRefBased/>
  <w15:docId w15:val="{F90EE470-C532-4A6E-8B54-81A741DF0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paragraph" w:customStyle="1" w:styleId="LGTdoc">
    <w:name w:val="LGTdoc_소제목"/>
    <w:basedOn w:val="Normal"/>
    <w:qFormat/>
    <w:rsid w:val="00E00C74"/>
    <w:pPr>
      <w:widowControl w:val="0"/>
      <w:numPr>
        <w:numId w:val="19"/>
      </w:numPr>
      <w:tabs>
        <w:tab w:val="clear" w:pos="800"/>
        <w:tab w:val="left" w:pos="400"/>
      </w:tabs>
      <w:kinsoku w:val="0"/>
      <w:snapToGrid w:val="0"/>
      <w:spacing w:afterLines="50" w:after="60" w:line="264" w:lineRule="auto"/>
      <w:ind w:left="1080" w:hanging="800"/>
      <w:jc w:val="both"/>
    </w:pPr>
    <w:rPr>
      <w:rFonts w:eastAsia="Batang"/>
      <w:b/>
      <w:snapToGrid w:val="0"/>
      <w:kern w:val="2"/>
      <w:sz w:val="24"/>
      <w:szCs w:val="22"/>
      <w:lang w:val="en-GB" w:eastAsia="ko-KR"/>
    </w:rPr>
  </w:style>
  <w:style w:type="paragraph" w:customStyle="1" w:styleId="3GPPAgreements">
    <w:name w:val="3GPP Agreements"/>
    <w:basedOn w:val="Normal"/>
    <w:uiPriority w:val="99"/>
    <w:qFormat/>
    <w:rsid w:val="00A93E29"/>
    <w:pPr>
      <w:numPr>
        <w:numId w:val="27"/>
      </w:numPr>
      <w:spacing w:before="60" w:after="60" w:line="259" w:lineRule="auto"/>
      <w:jc w:val="both"/>
    </w:pPr>
    <w:rPr>
      <w:sz w:val="22"/>
      <w:lang w:eastAsia="zh-CN"/>
    </w:rPr>
  </w:style>
  <w:style w:type="character" w:customStyle="1" w:styleId="PLChar">
    <w:name w:val="PL Char"/>
    <w:link w:val="PL"/>
    <w:qFormat/>
    <w:rsid w:val="0007130B"/>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01794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2038651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30692654">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SharedWithUsers xmlns="2ff76fbf-12b9-4337-ad3b-122e2d975ade">
      <UserInfo>
        <DisplayName>Wang, Yi5</DisplayName>
        <AccountId>769</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a7bc6c04-a6f3-4b85-abcc-278c78dc556b"/>
    <ds:schemaRef ds:uri="2ff76fbf-12b9-4337-ad3b-122e2d975ade"/>
    <ds:schemaRef ds:uri="http://schemas.openxmlformats.org/package/2006/metadata/core-properties"/>
    <ds:schemaRef ds:uri="ab813fb6-1347-4985-ab36-6575371b00b3"/>
    <ds:schemaRef ds:uri="http://www.w3.org/XML/1998/namespace"/>
    <ds:schemaRef ds:uri="http://schemas.microsoft.com/office/2006/documentManagement/types"/>
    <ds:schemaRef ds:uri="http://purl.org/dc/terms/"/>
    <ds:schemaRef ds:uri="http://purl.org/dc/elements/1.1/"/>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F6ECF2D7-B59D-4492-B99E-1B7943075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4.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5.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14</Pages>
  <Words>6814</Words>
  <Characters>34091</Characters>
  <Application>Microsoft Office Word</Application>
  <DocSecurity>0</DocSecurity>
  <Lines>284</Lines>
  <Paragraphs>81</Paragraphs>
  <ScaleCrop>false</ScaleCrop>
  <Company>Intel Corporation</Company>
  <LinksUpToDate>false</LinksUpToDate>
  <CharactersWithSpaces>40824</CharactersWithSpaces>
  <SharedDoc>false</SharedDoc>
  <HLinks>
    <vt:vector size="42" baseType="variant">
      <vt:variant>
        <vt:i4>5898276</vt:i4>
      </vt:variant>
      <vt:variant>
        <vt:i4>18</vt:i4>
      </vt:variant>
      <vt:variant>
        <vt:i4>0</vt:i4>
      </vt:variant>
      <vt:variant>
        <vt:i4>5</vt:i4>
      </vt:variant>
      <vt:variant>
        <vt:lpwstr>mailto:yingyang.li@intel.com</vt:lpwstr>
      </vt:variant>
      <vt:variant>
        <vt:lpwstr/>
      </vt:variant>
      <vt:variant>
        <vt:i4>3997721</vt:i4>
      </vt:variant>
      <vt:variant>
        <vt:i4>15</vt:i4>
      </vt:variant>
      <vt:variant>
        <vt:i4>0</vt:i4>
      </vt:variant>
      <vt:variant>
        <vt:i4>5</vt:i4>
      </vt:variant>
      <vt:variant>
        <vt:lpwstr>mailto:yi5.wang@intel.com</vt:lpwstr>
      </vt:variant>
      <vt:variant>
        <vt:lpwstr/>
      </vt:variant>
      <vt:variant>
        <vt:i4>4718638</vt:i4>
      </vt:variant>
      <vt:variant>
        <vt:i4>12</vt:i4>
      </vt:variant>
      <vt:variant>
        <vt:i4>0</vt:i4>
      </vt:variant>
      <vt:variant>
        <vt:i4>5</vt:i4>
      </vt:variant>
      <vt:variant>
        <vt:lpwstr>mailto:gang.xiong@intel.com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3997721</vt:i4>
      </vt:variant>
      <vt:variant>
        <vt:i4>6</vt:i4>
      </vt:variant>
      <vt:variant>
        <vt:i4>0</vt:i4>
      </vt:variant>
      <vt:variant>
        <vt:i4>5</vt:i4>
      </vt:variant>
      <vt:variant>
        <vt:lpwstr>mailto:yi5.wang@intel.com</vt:lpwstr>
      </vt:variant>
      <vt:variant>
        <vt:lpwstr/>
      </vt:variant>
      <vt:variant>
        <vt:i4>4718638</vt:i4>
      </vt:variant>
      <vt:variant>
        <vt:i4>3</vt:i4>
      </vt:variant>
      <vt:variant>
        <vt:i4>0</vt:i4>
      </vt:variant>
      <vt:variant>
        <vt:i4>5</vt:i4>
      </vt:variant>
      <vt:variant>
        <vt:lpwstr>mailto:gang.xiong@intel.com</vt:lpwstr>
      </vt:variant>
      <vt:variant>
        <vt:lpwstr/>
      </vt:variant>
      <vt:variant>
        <vt:i4>5898276</vt:i4>
      </vt:variant>
      <vt:variant>
        <vt:i4>0</vt:i4>
      </vt:variant>
      <vt:variant>
        <vt:i4>0</vt:i4>
      </vt:variant>
      <vt:variant>
        <vt:i4>5</vt:i4>
      </vt:variant>
      <vt:variant>
        <vt:lpwstr>mailto:yingyang.li@intel.com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4</cp:revision>
  <cp:lastPrinted>2011-11-10T14:49:00Z</cp:lastPrinted>
  <dcterms:created xsi:type="dcterms:W3CDTF">2023-02-07T22:46:00Z</dcterms:created>
  <dcterms:modified xsi:type="dcterms:W3CDTF">2023-02-17T18:28:00Z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